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1EF81E8B" w:rsidR="00F06E97" w:rsidRPr="00591DBA" w:rsidRDefault="00F06E97" w:rsidP="00F06E97">
      <w:pPr>
        <w:tabs>
          <w:tab w:val="right" w:pos="9639"/>
        </w:tabs>
        <w:spacing w:after="0"/>
        <w:rPr>
          <w:rFonts w:ascii="Arial" w:eastAsia="DengXian" w:hAnsi="Arial" w:cs="Arial"/>
          <w:b/>
          <w:iCs/>
          <w:noProof/>
          <w:sz w:val="28"/>
        </w:rPr>
      </w:pPr>
      <w:r w:rsidRPr="00591DBA">
        <w:rPr>
          <w:rFonts w:ascii="Arial" w:eastAsia="Times New Roman" w:hAnsi="Arial" w:cs="Arial"/>
          <w:b/>
          <w:noProof/>
          <w:sz w:val="24"/>
        </w:rPr>
        <w:t>3GPP TSG-</w:t>
      </w:r>
      <w:r w:rsidRPr="00591DBA">
        <w:rPr>
          <w:rFonts w:ascii="Arial" w:eastAsia="Times New Roman" w:hAnsi="Arial" w:cs="Arial"/>
        </w:rPr>
        <w:fldChar w:fldCharType="begin"/>
      </w:r>
      <w:r w:rsidRPr="00591DBA">
        <w:rPr>
          <w:rFonts w:ascii="Arial" w:eastAsia="Times New Roman" w:hAnsi="Arial" w:cs="Arial"/>
        </w:rPr>
        <w:instrText xml:space="preserve"> DOCPROPERTY  TSG/WGRef  \* MERGEFORMAT </w:instrText>
      </w:r>
      <w:r w:rsidRPr="00591DBA">
        <w:rPr>
          <w:rFonts w:ascii="Arial" w:eastAsia="Times New Roman" w:hAnsi="Arial" w:cs="Arial"/>
        </w:rPr>
        <w:fldChar w:fldCharType="separate"/>
      </w:r>
      <w:r w:rsidRPr="00591DBA">
        <w:rPr>
          <w:rFonts w:ascii="Arial" w:eastAsia="Times New Roman" w:hAnsi="Arial" w:cs="Arial"/>
          <w:b/>
          <w:noProof/>
          <w:sz w:val="24"/>
        </w:rPr>
        <w:t>RAN4</w:t>
      </w:r>
      <w:r w:rsidRPr="00591DBA">
        <w:rPr>
          <w:rFonts w:ascii="Arial" w:eastAsia="Times New Roman" w:hAnsi="Arial" w:cs="Arial"/>
          <w:b/>
          <w:noProof/>
          <w:sz w:val="24"/>
        </w:rPr>
        <w:fldChar w:fldCharType="end"/>
      </w:r>
      <w:r w:rsidRPr="00591DBA">
        <w:rPr>
          <w:rFonts w:ascii="Arial" w:eastAsia="Times New Roman" w:hAnsi="Arial" w:cs="Arial"/>
          <w:b/>
          <w:noProof/>
          <w:sz w:val="24"/>
        </w:rPr>
        <w:t xml:space="preserve"> Meeting #</w:t>
      </w:r>
      <w:r w:rsidR="002B60F2" w:rsidRPr="00591DBA">
        <w:rPr>
          <w:rFonts w:ascii="Arial" w:eastAsia="Times New Roman" w:hAnsi="Arial" w:cs="Arial"/>
          <w:b/>
          <w:noProof/>
          <w:sz w:val="24"/>
        </w:rPr>
        <w:t>113</w:t>
      </w:r>
      <w:r w:rsidRPr="00591DBA">
        <w:rPr>
          <w:rFonts w:ascii="Arial" w:eastAsia="DengXian" w:hAnsi="Arial" w:cs="Arial"/>
          <w:b/>
          <w:i/>
          <w:noProof/>
          <w:sz w:val="28"/>
        </w:rPr>
        <w:tab/>
      </w:r>
      <w:r w:rsidR="00F12FD1" w:rsidRPr="00591DBA">
        <w:rPr>
          <w:rFonts w:ascii="Arial" w:eastAsia="DengXian" w:hAnsi="Arial" w:cs="Arial"/>
          <w:b/>
          <w:iCs/>
          <w:noProof/>
          <w:sz w:val="24"/>
          <w:szCs w:val="24"/>
        </w:rPr>
        <w:t>R4-24</w:t>
      </w:r>
      <w:r w:rsidR="00591DBA" w:rsidRPr="00591DBA">
        <w:rPr>
          <w:rFonts w:ascii="Arial" w:eastAsia="游明朝" w:hAnsi="Arial" w:cs="Arial"/>
          <w:b/>
          <w:iCs/>
          <w:noProof/>
          <w:sz w:val="24"/>
          <w:szCs w:val="24"/>
          <w:lang w:eastAsia="ja-JP"/>
        </w:rPr>
        <w:t>18729</w:t>
      </w:r>
    </w:p>
    <w:p w14:paraId="21E66671" w14:textId="18E63BAC" w:rsidR="00F06E97" w:rsidRPr="00591DBA" w:rsidRDefault="00180E86" w:rsidP="00F06E97">
      <w:pPr>
        <w:spacing w:after="120"/>
        <w:outlineLvl w:val="0"/>
        <w:rPr>
          <w:rFonts w:ascii="Arial" w:eastAsia="DengXian" w:hAnsi="Arial" w:cs="Arial"/>
          <w:b/>
          <w:noProof/>
          <w:sz w:val="24"/>
        </w:rPr>
      </w:pPr>
      <w:r w:rsidRPr="00591DBA">
        <w:rPr>
          <w:rFonts w:ascii="Arial" w:eastAsia="Times New Roman" w:hAnsi="Arial" w:cs="Arial"/>
          <w:b/>
          <w:noProof/>
          <w:sz w:val="24"/>
        </w:rPr>
        <w:t>Orlando</w:t>
      </w:r>
      <w:r w:rsidR="00F06E97" w:rsidRPr="00591DBA">
        <w:rPr>
          <w:rFonts w:ascii="Arial" w:eastAsia="Times New Roman" w:hAnsi="Arial" w:cs="Arial"/>
          <w:b/>
          <w:noProof/>
          <w:sz w:val="24"/>
        </w:rPr>
        <w:t>,</w:t>
      </w:r>
      <w:r w:rsidR="00DD7148" w:rsidRPr="00591DBA">
        <w:rPr>
          <w:rFonts w:ascii="Arial" w:eastAsia="Times New Roman" w:hAnsi="Arial" w:cs="Arial"/>
          <w:b/>
          <w:noProof/>
          <w:sz w:val="24"/>
        </w:rPr>
        <w:t xml:space="preserve"> USA</w:t>
      </w:r>
      <w:r w:rsidR="00F06E97" w:rsidRPr="00591DBA">
        <w:rPr>
          <w:rFonts w:ascii="Arial" w:eastAsia="Times New Roman" w:hAnsi="Arial" w:cs="Arial"/>
          <w:b/>
          <w:noProof/>
          <w:sz w:val="24"/>
        </w:rPr>
        <w:t xml:space="preserve">, </w:t>
      </w:r>
      <w:r w:rsidR="00F06E97" w:rsidRPr="00591DBA">
        <w:rPr>
          <w:rFonts w:ascii="Arial" w:eastAsia="Times New Roman" w:hAnsi="Arial" w:cs="Arial"/>
        </w:rPr>
        <w:fldChar w:fldCharType="begin"/>
      </w:r>
      <w:r w:rsidR="00F06E97" w:rsidRPr="00591DBA">
        <w:rPr>
          <w:rFonts w:ascii="Arial" w:eastAsia="Times New Roman" w:hAnsi="Arial" w:cs="Arial"/>
        </w:rPr>
        <w:instrText xml:space="preserve"> DOCPROPERTY  StartDate  \* MERGEFORMAT </w:instrText>
      </w:r>
      <w:r w:rsidR="00F06E97" w:rsidRPr="00591DBA">
        <w:rPr>
          <w:rFonts w:ascii="Arial" w:eastAsia="Times New Roman" w:hAnsi="Arial" w:cs="Arial"/>
        </w:rPr>
        <w:fldChar w:fldCharType="separate"/>
      </w:r>
      <w:r w:rsidR="00F06E97" w:rsidRPr="00591DBA">
        <w:rPr>
          <w:rFonts w:ascii="Arial" w:eastAsia="Times New Roman" w:hAnsi="Arial" w:cs="Arial"/>
          <w:b/>
          <w:noProof/>
          <w:sz w:val="24"/>
        </w:rPr>
        <w:t>1</w:t>
      </w:r>
      <w:r w:rsidR="00DD7148" w:rsidRPr="00591DBA">
        <w:rPr>
          <w:rFonts w:ascii="Arial" w:eastAsia="Times New Roman" w:hAnsi="Arial" w:cs="Arial"/>
          <w:b/>
          <w:noProof/>
          <w:sz w:val="24"/>
        </w:rPr>
        <w:t>8</w:t>
      </w:r>
      <w:r w:rsidR="00F06E97" w:rsidRPr="00591DBA">
        <w:rPr>
          <w:rFonts w:ascii="Arial" w:eastAsia="Times New Roman" w:hAnsi="Arial" w:cs="Arial"/>
          <w:b/>
          <w:noProof/>
          <w:sz w:val="24"/>
        </w:rPr>
        <w:t xml:space="preserve">th </w:t>
      </w:r>
      <w:r w:rsidR="00DD7148" w:rsidRPr="00591DBA">
        <w:rPr>
          <w:rFonts w:ascii="Arial" w:eastAsia="Times New Roman" w:hAnsi="Arial" w:cs="Arial"/>
          <w:b/>
          <w:noProof/>
          <w:sz w:val="24"/>
        </w:rPr>
        <w:t>Nov</w:t>
      </w:r>
      <w:r w:rsidR="00F06E97" w:rsidRPr="00591DBA">
        <w:rPr>
          <w:rFonts w:ascii="Arial" w:eastAsia="Times New Roman" w:hAnsi="Arial" w:cs="Arial"/>
          <w:b/>
          <w:noProof/>
          <w:sz w:val="24"/>
        </w:rPr>
        <w:t xml:space="preserve"> 2024</w:t>
      </w:r>
      <w:r w:rsidR="00F06E97" w:rsidRPr="00591DBA">
        <w:rPr>
          <w:rFonts w:ascii="Arial" w:eastAsia="Times New Roman" w:hAnsi="Arial" w:cs="Arial"/>
          <w:b/>
          <w:noProof/>
          <w:sz w:val="24"/>
        </w:rPr>
        <w:fldChar w:fldCharType="end"/>
      </w:r>
      <w:r w:rsidR="00F06E97" w:rsidRPr="00591DBA">
        <w:rPr>
          <w:rFonts w:ascii="Arial" w:eastAsia="Times New Roman" w:hAnsi="Arial" w:cs="Arial"/>
          <w:b/>
          <w:noProof/>
          <w:sz w:val="24"/>
        </w:rPr>
        <w:t xml:space="preserve"> – </w:t>
      </w:r>
      <w:r w:rsidR="00F06E97" w:rsidRPr="00591DBA">
        <w:rPr>
          <w:rFonts w:ascii="Arial" w:eastAsia="Times New Roman" w:hAnsi="Arial" w:cs="Arial"/>
        </w:rPr>
        <w:fldChar w:fldCharType="begin"/>
      </w:r>
      <w:r w:rsidR="00F06E97" w:rsidRPr="00591DBA">
        <w:rPr>
          <w:rFonts w:ascii="Arial" w:eastAsia="Times New Roman" w:hAnsi="Arial" w:cs="Arial"/>
        </w:rPr>
        <w:instrText xml:space="preserve"> DOCPROPERTY  EndDate  \* MERGEFORMAT </w:instrText>
      </w:r>
      <w:r w:rsidR="00F06E97" w:rsidRPr="00591DBA">
        <w:rPr>
          <w:rFonts w:ascii="Arial" w:eastAsia="Times New Roman" w:hAnsi="Arial" w:cs="Arial"/>
        </w:rPr>
        <w:fldChar w:fldCharType="separate"/>
      </w:r>
      <w:r w:rsidR="00DD7148" w:rsidRPr="00591DBA">
        <w:rPr>
          <w:rFonts w:ascii="Arial" w:eastAsia="Times New Roman" w:hAnsi="Arial" w:cs="Arial"/>
          <w:b/>
          <w:noProof/>
          <w:sz w:val="24"/>
        </w:rPr>
        <w:t>22</w:t>
      </w:r>
      <w:r w:rsidR="00F06E97" w:rsidRPr="00591DBA">
        <w:rPr>
          <w:rFonts w:ascii="Arial" w:eastAsia="Times New Roman" w:hAnsi="Arial" w:cs="Arial"/>
          <w:b/>
          <w:noProof/>
          <w:sz w:val="24"/>
        </w:rPr>
        <w:t xml:space="preserve">th </w:t>
      </w:r>
      <w:r w:rsidR="00DD7148" w:rsidRPr="00591DBA">
        <w:rPr>
          <w:rFonts w:ascii="Arial" w:eastAsia="Times New Roman" w:hAnsi="Arial" w:cs="Arial"/>
          <w:b/>
          <w:noProof/>
          <w:sz w:val="24"/>
        </w:rPr>
        <w:t>Nov</w:t>
      </w:r>
      <w:r w:rsidR="00F06E97" w:rsidRPr="00591DBA">
        <w:rPr>
          <w:rFonts w:ascii="Arial" w:eastAsia="Times New Roman" w:hAnsi="Arial" w:cs="Arial"/>
          <w:b/>
          <w:noProof/>
          <w:sz w:val="24"/>
        </w:rPr>
        <w:t xml:space="preserve"> 2024</w:t>
      </w:r>
      <w:r w:rsidR="00F06E97" w:rsidRPr="00591DBA">
        <w:rPr>
          <w:rFonts w:ascii="Arial" w:eastAsia="Times New Roman"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D4E4952" w:rsidR="00DD3799" w:rsidRPr="0029480C" w:rsidRDefault="00211CA5" w:rsidP="00F970E6">
            <w:pPr>
              <w:spacing w:after="0"/>
              <w:rPr>
                <w:rFonts w:ascii="Arial" w:hAnsi="Arial"/>
                <w:noProof/>
              </w:rPr>
            </w:pPr>
            <w:r w:rsidRPr="00211CA5">
              <w:rPr>
                <w:rFonts w:ascii="Arial" w:hAnsi="Arial"/>
              </w:rPr>
              <w:t>Draft CR for TS 38.101-1 to add PC2 for</w:t>
            </w:r>
            <w:r w:rsidR="00F57BA4">
              <w:rPr>
                <w:rFonts w:ascii="Arial" w:hAnsi="Arial"/>
              </w:rPr>
              <w:t xml:space="preserve"> </w:t>
            </w:r>
            <w:r w:rsidR="008E60A7">
              <w:rPr>
                <w:rFonts w:ascii="Arial" w:hAnsi="Arial"/>
              </w:rPr>
              <w:t>some NR-CA band combinations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F57BA4">
        <w:trPr>
          <w:trHeight w:val="145"/>
        </w:trPr>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B0F16C6" w:rsidR="00DD3799" w:rsidRPr="00DA3855" w:rsidRDefault="003377F2" w:rsidP="00327F10">
            <w:pPr>
              <w:spacing w:after="0"/>
              <w:rPr>
                <w:rFonts w:ascii="Arial" w:hAnsi="Arial" w:cs="Arial"/>
                <w:noProof/>
                <w:lang w:eastAsia="zh-CN"/>
              </w:rPr>
            </w:pPr>
            <w:r>
              <w:rPr>
                <w:rFonts w:ascii="Arial" w:hAnsi="Arial" w:cs="Arial"/>
                <w:noProof/>
                <w:lang w:eastAsia="zh-CN"/>
              </w:rPr>
              <w:t xml:space="preserve">KDDI, </w:t>
            </w:r>
            <w:r w:rsidR="00B54E23"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AFE2AAC" w:rsidR="00DD3799" w:rsidRPr="00DA416A" w:rsidRDefault="00211CA5" w:rsidP="007031C3">
            <w:pPr>
              <w:spacing w:after="0"/>
              <w:ind w:left="100"/>
              <w:rPr>
                <w:rFonts w:ascii="Arial" w:hAnsi="Arial" w:cs="Arial"/>
                <w:noProof/>
              </w:rPr>
            </w:pPr>
            <w:r w:rsidRPr="003473D8">
              <w:rPr>
                <w:rFonts w:ascii="Arial" w:hAnsi="Arial" w:cs="Arial"/>
                <w:sz w:val="18"/>
                <w:szCs w:val="18"/>
                <w:lang w:eastAsia="ja-JP"/>
              </w:rPr>
              <w:t>HPUE_NR_CADC_SUL_R19</w:t>
            </w:r>
            <w:r w:rsidRPr="00F72FAC">
              <w:rPr>
                <w:rFonts w:ascii="Arial" w:hAnsi="Arial" w:cs="Arial"/>
                <w:sz w:val="18"/>
                <w:szCs w:val="18"/>
                <w:lang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461C059A"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B60F2">
              <w:rPr>
                <w:rFonts w:ascii="Arial" w:hAnsi="Arial"/>
                <w:noProof/>
              </w:rPr>
              <w:t>1</w:t>
            </w:r>
            <w:r w:rsidR="008E60A7">
              <w:rPr>
                <w:rFonts w:ascii="Arial" w:eastAsia="游明朝" w:hAnsi="Arial" w:hint="eastAsia"/>
                <w:noProof/>
                <w:lang w:eastAsia="ja-JP"/>
              </w:rPr>
              <w:t>1</w:t>
            </w:r>
            <w:r w:rsidR="008E60A7">
              <w:rPr>
                <w:rFonts w:ascii="Arial" w:hAnsi="Arial"/>
                <w:noProof/>
              </w:rPr>
              <w:t>-</w:t>
            </w:r>
            <w:r w:rsidR="00F57BA4">
              <w:rPr>
                <w:rFonts w:ascii="Arial" w:hAnsi="Arial"/>
                <w:noProof/>
              </w:rPr>
              <w:t>0</w:t>
            </w:r>
            <w:r w:rsidRPr="008B4C7A">
              <w:rPr>
                <w:rFonts w:ascii="Arial" w:hAnsi="Arial"/>
                <w:noProof/>
              </w:rPr>
              <w:fldChar w:fldCharType="end"/>
            </w:r>
            <w:r w:rsidR="008E60A7">
              <w:rPr>
                <w:rFonts w:ascii="Arial" w:hAnsi="Arial"/>
                <w:noProof/>
              </w:rPr>
              <w:t>5</w:t>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Default="007274E4" w:rsidP="00B541EA">
            <w:pPr>
              <w:pStyle w:val="CRCoverPage"/>
              <w:spacing w:after="0"/>
              <w:ind w:left="100"/>
            </w:pPr>
            <w:r>
              <w:t>Higher order band combination included in this draft CR</w:t>
            </w:r>
            <w:r w:rsidR="00242BAE" w:rsidRPr="00AB700A">
              <w:t xml:space="preserve"> </w:t>
            </w:r>
            <w:r w:rsidR="00B541EA" w:rsidRPr="00AB700A">
              <w:t xml:space="preserve">does not require additional </w:t>
            </w:r>
            <w:r w:rsidR="002B60F2">
              <w:t>MSD</w:t>
            </w:r>
            <w:r w:rsidR="00B541EA" w:rsidRPr="00AB700A">
              <w:t xml:space="preserve">. </w:t>
            </w:r>
            <w:r w:rsidR="00242BAE" w:rsidRPr="00AB700A">
              <w:t xml:space="preserve">Therefore, </w:t>
            </w:r>
            <w:r w:rsidR="00E4484C" w:rsidRPr="00AB700A">
              <w:t>draft CR is adopted</w:t>
            </w:r>
            <w:r w:rsidR="00242BAE" w:rsidRPr="00AB700A">
              <w:t>.</w:t>
            </w:r>
            <w:r w:rsidR="009622DA">
              <w:t xml:space="preserve"> </w:t>
            </w:r>
          </w:p>
          <w:p w14:paraId="1A2E7B99" w14:textId="591B9149" w:rsidR="00915557" w:rsidRPr="00915557" w:rsidRDefault="00915557" w:rsidP="00B541EA">
            <w:pPr>
              <w:pStyle w:val="CRCoverPage"/>
              <w:spacing w:after="0"/>
              <w:ind w:left="100"/>
              <w:rPr>
                <w:rFonts w:eastAsiaTheme="minorEastAsia"/>
                <w:lang w:eastAsia="zh-CN"/>
              </w:rPr>
            </w:pPr>
            <w:r w:rsidRPr="004A6A80">
              <w:rPr>
                <w:rFonts w:eastAsiaTheme="minorEastAsia"/>
                <w:lang w:eastAsia="zh-CN"/>
              </w:rPr>
              <w:t xml:space="preserve">The fallbacks </w:t>
            </w:r>
            <w:r w:rsidR="007274E4">
              <w:rPr>
                <w:rFonts w:eastAsiaTheme="minorEastAsia"/>
                <w:lang w:eastAsia="zh-CN"/>
              </w:rPr>
              <w:t xml:space="preserve">are </w:t>
            </w:r>
            <w:r w:rsidR="00B6388F">
              <w:rPr>
                <w:rFonts w:eastAsiaTheme="minorEastAsia"/>
                <w:lang w:eastAsia="zh-CN"/>
              </w:rPr>
              <w:t xml:space="preserve">either </w:t>
            </w:r>
            <w:r w:rsidR="007274E4">
              <w:rPr>
                <w:rFonts w:eastAsiaTheme="minorEastAsia"/>
                <w:lang w:eastAsia="zh-CN"/>
              </w:rPr>
              <w:t>already in spec</w:t>
            </w:r>
            <w:r w:rsidR="00B6388F">
              <w:rPr>
                <w:rFonts w:eastAsiaTheme="minorEastAsia"/>
                <w:lang w:eastAsia="zh-CN"/>
              </w:rPr>
              <w:t xml:space="preserve"> or included in draft </w:t>
            </w:r>
            <w:r w:rsidR="002B19E7">
              <w:rPr>
                <w:rFonts w:eastAsiaTheme="minorEastAsia"/>
                <w:lang w:eastAsia="zh-CN"/>
              </w:rPr>
              <w:t xml:space="preserve">running </w:t>
            </w:r>
            <w:r w:rsidR="00B6388F">
              <w:rPr>
                <w:rFonts w:eastAsiaTheme="minorEastAsia"/>
                <w:lang w:eastAsia="zh-CN"/>
              </w:rPr>
              <w:t>big CR R4-2414978</w:t>
            </w:r>
            <w:r w:rsidR="007274E4">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77777777" w:rsidR="007274E4" w:rsidRDefault="00E71978" w:rsidP="00E71978">
            <w:pPr>
              <w:pStyle w:val="CRCoverPage"/>
              <w:spacing w:after="0"/>
              <w:ind w:left="100"/>
              <w:rPr>
                <w:noProof/>
              </w:rPr>
            </w:pPr>
            <w:r w:rsidRPr="00A00E3B">
              <w:rPr>
                <w:noProof/>
              </w:rPr>
              <w:t xml:space="preserve">Add the </w:t>
            </w:r>
            <w:r w:rsidR="007274E4">
              <w:rPr>
                <w:noProof/>
              </w:rPr>
              <w:t xml:space="preserve">following </w:t>
            </w:r>
            <w:r w:rsidRPr="00A00E3B">
              <w:rPr>
                <w:noProof/>
              </w:rPr>
              <w:t xml:space="preserve">requested </w:t>
            </w:r>
            <w:r w:rsidR="007274E4">
              <w:rPr>
                <w:noProof/>
              </w:rPr>
              <w:t>higher order band combinatination.</w:t>
            </w:r>
          </w:p>
          <w:p w14:paraId="5828446F" w14:textId="0577A471" w:rsidR="00E71978" w:rsidRDefault="007274E4" w:rsidP="00E71978">
            <w:pPr>
              <w:pStyle w:val="CRCoverPage"/>
              <w:spacing w:after="0"/>
              <w:ind w:left="100"/>
              <w:rPr>
                <w:noProof/>
              </w:rPr>
            </w:pPr>
            <w:r>
              <w:rPr>
                <w:noProof/>
              </w:rPr>
              <w:t xml:space="preserve">(This draft CR is based on the endorsed </w:t>
            </w:r>
            <w:r w:rsidR="00992056">
              <w:rPr>
                <w:noProof/>
              </w:rPr>
              <w:t>HPUE draft big CR R</w:t>
            </w:r>
            <w:r>
              <w:rPr>
                <w:noProof/>
              </w:rPr>
              <w:t xml:space="preserve">4-2414978 of RAN4#112bis </w:t>
            </w:r>
            <w:r w:rsidR="002B19E7">
              <w:rPr>
                <w:noProof/>
              </w:rPr>
              <w:t>post meeting</w:t>
            </w:r>
            <w:r w:rsidR="00654894" w:rsidRPr="00654894">
              <w:rPr>
                <w:noProof/>
              </w:rPr>
              <w:t>).</w:t>
            </w:r>
          </w:p>
          <w:tbl>
            <w:tblPr>
              <w:tblW w:w="6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6"/>
              <w:gridCol w:w="1560"/>
              <w:gridCol w:w="1624"/>
            </w:tblGrid>
            <w:tr w:rsidR="007274E4" w:rsidRPr="007274E4" w14:paraId="3E4D2A9C" w14:textId="77777777" w:rsidTr="00A11A70">
              <w:trPr>
                <w:trHeight w:val="456"/>
              </w:trPr>
              <w:tc>
                <w:tcPr>
                  <w:tcW w:w="3156" w:type="dxa"/>
                  <w:shd w:val="clear" w:color="auto" w:fill="auto"/>
                  <w:vAlign w:val="center"/>
                  <w:hideMark/>
                </w:tcPr>
                <w:p w14:paraId="426668B4" w14:textId="1C27AAFF" w:rsidR="007274E4" w:rsidRPr="007274E4" w:rsidRDefault="00F57BA4" w:rsidP="007274E4">
                  <w:pPr>
                    <w:spacing w:after="0"/>
                    <w:jc w:val="center"/>
                    <w:rPr>
                      <w:rFonts w:ascii="Arial" w:eastAsia="SimSun" w:hAnsi="Arial" w:cs="Arial"/>
                      <w:sz w:val="18"/>
                      <w:szCs w:val="18"/>
                      <w:lang w:val="en-US" w:eastAsia="zh-CN"/>
                    </w:rPr>
                  </w:pPr>
                  <w:r w:rsidRPr="00F57BA4">
                    <w:rPr>
                      <w:rFonts w:ascii="Arial" w:eastAsia="SimSun" w:hAnsi="Arial" w:cs="Arial"/>
                      <w:sz w:val="18"/>
                      <w:szCs w:val="18"/>
                      <w:lang w:val="en-US" w:eastAsia="zh-CN"/>
                    </w:rPr>
                    <w:t>CA_n3A-</w:t>
                  </w:r>
                  <w:r w:rsidR="00586FE3">
                    <w:rPr>
                      <w:rFonts w:ascii="Arial" w:eastAsia="SimSun" w:hAnsi="Arial" w:cs="Arial"/>
                      <w:sz w:val="18"/>
                      <w:szCs w:val="18"/>
                      <w:lang w:val="en-US" w:eastAsia="zh-CN"/>
                    </w:rPr>
                    <w:t>n18A-</w:t>
                  </w:r>
                  <w:r w:rsidRPr="00F57BA4">
                    <w:rPr>
                      <w:rFonts w:ascii="Arial" w:eastAsia="SimSun" w:hAnsi="Arial" w:cs="Arial"/>
                      <w:sz w:val="18"/>
                      <w:szCs w:val="18"/>
                      <w:lang w:val="en-US" w:eastAsia="zh-CN"/>
                    </w:rPr>
                    <w:t>n28A-n41A</w:t>
                  </w:r>
                </w:p>
              </w:tc>
              <w:tc>
                <w:tcPr>
                  <w:tcW w:w="1560" w:type="dxa"/>
                  <w:shd w:val="clear" w:color="auto" w:fill="auto"/>
                  <w:vAlign w:val="center"/>
                  <w:hideMark/>
                </w:tcPr>
                <w:p w14:paraId="6DCBA963" w14:textId="121787D1" w:rsidR="007274E4" w:rsidRPr="007274E4" w:rsidRDefault="00F57BA4" w:rsidP="007274E4">
                  <w:pPr>
                    <w:spacing w:after="0"/>
                    <w:jc w:val="center"/>
                    <w:rPr>
                      <w:rFonts w:ascii="Arial" w:eastAsia="SimSun" w:hAnsi="Arial" w:cs="Arial"/>
                      <w:sz w:val="18"/>
                      <w:szCs w:val="18"/>
                      <w:lang w:val="en-US" w:eastAsia="zh-CN"/>
                    </w:rPr>
                  </w:pPr>
                  <w:r w:rsidRPr="00F57BA4">
                    <w:rPr>
                      <w:rFonts w:ascii="Arial" w:eastAsia="SimSun" w:hAnsi="Arial" w:cs="Arial" w:hint="eastAsia"/>
                      <w:sz w:val="18"/>
                      <w:szCs w:val="18"/>
                      <w:lang w:val="en-US" w:eastAsia="zh-CN"/>
                    </w:rPr>
                    <w:t>n41</w:t>
                  </w:r>
                </w:p>
              </w:tc>
              <w:tc>
                <w:tcPr>
                  <w:tcW w:w="1624" w:type="dxa"/>
                  <w:shd w:val="clear" w:color="auto" w:fill="auto"/>
                  <w:vAlign w:val="center"/>
                  <w:hideMark/>
                </w:tcPr>
                <w:p w14:paraId="392E3FAA" w14:textId="77777777" w:rsidR="007274E4" w:rsidRPr="007274E4" w:rsidRDefault="007274E4" w:rsidP="007274E4">
                  <w:pPr>
                    <w:spacing w:after="0"/>
                    <w:jc w:val="center"/>
                    <w:rPr>
                      <w:rFonts w:ascii="Arial" w:eastAsia="SimSun" w:hAnsi="Arial" w:cs="Arial"/>
                      <w:sz w:val="18"/>
                      <w:szCs w:val="18"/>
                      <w:lang w:val="en-US" w:eastAsia="zh-CN"/>
                    </w:rPr>
                  </w:pPr>
                  <w:r w:rsidRPr="007274E4">
                    <w:rPr>
                      <w:rFonts w:ascii="Arial" w:eastAsia="SimSun" w:hAnsi="Arial" w:cs="Arial"/>
                      <w:sz w:val="18"/>
                      <w:szCs w:val="18"/>
                      <w:lang w:val="en-US" w:eastAsia="zh-CN"/>
                    </w:rPr>
                    <w:t>PC2</w:t>
                  </w:r>
                </w:p>
              </w:tc>
            </w:tr>
            <w:tr w:rsidR="00586FE3" w:rsidRPr="007274E4" w14:paraId="0C68A652" w14:textId="77777777" w:rsidTr="00A11A70">
              <w:trPr>
                <w:trHeight w:val="456"/>
              </w:trPr>
              <w:tc>
                <w:tcPr>
                  <w:tcW w:w="3156" w:type="dxa"/>
                  <w:shd w:val="clear" w:color="auto" w:fill="auto"/>
                  <w:vAlign w:val="center"/>
                </w:tcPr>
                <w:p w14:paraId="59B8563F" w14:textId="27C79847" w:rsidR="00586FE3" w:rsidRPr="00F57BA4" w:rsidRDefault="00586FE3" w:rsidP="00586FE3">
                  <w:pPr>
                    <w:spacing w:after="0"/>
                    <w:jc w:val="center"/>
                    <w:rPr>
                      <w:rFonts w:ascii="Arial" w:eastAsia="SimSun" w:hAnsi="Arial" w:cs="Arial"/>
                      <w:sz w:val="18"/>
                      <w:szCs w:val="18"/>
                      <w:lang w:val="en-US" w:eastAsia="zh-CN"/>
                    </w:rPr>
                  </w:pPr>
                  <w:r w:rsidRPr="00F57BA4">
                    <w:rPr>
                      <w:rFonts w:ascii="Arial" w:eastAsia="SimSun" w:hAnsi="Arial" w:cs="Arial"/>
                      <w:sz w:val="18"/>
                      <w:szCs w:val="18"/>
                      <w:lang w:val="en-US" w:eastAsia="zh-CN"/>
                    </w:rPr>
                    <w:t>CA_n3A-n28A-n41A-n77A</w:t>
                  </w:r>
                </w:p>
              </w:tc>
              <w:tc>
                <w:tcPr>
                  <w:tcW w:w="1560" w:type="dxa"/>
                  <w:shd w:val="clear" w:color="auto" w:fill="auto"/>
                  <w:vAlign w:val="center"/>
                </w:tcPr>
                <w:p w14:paraId="0FD18249" w14:textId="2F299185" w:rsidR="00586FE3" w:rsidRPr="00F57BA4" w:rsidRDefault="00586FE3" w:rsidP="00586FE3">
                  <w:pPr>
                    <w:spacing w:after="0"/>
                    <w:jc w:val="center"/>
                    <w:rPr>
                      <w:rFonts w:ascii="Arial" w:eastAsia="SimSun" w:hAnsi="Arial" w:cs="Arial"/>
                      <w:sz w:val="18"/>
                      <w:szCs w:val="18"/>
                      <w:lang w:val="en-US" w:eastAsia="zh-CN"/>
                    </w:rPr>
                  </w:pPr>
                  <w:r w:rsidRPr="00F57BA4">
                    <w:rPr>
                      <w:rFonts w:ascii="Arial" w:eastAsia="SimSun" w:hAnsi="Arial" w:cs="Arial" w:hint="eastAsia"/>
                      <w:sz w:val="18"/>
                      <w:szCs w:val="18"/>
                      <w:lang w:val="en-US" w:eastAsia="zh-CN"/>
                    </w:rPr>
                    <w:t>n41</w:t>
                  </w:r>
                </w:p>
              </w:tc>
              <w:tc>
                <w:tcPr>
                  <w:tcW w:w="1624" w:type="dxa"/>
                  <w:shd w:val="clear" w:color="auto" w:fill="auto"/>
                  <w:vAlign w:val="center"/>
                </w:tcPr>
                <w:p w14:paraId="737FE45D" w14:textId="68C057DB" w:rsidR="00586FE3" w:rsidRPr="007274E4" w:rsidRDefault="00586FE3" w:rsidP="00586FE3">
                  <w:pPr>
                    <w:spacing w:after="0"/>
                    <w:jc w:val="center"/>
                    <w:rPr>
                      <w:rFonts w:ascii="Arial" w:eastAsia="SimSun" w:hAnsi="Arial" w:cs="Arial"/>
                      <w:sz w:val="18"/>
                      <w:szCs w:val="18"/>
                      <w:lang w:val="en-US" w:eastAsia="zh-CN"/>
                    </w:rPr>
                  </w:pPr>
                  <w:r w:rsidRPr="007274E4">
                    <w:rPr>
                      <w:rFonts w:ascii="Arial" w:eastAsia="SimSun" w:hAnsi="Arial" w:cs="Arial"/>
                      <w:sz w:val="18"/>
                      <w:szCs w:val="18"/>
                      <w:lang w:val="en-US" w:eastAsia="zh-CN"/>
                    </w:rPr>
                    <w:t>PC2</w:t>
                  </w:r>
                </w:p>
              </w:tc>
            </w:tr>
            <w:tr w:rsidR="00586FE3" w:rsidRPr="007274E4" w14:paraId="2960B98C" w14:textId="77777777" w:rsidTr="00A11A70">
              <w:trPr>
                <w:trHeight w:val="456"/>
              </w:trPr>
              <w:tc>
                <w:tcPr>
                  <w:tcW w:w="3156" w:type="dxa"/>
                  <w:shd w:val="clear" w:color="auto" w:fill="auto"/>
                  <w:vAlign w:val="center"/>
                </w:tcPr>
                <w:p w14:paraId="463C7F29" w14:textId="5DB4AA79" w:rsidR="00586FE3" w:rsidRPr="00F57BA4" w:rsidRDefault="00586FE3" w:rsidP="00586FE3">
                  <w:pPr>
                    <w:spacing w:after="0"/>
                    <w:jc w:val="center"/>
                    <w:rPr>
                      <w:rFonts w:ascii="Arial" w:eastAsia="SimSun" w:hAnsi="Arial" w:cs="Arial"/>
                      <w:sz w:val="18"/>
                      <w:szCs w:val="18"/>
                      <w:lang w:val="en-US" w:eastAsia="zh-CN"/>
                    </w:rPr>
                  </w:pPr>
                  <w:r w:rsidRPr="00F57BA4">
                    <w:rPr>
                      <w:rFonts w:ascii="Arial" w:eastAsia="SimSun" w:hAnsi="Arial" w:cs="Arial"/>
                      <w:sz w:val="18"/>
                      <w:szCs w:val="18"/>
                      <w:lang w:val="en-US" w:eastAsia="zh-CN"/>
                    </w:rPr>
                    <w:t>CA_n3A-n28A-n41A-n77A</w:t>
                  </w:r>
                </w:p>
              </w:tc>
              <w:tc>
                <w:tcPr>
                  <w:tcW w:w="1560" w:type="dxa"/>
                  <w:shd w:val="clear" w:color="auto" w:fill="auto"/>
                  <w:vAlign w:val="center"/>
                </w:tcPr>
                <w:p w14:paraId="19E7246F" w14:textId="76FCD5C5" w:rsidR="00586FE3" w:rsidRPr="00F57BA4" w:rsidRDefault="00586FE3" w:rsidP="00586FE3">
                  <w:pPr>
                    <w:spacing w:after="0"/>
                    <w:jc w:val="center"/>
                    <w:rPr>
                      <w:rFonts w:ascii="Arial" w:eastAsia="SimSun" w:hAnsi="Arial" w:cs="Arial"/>
                      <w:sz w:val="18"/>
                      <w:szCs w:val="18"/>
                      <w:lang w:val="en-US" w:eastAsia="zh-CN"/>
                    </w:rPr>
                  </w:pPr>
                  <w:r w:rsidRPr="00F57BA4">
                    <w:rPr>
                      <w:rFonts w:ascii="Arial" w:eastAsia="SimSun" w:hAnsi="Arial" w:cs="Arial" w:hint="eastAsia"/>
                      <w:sz w:val="18"/>
                      <w:szCs w:val="18"/>
                      <w:lang w:val="en-US" w:eastAsia="zh-CN"/>
                    </w:rPr>
                    <w:t>n41</w:t>
                  </w:r>
                </w:p>
              </w:tc>
              <w:tc>
                <w:tcPr>
                  <w:tcW w:w="1624" w:type="dxa"/>
                  <w:shd w:val="clear" w:color="auto" w:fill="auto"/>
                  <w:vAlign w:val="center"/>
                </w:tcPr>
                <w:p w14:paraId="536D7650" w14:textId="73CDBD54" w:rsidR="00586FE3" w:rsidRPr="007274E4" w:rsidRDefault="00586FE3" w:rsidP="00586FE3">
                  <w:pPr>
                    <w:spacing w:after="0"/>
                    <w:jc w:val="center"/>
                    <w:rPr>
                      <w:rFonts w:ascii="Arial" w:eastAsia="SimSun" w:hAnsi="Arial" w:cs="Arial"/>
                      <w:sz w:val="18"/>
                      <w:szCs w:val="18"/>
                      <w:lang w:val="en-US" w:eastAsia="zh-CN"/>
                    </w:rPr>
                  </w:pPr>
                  <w:r w:rsidRPr="007274E4">
                    <w:rPr>
                      <w:rFonts w:ascii="Arial" w:eastAsia="SimSun" w:hAnsi="Arial" w:cs="Arial"/>
                      <w:sz w:val="18"/>
                      <w:szCs w:val="18"/>
                      <w:lang w:val="en-US" w:eastAsia="zh-CN"/>
                    </w:rPr>
                    <w:t>PC</w:t>
                  </w:r>
                  <w:r>
                    <w:rPr>
                      <w:rFonts w:ascii="Arial" w:eastAsia="SimSun" w:hAnsi="Arial" w:cs="Arial"/>
                      <w:sz w:val="18"/>
                      <w:szCs w:val="18"/>
                      <w:lang w:val="en-US" w:eastAsia="zh-CN"/>
                    </w:rPr>
                    <w:t>1.5</w:t>
                  </w:r>
                </w:p>
              </w:tc>
            </w:tr>
            <w:tr w:rsidR="00FA3CB8" w:rsidRPr="007274E4" w14:paraId="16DFFD13" w14:textId="77777777" w:rsidTr="00A11A70">
              <w:trPr>
                <w:trHeight w:val="456"/>
              </w:trPr>
              <w:tc>
                <w:tcPr>
                  <w:tcW w:w="3156" w:type="dxa"/>
                  <w:shd w:val="clear" w:color="auto" w:fill="auto"/>
                  <w:vAlign w:val="center"/>
                </w:tcPr>
                <w:p w14:paraId="7E92F0E0" w14:textId="706F095B" w:rsidR="00FA3CB8" w:rsidRPr="00527DAF" w:rsidRDefault="00FA3CB8" w:rsidP="00FA3CB8">
                  <w:pPr>
                    <w:spacing w:after="0"/>
                    <w:jc w:val="center"/>
                    <w:rPr>
                      <w:rFonts w:ascii="Arial" w:eastAsia="SimSun" w:hAnsi="Arial" w:cs="Arial"/>
                      <w:sz w:val="18"/>
                      <w:szCs w:val="18"/>
                      <w:lang w:val="en-US" w:eastAsia="zh-CN"/>
                    </w:rPr>
                  </w:pPr>
                  <w:r w:rsidRPr="00527DAF">
                    <w:rPr>
                      <w:rFonts w:ascii="Arial" w:eastAsia="SimSun" w:hAnsi="Arial" w:cs="Arial"/>
                      <w:sz w:val="18"/>
                      <w:szCs w:val="18"/>
                      <w:lang w:val="en-US" w:eastAsia="zh-CN"/>
                    </w:rPr>
                    <w:t>CA_n3A-n18A-n41A-n77A</w:t>
                  </w:r>
                </w:p>
              </w:tc>
              <w:tc>
                <w:tcPr>
                  <w:tcW w:w="1560" w:type="dxa"/>
                  <w:shd w:val="clear" w:color="auto" w:fill="auto"/>
                  <w:vAlign w:val="center"/>
                </w:tcPr>
                <w:p w14:paraId="70C5C9A6" w14:textId="77777777" w:rsidR="00515176" w:rsidRDefault="00FA3CB8" w:rsidP="00FA3CB8">
                  <w:pPr>
                    <w:spacing w:after="0"/>
                    <w:jc w:val="center"/>
                    <w:rPr>
                      <w:rFonts w:ascii="Arial" w:eastAsia="SimSun" w:hAnsi="Arial" w:cs="Arial"/>
                      <w:sz w:val="18"/>
                      <w:szCs w:val="18"/>
                      <w:lang w:val="en-US" w:eastAsia="zh-CN"/>
                    </w:rPr>
                  </w:pPr>
                  <w:r w:rsidRPr="00F57BA4">
                    <w:rPr>
                      <w:rFonts w:ascii="Arial" w:eastAsia="SimSun" w:hAnsi="Arial" w:cs="Arial" w:hint="eastAsia"/>
                      <w:sz w:val="18"/>
                      <w:szCs w:val="18"/>
                      <w:lang w:val="en-US" w:eastAsia="zh-CN"/>
                    </w:rPr>
                    <w:t>n41</w:t>
                  </w:r>
                </w:p>
                <w:p w14:paraId="662FC22D" w14:textId="6690C4E1" w:rsidR="00FA3CB8" w:rsidRPr="00F57BA4" w:rsidRDefault="00FA3CB8" w:rsidP="00FA3CB8">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n77</w:t>
                  </w:r>
                </w:p>
              </w:tc>
              <w:tc>
                <w:tcPr>
                  <w:tcW w:w="1624" w:type="dxa"/>
                  <w:shd w:val="clear" w:color="auto" w:fill="auto"/>
                  <w:vAlign w:val="center"/>
                </w:tcPr>
                <w:p w14:paraId="51391B7A" w14:textId="5CA4484C" w:rsidR="00FA3CB8" w:rsidRPr="007274E4" w:rsidRDefault="00FA3CB8" w:rsidP="00FA3CB8">
                  <w:pPr>
                    <w:spacing w:after="0"/>
                    <w:jc w:val="center"/>
                    <w:rPr>
                      <w:rFonts w:ascii="Arial" w:eastAsia="SimSun" w:hAnsi="Arial" w:cs="Arial"/>
                      <w:sz w:val="18"/>
                      <w:szCs w:val="18"/>
                      <w:lang w:val="en-US" w:eastAsia="zh-CN"/>
                    </w:rPr>
                  </w:pPr>
                  <w:r w:rsidRPr="007274E4">
                    <w:rPr>
                      <w:rFonts w:ascii="Arial" w:eastAsia="SimSun" w:hAnsi="Arial" w:cs="Arial"/>
                      <w:sz w:val="18"/>
                      <w:szCs w:val="18"/>
                      <w:lang w:val="en-US" w:eastAsia="zh-CN"/>
                    </w:rPr>
                    <w:t>PC2</w:t>
                  </w:r>
                </w:p>
              </w:tc>
            </w:tr>
            <w:tr w:rsidR="00FA3CB8" w:rsidRPr="007274E4" w14:paraId="1DF064B1" w14:textId="77777777" w:rsidTr="00A11A70">
              <w:trPr>
                <w:trHeight w:val="456"/>
              </w:trPr>
              <w:tc>
                <w:tcPr>
                  <w:tcW w:w="3156" w:type="dxa"/>
                  <w:shd w:val="clear" w:color="auto" w:fill="auto"/>
                  <w:vAlign w:val="center"/>
                </w:tcPr>
                <w:p w14:paraId="05058A7F" w14:textId="31EBCDB9" w:rsidR="00FA3CB8" w:rsidRPr="00F57BA4" w:rsidRDefault="00FA3CB8" w:rsidP="00FA3CB8">
                  <w:pPr>
                    <w:spacing w:after="0"/>
                    <w:jc w:val="center"/>
                    <w:rPr>
                      <w:rFonts w:ascii="Arial" w:eastAsia="SimSun" w:hAnsi="Arial" w:cs="Arial"/>
                      <w:sz w:val="18"/>
                      <w:szCs w:val="18"/>
                      <w:lang w:val="en-US" w:eastAsia="zh-CN"/>
                    </w:rPr>
                  </w:pPr>
                  <w:r w:rsidRPr="00527DAF">
                    <w:rPr>
                      <w:rFonts w:ascii="Arial" w:eastAsia="SimSun" w:hAnsi="Arial" w:cs="Arial"/>
                      <w:sz w:val="18"/>
                      <w:szCs w:val="18"/>
                      <w:lang w:val="en-US" w:eastAsia="zh-CN"/>
                    </w:rPr>
                    <w:t>CA_n1A-n3A-n18A-n77A</w:t>
                  </w:r>
                </w:p>
              </w:tc>
              <w:tc>
                <w:tcPr>
                  <w:tcW w:w="1560" w:type="dxa"/>
                  <w:shd w:val="clear" w:color="auto" w:fill="auto"/>
                  <w:vAlign w:val="center"/>
                </w:tcPr>
                <w:p w14:paraId="409EDD3D" w14:textId="75B0CDFB" w:rsidR="00FA3CB8" w:rsidRPr="00527DAF" w:rsidRDefault="00FA3CB8" w:rsidP="00FA3CB8">
                  <w:pPr>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n77</w:t>
                  </w:r>
                </w:p>
              </w:tc>
              <w:tc>
                <w:tcPr>
                  <w:tcW w:w="1624" w:type="dxa"/>
                  <w:shd w:val="clear" w:color="auto" w:fill="auto"/>
                  <w:vAlign w:val="center"/>
                </w:tcPr>
                <w:p w14:paraId="299A425B" w14:textId="4FB88AC7" w:rsidR="00FA3CB8" w:rsidRPr="00527DAF" w:rsidRDefault="00FA3CB8" w:rsidP="00FA3CB8">
                  <w:pPr>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P</w:t>
                  </w:r>
                  <w:r>
                    <w:rPr>
                      <w:rFonts w:ascii="Arial" w:eastAsia="游明朝" w:hAnsi="Arial" w:cs="Arial"/>
                      <w:sz w:val="18"/>
                      <w:szCs w:val="18"/>
                      <w:lang w:val="en-US" w:eastAsia="ja-JP"/>
                    </w:rPr>
                    <w:t>C2</w:t>
                  </w:r>
                </w:p>
              </w:tc>
            </w:tr>
            <w:tr w:rsidR="00FA3CB8" w:rsidRPr="007274E4" w14:paraId="214A8359" w14:textId="77777777" w:rsidTr="00F80410">
              <w:trPr>
                <w:trHeight w:val="1175"/>
              </w:trPr>
              <w:tc>
                <w:tcPr>
                  <w:tcW w:w="3156" w:type="dxa"/>
                  <w:shd w:val="clear" w:color="auto" w:fill="auto"/>
                  <w:vAlign w:val="center"/>
                </w:tcPr>
                <w:p w14:paraId="3ADEBC01" w14:textId="68DA8D86" w:rsidR="00FA3CB8" w:rsidRPr="00527DAF" w:rsidRDefault="00FA3CB8" w:rsidP="00FA3CB8">
                  <w:pPr>
                    <w:spacing w:after="0"/>
                    <w:jc w:val="center"/>
                    <w:rPr>
                      <w:rFonts w:ascii="Arial" w:eastAsia="SimSun" w:hAnsi="Arial" w:cs="Arial"/>
                      <w:sz w:val="18"/>
                      <w:szCs w:val="18"/>
                      <w:lang w:val="en-US" w:eastAsia="zh-CN"/>
                    </w:rPr>
                  </w:pPr>
                  <w:r w:rsidRPr="00DC46DF">
                    <w:rPr>
                      <w:rFonts w:ascii="Arial" w:eastAsia="SimSun" w:hAnsi="Arial" w:cs="Arial"/>
                      <w:sz w:val="18"/>
                      <w:szCs w:val="18"/>
                      <w:lang w:val="en-US" w:eastAsia="zh-CN"/>
                    </w:rPr>
                    <w:t>CA_n1A-n3A-n41A-n77A</w:t>
                  </w:r>
                </w:p>
              </w:tc>
              <w:tc>
                <w:tcPr>
                  <w:tcW w:w="1560" w:type="dxa"/>
                  <w:shd w:val="clear" w:color="auto" w:fill="auto"/>
                  <w:vAlign w:val="center"/>
                </w:tcPr>
                <w:p w14:paraId="0DDF54AC" w14:textId="3D7250CC" w:rsidR="00FA3CB8" w:rsidRDefault="00FA3CB8" w:rsidP="00FA3CB8">
                  <w:pPr>
                    <w:spacing w:after="0"/>
                    <w:jc w:val="center"/>
                    <w:rPr>
                      <w:rFonts w:ascii="Arial" w:eastAsia="游明朝" w:hAnsi="Arial" w:cs="Arial"/>
                      <w:sz w:val="18"/>
                      <w:szCs w:val="18"/>
                      <w:lang w:val="en-US" w:eastAsia="ja-JP"/>
                    </w:rPr>
                  </w:pPr>
                  <w:r w:rsidRPr="00DC46DF">
                    <w:rPr>
                      <w:rFonts w:ascii="Arial" w:eastAsia="游明朝" w:hAnsi="Arial" w:cs="Arial"/>
                      <w:sz w:val="18"/>
                      <w:szCs w:val="18"/>
                      <w:lang w:val="pt-BR" w:eastAsia="ja-JP"/>
                    </w:rPr>
                    <w:t>CA_n1A-n41A</w:t>
                  </w:r>
                  <w:r w:rsidRPr="00DC46DF">
                    <w:rPr>
                      <w:rFonts w:ascii="Arial" w:eastAsia="游明朝" w:hAnsi="Arial" w:cs="Arial"/>
                      <w:sz w:val="18"/>
                      <w:szCs w:val="18"/>
                      <w:lang w:val="pt-BR" w:eastAsia="ja-JP"/>
                    </w:rPr>
                    <w:br/>
                    <w:t>CA_n3A-n41A</w:t>
                  </w:r>
                  <w:r w:rsidRPr="00DC46DF">
                    <w:rPr>
                      <w:rFonts w:ascii="Arial" w:eastAsia="游明朝" w:hAnsi="Arial" w:cs="Arial"/>
                      <w:sz w:val="18"/>
                      <w:szCs w:val="18"/>
                      <w:lang w:val="pt-BR" w:eastAsia="ja-JP"/>
                    </w:rPr>
                    <w:br/>
                    <w:t>CA_n1A-n77A</w:t>
                  </w:r>
                  <w:r w:rsidRPr="00DC46DF">
                    <w:rPr>
                      <w:rFonts w:ascii="Arial" w:eastAsia="游明朝" w:hAnsi="Arial" w:cs="Arial"/>
                      <w:sz w:val="18"/>
                      <w:szCs w:val="18"/>
                      <w:lang w:val="pt-BR" w:eastAsia="ja-JP"/>
                    </w:rPr>
                    <w:br/>
                    <w:t>CA_n3A-n77A</w:t>
                  </w:r>
                  <w:r w:rsidRPr="00DC46DF">
                    <w:rPr>
                      <w:rFonts w:ascii="Arial" w:eastAsia="游明朝" w:hAnsi="Arial" w:cs="Arial"/>
                      <w:sz w:val="18"/>
                      <w:szCs w:val="18"/>
                      <w:lang w:val="pt-BR" w:eastAsia="ja-JP"/>
                    </w:rPr>
                    <w:br/>
                    <w:t>CA_n41A-n77A</w:t>
                  </w:r>
                </w:p>
              </w:tc>
              <w:tc>
                <w:tcPr>
                  <w:tcW w:w="1624" w:type="dxa"/>
                  <w:shd w:val="clear" w:color="auto" w:fill="auto"/>
                  <w:vAlign w:val="center"/>
                </w:tcPr>
                <w:p w14:paraId="4BC009F3" w14:textId="3EDAF443" w:rsidR="00FA3CB8" w:rsidRDefault="00FA3CB8" w:rsidP="00FA3CB8">
                  <w:pPr>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P</w:t>
                  </w:r>
                  <w:r>
                    <w:rPr>
                      <w:rFonts w:ascii="Arial" w:eastAsia="游明朝" w:hAnsi="Arial" w:cs="Arial"/>
                      <w:sz w:val="18"/>
                      <w:szCs w:val="18"/>
                      <w:lang w:val="en-US" w:eastAsia="ja-JP"/>
                    </w:rPr>
                    <w:t>C2</w:t>
                  </w:r>
                </w:p>
              </w:tc>
            </w:tr>
            <w:tr w:rsidR="00FA3CB8" w:rsidRPr="007274E4" w14:paraId="510A0F70" w14:textId="77777777" w:rsidTr="00F80410">
              <w:trPr>
                <w:trHeight w:val="1263"/>
              </w:trPr>
              <w:tc>
                <w:tcPr>
                  <w:tcW w:w="3156" w:type="dxa"/>
                  <w:shd w:val="clear" w:color="auto" w:fill="auto"/>
                  <w:vAlign w:val="center"/>
                </w:tcPr>
                <w:p w14:paraId="40B564A3" w14:textId="35BAC872" w:rsidR="00FA3CB8" w:rsidRPr="00DC46DF" w:rsidRDefault="00FA3CB8" w:rsidP="00FA3CB8">
                  <w:pPr>
                    <w:spacing w:after="0"/>
                    <w:jc w:val="center"/>
                    <w:rPr>
                      <w:rFonts w:ascii="Arial" w:eastAsia="SimSun" w:hAnsi="Arial" w:cs="Arial"/>
                      <w:sz w:val="18"/>
                      <w:szCs w:val="18"/>
                      <w:lang w:val="en-US" w:eastAsia="zh-CN"/>
                    </w:rPr>
                  </w:pPr>
                  <w:r w:rsidRPr="00667A39">
                    <w:rPr>
                      <w:rFonts w:ascii="Arial" w:eastAsia="SimSun" w:hAnsi="Arial" w:cs="Arial"/>
                      <w:sz w:val="18"/>
                      <w:szCs w:val="18"/>
                      <w:lang w:val="en-US" w:eastAsia="zh-CN"/>
                    </w:rPr>
                    <w:t>CA_n1A-n28A-n41A-n77A</w:t>
                  </w:r>
                </w:p>
              </w:tc>
              <w:tc>
                <w:tcPr>
                  <w:tcW w:w="1560" w:type="dxa"/>
                  <w:shd w:val="clear" w:color="auto" w:fill="auto"/>
                  <w:vAlign w:val="center"/>
                </w:tcPr>
                <w:p w14:paraId="09E29271" w14:textId="1692A1F2" w:rsidR="00FA3CB8" w:rsidRPr="00667A39" w:rsidRDefault="00FA3CB8" w:rsidP="00F80410">
                  <w:pPr>
                    <w:spacing w:after="0"/>
                    <w:rPr>
                      <w:rFonts w:ascii="Arial" w:eastAsia="游明朝" w:hAnsi="Arial" w:cs="Arial" w:hint="eastAsia"/>
                      <w:sz w:val="18"/>
                      <w:szCs w:val="18"/>
                      <w:lang w:val="en-US" w:eastAsia="ja-JP"/>
                    </w:rPr>
                  </w:pPr>
                  <w:r w:rsidRPr="00667A39">
                    <w:rPr>
                      <w:rFonts w:ascii="Arial" w:eastAsia="游明朝" w:hAnsi="Arial" w:cs="Arial"/>
                      <w:sz w:val="18"/>
                      <w:szCs w:val="18"/>
                      <w:lang w:val="pt-BR" w:eastAsia="ja-JP"/>
                    </w:rPr>
                    <w:t>CA_n1A-n41A</w:t>
                  </w:r>
                  <w:r w:rsidRPr="00667A39">
                    <w:rPr>
                      <w:rFonts w:ascii="Arial" w:eastAsia="游明朝" w:hAnsi="Arial" w:cs="Arial"/>
                      <w:sz w:val="18"/>
                      <w:szCs w:val="18"/>
                      <w:lang w:val="pt-BR" w:eastAsia="ja-JP"/>
                    </w:rPr>
                    <w:br/>
                    <w:t>CA_n28A-n41A</w:t>
                  </w:r>
                  <w:r w:rsidRPr="00667A39">
                    <w:rPr>
                      <w:rFonts w:ascii="Arial" w:eastAsia="游明朝" w:hAnsi="Arial" w:cs="Arial"/>
                      <w:sz w:val="18"/>
                      <w:szCs w:val="18"/>
                      <w:lang w:val="pt-BR" w:eastAsia="ja-JP"/>
                    </w:rPr>
                    <w:br/>
                    <w:t>CA_n1A-n77A</w:t>
                  </w:r>
                  <w:r w:rsidRPr="00667A39">
                    <w:rPr>
                      <w:rFonts w:ascii="Arial" w:eastAsia="游明朝" w:hAnsi="Arial" w:cs="Arial"/>
                      <w:sz w:val="18"/>
                      <w:szCs w:val="18"/>
                      <w:lang w:val="pt-BR" w:eastAsia="ja-JP"/>
                    </w:rPr>
                    <w:br/>
                    <w:t>CA_n28A-n77A</w:t>
                  </w:r>
                  <w:r w:rsidRPr="00667A39">
                    <w:rPr>
                      <w:rFonts w:ascii="Arial" w:eastAsia="游明朝" w:hAnsi="Arial" w:cs="Arial"/>
                      <w:sz w:val="18"/>
                      <w:szCs w:val="18"/>
                      <w:lang w:val="pt-BR" w:eastAsia="ja-JP"/>
                    </w:rPr>
                    <w:br/>
                    <w:t>CA_n41A-n77A</w:t>
                  </w:r>
                </w:p>
              </w:tc>
              <w:tc>
                <w:tcPr>
                  <w:tcW w:w="1624" w:type="dxa"/>
                  <w:shd w:val="clear" w:color="auto" w:fill="auto"/>
                  <w:vAlign w:val="center"/>
                </w:tcPr>
                <w:p w14:paraId="5418A8A1" w14:textId="6D4B912B" w:rsidR="00FA3CB8" w:rsidRDefault="00FA3CB8" w:rsidP="00FA3CB8">
                  <w:pPr>
                    <w:spacing w:after="0"/>
                    <w:jc w:val="center"/>
                    <w:rPr>
                      <w:rFonts w:ascii="Arial" w:eastAsia="游明朝" w:hAnsi="Arial" w:cs="Arial"/>
                      <w:sz w:val="18"/>
                      <w:szCs w:val="18"/>
                      <w:lang w:val="en-US" w:eastAsia="ja-JP"/>
                    </w:rPr>
                  </w:pPr>
                  <w:r w:rsidRPr="0001437F">
                    <w:rPr>
                      <w:rFonts w:ascii="Arial" w:eastAsia="游明朝" w:hAnsi="Arial" w:cs="Arial" w:hint="eastAsia"/>
                      <w:sz w:val="18"/>
                      <w:szCs w:val="18"/>
                      <w:lang w:val="en-US" w:eastAsia="ja-JP"/>
                    </w:rPr>
                    <w:t>P</w:t>
                  </w:r>
                  <w:r w:rsidRPr="0001437F">
                    <w:rPr>
                      <w:rFonts w:ascii="Arial" w:eastAsia="游明朝" w:hAnsi="Arial" w:cs="Arial"/>
                      <w:sz w:val="18"/>
                      <w:szCs w:val="18"/>
                      <w:lang w:val="en-US" w:eastAsia="ja-JP"/>
                    </w:rPr>
                    <w:t>C2</w:t>
                  </w:r>
                </w:p>
              </w:tc>
            </w:tr>
            <w:tr w:rsidR="00FA3CB8" w:rsidRPr="007274E4" w14:paraId="458A9448" w14:textId="77777777" w:rsidTr="002D28C4">
              <w:trPr>
                <w:trHeight w:val="921"/>
              </w:trPr>
              <w:tc>
                <w:tcPr>
                  <w:tcW w:w="3156" w:type="dxa"/>
                  <w:shd w:val="clear" w:color="auto" w:fill="auto"/>
                  <w:vAlign w:val="center"/>
                </w:tcPr>
                <w:p w14:paraId="13DCEC37" w14:textId="67E74EFA" w:rsidR="00FA3CB8" w:rsidRPr="00E8035B" w:rsidRDefault="00FA3CB8" w:rsidP="00FA3CB8">
                  <w:pPr>
                    <w:spacing w:after="0"/>
                    <w:jc w:val="center"/>
                    <w:rPr>
                      <w:rFonts w:ascii="Arial" w:eastAsia="SimSun" w:hAnsi="Arial" w:cs="Arial"/>
                      <w:sz w:val="18"/>
                      <w:szCs w:val="18"/>
                      <w:lang w:val="en-US" w:eastAsia="zh-CN"/>
                    </w:rPr>
                  </w:pPr>
                  <w:r w:rsidRPr="0068395D">
                    <w:rPr>
                      <w:rFonts w:ascii="Arial" w:eastAsia="SimSun" w:hAnsi="Arial" w:cs="Arial"/>
                      <w:sz w:val="18"/>
                      <w:szCs w:val="18"/>
                      <w:lang w:val="en-US" w:eastAsia="zh-CN"/>
                    </w:rPr>
                    <w:lastRenderedPageBreak/>
                    <w:t>CA_n3A-n18A-n28A-n41A</w:t>
                  </w:r>
                </w:p>
              </w:tc>
              <w:tc>
                <w:tcPr>
                  <w:tcW w:w="1560" w:type="dxa"/>
                  <w:shd w:val="clear" w:color="auto" w:fill="auto"/>
                  <w:vAlign w:val="center"/>
                </w:tcPr>
                <w:p w14:paraId="1D5EA84A" w14:textId="4FAA9BD1" w:rsidR="00FA3CB8" w:rsidRPr="00AE61BF" w:rsidRDefault="00FA3CB8" w:rsidP="00FA3CB8">
                  <w:pPr>
                    <w:spacing w:after="0"/>
                    <w:jc w:val="center"/>
                    <w:rPr>
                      <w:rFonts w:ascii="Arial" w:eastAsia="游明朝" w:hAnsi="Arial" w:cs="Arial"/>
                      <w:sz w:val="18"/>
                      <w:szCs w:val="18"/>
                      <w:lang w:val="en-US" w:eastAsia="ja-JP"/>
                    </w:rPr>
                  </w:pPr>
                  <w:r w:rsidRPr="00AE61BF">
                    <w:rPr>
                      <w:rFonts w:ascii="Arial" w:eastAsia="游明朝" w:hAnsi="Arial" w:cs="Arial"/>
                      <w:sz w:val="18"/>
                      <w:szCs w:val="18"/>
                      <w:lang w:val="pt-BR" w:eastAsia="ja-JP"/>
                    </w:rPr>
                    <w:t>CA_n3A-n41A</w:t>
                  </w:r>
                  <w:r w:rsidRPr="00AE61BF">
                    <w:rPr>
                      <w:rFonts w:ascii="Arial" w:eastAsia="游明朝" w:hAnsi="Arial" w:cs="Arial"/>
                      <w:sz w:val="18"/>
                      <w:szCs w:val="18"/>
                      <w:lang w:val="pt-BR" w:eastAsia="ja-JP"/>
                    </w:rPr>
                    <w:br/>
                    <w:t>CA_n18A-n41A</w:t>
                  </w:r>
                  <w:r w:rsidRPr="00AE61BF">
                    <w:rPr>
                      <w:rFonts w:ascii="Arial" w:eastAsia="游明朝" w:hAnsi="Arial" w:cs="Arial"/>
                      <w:sz w:val="18"/>
                      <w:szCs w:val="18"/>
                      <w:lang w:val="pt-BR" w:eastAsia="ja-JP"/>
                    </w:rPr>
                    <w:br/>
                    <w:t>CA_n28A-n41A</w:t>
                  </w:r>
                </w:p>
              </w:tc>
              <w:tc>
                <w:tcPr>
                  <w:tcW w:w="1624" w:type="dxa"/>
                  <w:shd w:val="clear" w:color="auto" w:fill="auto"/>
                  <w:vAlign w:val="center"/>
                </w:tcPr>
                <w:p w14:paraId="536ADC19" w14:textId="3443B228" w:rsidR="00FA3CB8" w:rsidRPr="0001437F" w:rsidRDefault="00FA3CB8" w:rsidP="00FA3CB8">
                  <w:pPr>
                    <w:spacing w:after="0"/>
                    <w:jc w:val="center"/>
                    <w:rPr>
                      <w:rFonts w:ascii="Arial" w:eastAsia="游明朝" w:hAnsi="Arial" w:cs="Arial"/>
                      <w:sz w:val="18"/>
                      <w:szCs w:val="18"/>
                      <w:lang w:val="en-US" w:eastAsia="ja-JP"/>
                    </w:rPr>
                  </w:pPr>
                  <w:r w:rsidRPr="0001437F">
                    <w:rPr>
                      <w:rFonts w:ascii="Arial" w:eastAsia="游明朝" w:hAnsi="Arial" w:cs="Arial" w:hint="eastAsia"/>
                      <w:sz w:val="18"/>
                      <w:szCs w:val="18"/>
                      <w:lang w:val="en-US" w:eastAsia="ja-JP"/>
                    </w:rPr>
                    <w:t>P</w:t>
                  </w:r>
                  <w:r w:rsidRPr="0001437F">
                    <w:rPr>
                      <w:rFonts w:ascii="Arial" w:eastAsia="游明朝" w:hAnsi="Arial" w:cs="Arial"/>
                      <w:sz w:val="18"/>
                      <w:szCs w:val="18"/>
                      <w:lang w:val="en-US" w:eastAsia="ja-JP"/>
                    </w:rPr>
                    <w:t>C2</w:t>
                  </w:r>
                </w:p>
              </w:tc>
            </w:tr>
            <w:tr w:rsidR="00FA3CB8" w:rsidRPr="007274E4" w14:paraId="427F0ED1" w14:textId="77777777" w:rsidTr="002D28C4">
              <w:trPr>
                <w:trHeight w:val="910"/>
              </w:trPr>
              <w:tc>
                <w:tcPr>
                  <w:tcW w:w="3156" w:type="dxa"/>
                  <w:shd w:val="clear" w:color="auto" w:fill="auto"/>
                  <w:vAlign w:val="center"/>
                </w:tcPr>
                <w:p w14:paraId="39B6253C" w14:textId="3CB00FBE" w:rsidR="00FA3CB8" w:rsidRPr="00DC46DF" w:rsidRDefault="00FA3CB8" w:rsidP="00FA3CB8">
                  <w:pPr>
                    <w:spacing w:after="0"/>
                    <w:jc w:val="center"/>
                    <w:rPr>
                      <w:rFonts w:ascii="Arial" w:eastAsia="SimSun" w:hAnsi="Arial" w:cs="Arial"/>
                      <w:sz w:val="18"/>
                      <w:szCs w:val="18"/>
                      <w:lang w:val="en-US" w:eastAsia="zh-CN"/>
                    </w:rPr>
                  </w:pPr>
                  <w:r w:rsidRPr="00A11A70">
                    <w:rPr>
                      <w:rFonts w:ascii="Arial" w:eastAsia="SimSun" w:hAnsi="Arial" w:cs="Arial"/>
                      <w:sz w:val="18"/>
                      <w:szCs w:val="18"/>
                      <w:lang w:val="en-US" w:eastAsia="zh-CN"/>
                    </w:rPr>
                    <w:t>CA_n3A-n18A-n28A-n77A</w:t>
                  </w:r>
                </w:p>
              </w:tc>
              <w:tc>
                <w:tcPr>
                  <w:tcW w:w="1560" w:type="dxa"/>
                  <w:shd w:val="clear" w:color="auto" w:fill="auto"/>
                  <w:vAlign w:val="center"/>
                </w:tcPr>
                <w:p w14:paraId="1BBF38E7" w14:textId="5014F850" w:rsidR="00FA3CB8" w:rsidRPr="002D28C4" w:rsidRDefault="00FA3CB8" w:rsidP="00FA3CB8">
                  <w:pPr>
                    <w:spacing w:after="0"/>
                    <w:jc w:val="center"/>
                    <w:rPr>
                      <w:rFonts w:ascii="Arial" w:eastAsia="游明朝" w:hAnsi="Arial" w:cs="Arial"/>
                      <w:sz w:val="18"/>
                      <w:szCs w:val="18"/>
                      <w:lang w:val="en-US" w:eastAsia="ja-JP"/>
                    </w:rPr>
                  </w:pPr>
                  <w:r w:rsidRPr="002D28C4">
                    <w:rPr>
                      <w:rFonts w:ascii="Arial" w:eastAsia="游明朝" w:hAnsi="Arial" w:cs="Arial"/>
                      <w:sz w:val="18"/>
                      <w:szCs w:val="18"/>
                      <w:lang w:val="pt-BR" w:eastAsia="ja-JP"/>
                    </w:rPr>
                    <w:t>CA_n3A-n77A</w:t>
                  </w:r>
                  <w:r w:rsidRPr="002D28C4">
                    <w:rPr>
                      <w:rFonts w:ascii="Arial" w:eastAsia="游明朝" w:hAnsi="Arial" w:cs="Arial"/>
                      <w:sz w:val="18"/>
                      <w:szCs w:val="18"/>
                      <w:lang w:val="pt-BR" w:eastAsia="ja-JP"/>
                    </w:rPr>
                    <w:br/>
                    <w:t>CA_n18A-n77A</w:t>
                  </w:r>
                  <w:r w:rsidRPr="002D28C4">
                    <w:rPr>
                      <w:rFonts w:ascii="Arial" w:eastAsia="游明朝" w:hAnsi="Arial" w:cs="Arial"/>
                      <w:sz w:val="18"/>
                      <w:szCs w:val="18"/>
                      <w:lang w:val="pt-BR" w:eastAsia="ja-JP"/>
                    </w:rPr>
                    <w:br/>
                    <w:t>CA_n28A-n77A</w:t>
                  </w:r>
                </w:p>
              </w:tc>
              <w:tc>
                <w:tcPr>
                  <w:tcW w:w="1624" w:type="dxa"/>
                  <w:shd w:val="clear" w:color="auto" w:fill="auto"/>
                  <w:vAlign w:val="center"/>
                </w:tcPr>
                <w:p w14:paraId="11F6C20C" w14:textId="5B621ADC" w:rsidR="00FA3CB8" w:rsidRDefault="00FA3CB8" w:rsidP="00FA3CB8">
                  <w:pPr>
                    <w:spacing w:after="0"/>
                    <w:jc w:val="center"/>
                    <w:rPr>
                      <w:rFonts w:ascii="Arial" w:eastAsia="游明朝" w:hAnsi="Arial" w:cs="Arial"/>
                      <w:sz w:val="18"/>
                      <w:szCs w:val="18"/>
                      <w:lang w:val="en-US" w:eastAsia="ja-JP"/>
                    </w:rPr>
                  </w:pPr>
                  <w:r w:rsidRPr="00B611CF">
                    <w:rPr>
                      <w:rFonts w:ascii="Arial" w:eastAsia="游明朝" w:hAnsi="Arial" w:cs="Arial" w:hint="eastAsia"/>
                      <w:sz w:val="18"/>
                      <w:szCs w:val="18"/>
                      <w:lang w:val="en-US" w:eastAsia="ja-JP"/>
                    </w:rPr>
                    <w:t>P</w:t>
                  </w:r>
                  <w:r w:rsidRPr="00B611CF">
                    <w:rPr>
                      <w:rFonts w:ascii="Arial" w:eastAsia="游明朝" w:hAnsi="Arial" w:cs="Arial"/>
                      <w:sz w:val="18"/>
                      <w:szCs w:val="18"/>
                      <w:lang w:val="en-US" w:eastAsia="ja-JP"/>
                    </w:rPr>
                    <w:t>C2</w:t>
                  </w:r>
                </w:p>
              </w:tc>
            </w:tr>
            <w:tr w:rsidR="00FA3CB8" w:rsidRPr="007274E4" w14:paraId="762EEFB9" w14:textId="77777777" w:rsidTr="002D28C4">
              <w:trPr>
                <w:trHeight w:val="1250"/>
              </w:trPr>
              <w:tc>
                <w:tcPr>
                  <w:tcW w:w="3156" w:type="dxa"/>
                  <w:shd w:val="clear" w:color="auto" w:fill="auto"/>
                  <w:vAlign w:val="center"/>
                </w:tcPr>
                <w:p w14:paraId="1F683435" w14:textId="77D32B6C" w:rsidR="00FA3CB8" w:rsidRPr="00DC46DF" w:rsidRDefault="00FA3CB8" w:rsidP="00245D13">
                  <w:pPr>
                    <w:spacing w:after="0"/>
                    <w:jc w:val="center"/>
                    <w:rPr>
                      <w:rFonts w:ascii="Arial" w:eastAsia="SimSun" w:hAnsi="Arial" w:cs="Arial"/>
                      <w:sz w:val="18"/>
                      <w:szCs w:val="18"/>
                      <w:lang w:val="en-US" w:eastAsia="zh-CN"/>
                    </w:rPr>
                  </w:pPr>
                  <w:r w:rsidRPr="00A11A70">
                    <w:rPr>
                      <w:rFonts w:ascii="Arial" w:eastAsia="SimSun" w:hAnsi="Arial" w:cs="Arial"/>
                      <w:sz w:val="18"/>
                      <w:szCs w:val="18"/>
                      <w:lang w:val="en-US" w:eastAsia="zh-CN"/>
                    </w:rPr>
                    <w:t>CA_n3A-n18A-n41A-n77A</w:t>
                  </w:r>
                </w:p>
              </w:tc>
              <w:tc>
                <w:tcPr>
                  <w:tcW w:w="1560" w:type="dxa"/>
                  <w:shd w:val="clear" w:color="auto" w:fill="auto"/>
                  <w:vAlign w:val="center"/>
                </w:tcPr>
                <w:p w14:paraId="2FC2A263" w14:textId="1BEE7450" w:rsidR="00FA3CB8" w:rsidRDefault="00FA3CB8" w:rsidP="00FA3CB8">
                  <w:pPr>
                    <w:spacing w:after="0"/>
                    <w:jc w:val="center"/>
                    <w:rPr>
                      <w:rFonts w:ascii="Arial" w:eastAsia="游明朝" w:hAnsi="Arial" w:cs="Arial"/>
                      <w:sz w:val="18"/>
                      <w:szCs w:val="18"/>
                      <w:lang w:val="pt-BR" w:eastAsia="ja-JP"/>
                    </w:rPr>
                  </w:pPr>
                  <w:r w:rsidRPr="002D28C4">
                    <w:rPr>
                      <w:rFonts w:ascii="Arial" w:eastAsia="游明朝" w:hAnsi="Arial" w:cs="Arial"/>
                      <w:sz w:val="18"/>
                      <w:szCs w:val="18"/>
                      <w:lang w:val="pt-BR" w:eastAsia="ja-JP"/>
                    </w:rPr>
                    <w:t>CA_n3A-n41A CA_n3A-n77A</w:t>
                  </w:r>
                  <w:r w:rsidRPr="002D28C4">
                    <w:rPr>
                      <w:rFonts w:ascii="Arial" w:eastAsia="游明朝" w:hAnsi="Arial" w:cs="Arial"/>
                      <w:sz w:val="18"/>
                      <w:szCs w:val="18"/>
                      <w:lang w:val="pt-BR" w:eastAsia="ja-JP"/>
                    </w:rPr>
                    <w:br/>
                    <w:t>CA_n18A-n41A</w:t>
                  </w:r>
                </w:p>
                <w:p w14:paraId="7BA78548" w14:textId="5C2F7877" w:rsidR="00FA3CB8" w:rsidRPr="002D28C4" w:rsidRDefault="00FA3CB8" w:rsidP="00FA3CB8">
                  <w:pPr>
                    <w:spacing w:after="0"/>
                    <w:jc w:val="center"/>
                    <w:rPr>
                      <w:rFonts w:ascii="Arial" w:eastAsia="游明朝" w:hAnsi="Arial" w:cs="Arial"/>
                      <w:sz w:val="18"/>
                      <w:szCs w:val="18"/>
                      <w:lang w:val="en-US" w:eastAsia="ja-JP"/>
                    </w:rPr>
                  </w:pPr>
                  <w:r w:rsidRPr="002D28C4">
                    <w:rPr>
                      <w:rFonts w:ascii="Arial" w:eastAsia="游明朝" w:hAnsi="Arial" w:cs="Arial"/>
                      <w:sz w:val="18"/>
                      <w:szCs w:val="18"/>
                      <w:lang w:val="pt-BR" w:eastAsia="ja-JP"/>
                    </w:rPr>
                    <w:t>CA_n18A-n77A</w:t>
                  </w:r>
                  <w:r w:rsidRPr="002D28C4">
                    <w:rPr>
                      <w:rFonts w:ascii="Arial" w:eastAsia="游明朝" w:hAnsi="Arial" w:cs="Arial"/>
                      <w:sz w:val="18"/>
                      <w:szCs w:val="18"/>
                      <w:lang w:val="pt-BR" w:eastAsia="ja-JP"/>
                    </w:rPr>
                    <w:br/>
                    <w:t>CA_n41A-n77A</w:t>
                  </w:r>
                </w:p>
              </w:tc>
              <w:tc>
                <w:tcPr>
                  <w:tcW w:w="1624" w:type="dxa"/>
                  <w:shd w:val="clear" w:color="auto" w:fill="auto"/>
                  <w:vAlign w:val="center"/>
                </w:tcPr>
                <w:p w14:paraId="64B1058D" w14:textId="41698DFC" w:rsidR="00FA3CB8" w:rsidRDefault="00FA3CB8" w:rsidP="00FA3CB8">
                  <w:pPr>
                    <w:spacing w:after="0"/>
                    <w:jc w:val="center"/>
                    <w:rPr>
                      <w:rFonts w:ascii="Arial" w:eastAsia="游明朝" w:hAnsi="Arial" w:cs="Arial"/>
                      <w:sz w:val="18"/>
                      <w:szCs w:val="18"/>
                      <w:lang w:val="en-US" w:eastAsia="ja-JP"/>
                    </w:rPr>
                  </w:pPr>
                  <w:r w:rsidRPr="00B611CF">
                    <w:rPr>
                      <w:rFonts w:ascii="Arial" w:eastAsia="游明朝" w:hAnsi="Arial" w:cs="Arial" w:hint="eastAsia"/>
                      <w:sz w:val="18"/>
                      <w:szCs w:val="18"/>
                      <w:lang w:val="en-US" w:eastAsia="ja-JP"/>
                    </w:rPr>
                    <w:t>P</w:t>
                  </w:r>
                  <w:r w:rsidRPr="00B611CF">
                    <w:rPr>
                      <w:rFonts w:ascii="Arial" w:eastAsia="游明朝" w:hAnsi="Arial" w:cs="Arial"/>
                      <w:sz w:val="18"/>
                      <w:szCs w:val="18"/>
                      <w:lang w:val="en-US" w:eastAsia="ja-JP"/>
                    </w:rPr>
                    <w:t>C2</w:t>
                  </w:r>
                </w:p>
              </w:tc>
            </w:tr>
            <w:tr w:rsidR="00FA3CB8" w:rsidRPr="007274E4" w14:paraId="2B36162E" w14:textId="77777777" w:rsidTr="00680370">
              <w:trPr>
                <w:trHeight w:val="842"/>
              </w:trPr>
              <w:tc>
                <w:tcPr>
                  <w:tcW w:w="3156" w:type="dxa"/>
                  <w:shd w:val="clear" w:color="auto" w:fill="auto"/>
                  <w:vAlign w:val="center"/>
                </w:tcPr>
                <w:p w14:paraId="2A40B630" w14:textId="7441774F" w:rsidR="00FA3CB8" w:rsidRPr="00DC46DF" w:rsidRDefault="00FA3CB8" w:rsidP="00FA3CB8">
                  <w:pPr>
                    <w:spacing w:after="0"/>
                    <w:jc w:val="center"/>
                    <w:rPr>
                      <w:rFonts w:ascii="Arial" w:eastAsia="SimSun" w:hAnsi="Arial" w:cs="Arial"/>
                      <w:sz w:val="18"/>
                      <w:szCs w:val="18"/>
                      <w:lang w:val="en-US" w:eastAsia="zh-CN"/>
                    </w:rPr>
                  </w:pPr>
                  <w:r w:rsidRPr="00A11A70">
                    <w:rPr>
                      <w:rFonts w:ascii="Arial" w:eastAsia="SimSun" w:hAnsi="Arial" w:cs="Arial"/>
                      <w:sz w:val="18"/>
                      <w:szCs w:val="18"/>
                      <w:lang w:val="en-US" w:eastAsia="zh-CN"/>
                    </w:rPr>
                    <w:t>CA_n3A-n28A-n41A-n77A​</w:t>
                  </w:r>
                </w:p>
              </w:tc>
              <w:tc>
                <w:tcPr>
                  <w:tcW w:w="1560" w:type="dxa"/>
                  <w:shd w:val="clear" w:color="auto" w:fill="auto"/>
                  <w:vAlign w:val="center"/>
                </w:tcPr>
                <w:p w14:paraId="0F9A1FFD" w14:textId="5914FFDE" w:rsidR="00FA3CB8" w:rsidRPr="00FB3E6A" w:rsidRDefault="00FA3CB8" w:rsidP="00FA3CB8">
                  <w:pPr>
                    <w:spacing w:after="0"/>
                    <w:jc w:val="center"/>
                    <w:rPr>
                      <w:rFonts w:ascii="Arial" w:eastAsia="游明朝" w:hAnsi="Arial" w:cs="Arial"/>
                      <w:sz w:val="18"/>
                      <w:szCs w:val="18"/>
                      <w:lang w:val="en-US" w:eastAsia="ja-JP"/>
                    </w:rPr>
                  </w:pPr>
                  <w:r w:rsidRPr="00FB3E6A">
                    <w:rPr>
                      <w:rFonts w:ascii="Arial" w:eastAsia="游明朝" w:hAnsi="Arial" w:cs="Arial"/>
                      <w:sz w:val="18"/>
                      <w:szCs w:val="18"/>
                      <w:lang w:val="en-US" w:eastAsia="ja-JP"/>
                    </w:rPr>
                    <w:t>CA_n28A-n41A</w:t>
                  </w:r>
                  <w:r w:rsidRPr="00FB3E6A">
                    <w:rPr>
                      <w:rFonts w:ascii="Arial" w:eastAsia="游明朝" w:hAnsi="Arial" w:cs="Arial"/>
                      <w:sz w:val="18"/>
                      <w:szCs w:val="18"/>
                      <w:lang w:val="en-US" w:eastAsia="ja-JP"/>
                    </w:rPr>
                    <w:br/>
                    <w:t>CA_n28A-n77A</w:t>
                  </w:r>
                </w:p>
              </w:tc>
              <w:tc>
                <w:tcPr>
                  <w:tcW w:w="1624" w:type="dxa"/>
                  <w:shd w:val="clear" w:color="auto" w:fill="auto"/>
                  <w:vAlign w:val="center"/>
                </w:tcPr>
                <w:p w14:paraId="26C9EA81" w14:textId="0978E094" w:rsidR="00FA3CB8" w:rsidRDefault="00FA3CB8" w:rsidP="00FA3CB8">
                  <w:pPr>
                    <w:spacing w:after="0"/>
                    <w:jc w:val="center"/>
                    <w:rPr>
                      <w:rFonts w:ascii="Arial" w:eastAsia="游明朝" w:hAnsi="Arial" w:cs="Arial"/>
                      <w:sz w:val="18"/>
                      <w:szCs w:val="18"/>
                      <w:lang w:val="en-US" w:eastAsia="ja-JP"/>
                    </w:rPr>
                  </w:pPr>
                  <w:r w:rsidRPr="00B611CF">
                    <w:rPr>
                      <w:rFonts w:ascii="Arial" w:eastAsia="游明朝" w:hAnsi="Arial" w:cs="Arial" w:hint="eastAsia"/>
                      <w:sz w:val="18"/>
                      <w:szCs w:val="18"/>
                      <w:lang w:val="en-US" w:eastAsia="ja-JP"/>
                    </w:rPr>
                    <w:t>P</w:t>
                  </w:r>
                  <w:r w:rsidRPr="00B611CF">
                    <w:rPr>
                      <w:rFonts w:ascii="Arial" w:eastAsia="游明朝" w:hAnsi="Arial" w:cs="Arial"/>
                      <w:sz w:val="18"/>
                      <w:szCs w:val="18"/>
                      <w:lang w:val="en-US" w:eastAsia="ja-JP"/>
                    </w:rPr>
                    <w:t>C2</w:t>
                  </w:r>
                </w:p>
              </w:tc>
            </w:tr>
            <w:tr w:rsidR="00FA3CB8" w:rsidRPr="007274E4" w14:paraId="5B40AD06" w14:textId="77777777" w:rsidTr="00680370">
              <w:trPr>
                <w:trHeight w:val="712"/>
              </w:trPr>
              <w:tc>
                <w:tcPr>
                  <w:tcW w:w="3156" w:type="dxa"/>
                  <w:shd w:val="clear" w:color="auto" w:fill="auto"/>
                  <w:vAlign w:val="center"/>
                </w:tcPr>
                <w:p w14:paraId="54FDA8D8" w14:textId="4A15E74E" w:rsidR="00FA3CB8" w:rsidRPr="00DC46DF" w:rsidRDefault="00FA3CB8" w:rsidP="00FA3CB8">
                  <w:pPr>
                    <w:spacing w:after="0"/>
                    <w:jc w:val="center"/>
                    <w:rPr>
                      <w:rFonts w:ascii="Arial" w:eastAsia="SimSun" w:hAnsi="Arial" w:cs="Arial"/>
                      <w:sz w:val="18"/>
                      <w:szCs w:val="18"/>
                      <w:lang w:val="en-US" w:eastAsia="zh-CN"/>
                    </w:rPr>
                  </w:pPr>
                  <w:r w:rsidRPr="0025436B">
                    <w:rPr>
                      <w:rFonts w:ascii="Arial" w:eastAsia="SimSun" w:hAnsi="Arial" w:cs="Arial"/>
                      <w:sz w:val="18"/>
                      <w:szCs w:val="18"/>
                      <w:lang w:val="en-US" w:eastAsia="zh-CN"/>
                    </w:rPr>
                    <w:t>CA_n18A-n28A-n41A-n77A​</w:t>
                  </w:r>
                </w:p>
              </w:tc>
              <w:tc>
                <w:tcPr>
                  <w:tcW w:w="1560" w:type="dxa"/>
                  <w:shd w:val="clear" w:color="auto" w:fill="auto"/>
                  <w:vAlign w:val="center"/>
                </w:tcPr>
                <w:p w14:paraId="224340E9" w14:textId="6E1EF08B" w:rsidR="00FA3CB8" w:rsidRPr="00FB3E6A" w:rsidRDefault="00FA3CB8" w:rsidP="00FA3CB8">
                  <w:pPr>
                    <w:spacing w:after="0"/>
                    <w:jc w:val="center"/>
                    <w:rPr>
                      <w:rFonts w:ascii="Arial" w:eastAsia="游明朝" w:hAnsi="Arial" w:cs="Arial"/>
                      <w:sz w:val="18"/>
                      <w:szCs w:val="18"/>
                      <w:lang w:val="en-US" w:eastAsia="ja-JP"/>
                    </w:rPr>
                  </w:pPr>
                  <w:r w:rsidRPr="00FB3E6A">
                    <w:rPr>
                      <w:rFonts w:ascii="Arial" w:eastAsia="游明朝" w:hAnsi="Arial" w:cs="Arial"/>
                      <w:sz w:val="18"/>
                      <w:szCs w:val="18"/>
                      <w:lang w:val="en-US" w:eastAsia="ja-JP"/>
                    </w:rPr>
                    <w:t>CA_n18A-n41A</w:t>
                  </w:r>
                  <w:r w:rsidRPr="00FB3E6A">
                    <w:rPr>
                      <w:rFonts w:ascii="Arial" w:eastAsia="游明朝" w:hAnsi="Arial" w:cs="Arial"/>
                      <w:sz w:val="18"/>
                      <w:szCs w:val="18"/>
                      <w:lang w:val="en-US" w:eastAsia="ja-JP"/>
                    </w:rPr>
                    <w:br/>
                    <w:t>CA_n28A-n41A</w:t>
                  </w:r>
                </w:p>
              </w:tc>
              <w:tc>
                <w:tcPr>
                  <w:tcW w:w="1624" w:type="dxa"/>
                  <w:shd w:val="clear" w:color="auto" w:fill="auto"/>
                  <w:vAlign w:val="center"/>
                </w:tcPr>
                <w:p w14:paraId="091DE757" w14:textId="7D4C540C" w:rsidR="00FA3CB8" w:rsidRDefault="00FA3CB8" w:rsidP="00FA3CB8">
                  <w:pPr>
                    <w:spacing w:after="0"/>
                    <w:jc w:val="center"/>
                    <w:rPr>
                      <w:rFonts w:ascii="Arial" w:eastAsia="游明朝" w:hAnsi="Arial" w:cs="Arial"/>
                      <w:sz w:val="18"/>
                      <w:szCs w:val="18"/>
                      <w:lang w:val="en-US" w:eastAsia="ja-JP"/>
                    </w:rPr>
                  </w:pPr>
                  <w:r w:rsidRPr="00B611CF">
                    <w:rPr>
                      <w:rFonts w:ascii="Arial" w:eastAsia="游明朝" w:hAnsi="Arial" w:cs="Arial" w:hint="eastAsia"/>
                      <w:sz w:val="18"/>
                      <w:szCs w:val="18"/>
                      <w:lang w:val="en-US" w:eastAsia="ja-JP"/>
                    </w:rPr>
                    <w:t>P</w:t>
                  </w:r>
                  <w:r w:rsidRPr="00B611CF">
                    <w:rPr>
                      <w:rFonts w:ascii="Arial" w:eastAsia="游明朝" w:hAnsi="Arial" w:cs="Arial"/>
                      <w:sz w:val="18"/>
                      <w:szCs w:val="18"/>
                      <w:lang w:val="en-US" w:eastAsia="ja-JP"/>
                    </w:rPr>
                    <w:t>C2</w:t>
                  </w:r>
                </w:p>
              </w:tc>
            </w:tr>
          </w:tbl>
          <w:p w14:paraId="1DE2BF95" w14:textId="45152B3B" w:rsidR="007274E4" w:rsidRPr="00A00E3B" w:rsidRDefault="007274E4" w:rsidP="00E71978">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9736217"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 xml:space="preserve">The requested </w:t>
            </w:r>
            <w:r w:rsidR="00F57BA4">
              <w:rPr>
                <w:rFonts w:eastAsiaTheme="minorEastAsia"/>
                <w:noProof/>
                <w:lang w:eastAsia="zh-CN"/>
              </w:rPr>
              <w:t xml:space="preserve">HPUE </w:t>
            </w:r>
            <w:r w:rsidRPr="00A00E3B">
              <w:rPr>
                <w:rFonts w:eastAsiaTheme="minorEastAsia"/>
                <w:noProof/>
                <w:lang w:eastAsia="zh-CN"/>
              </w:rPr>
              <w:t>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F8F4095"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5A.3.</w:t>
            </w:r>
            <w:r w:rsidR="0048763F">
              <w:rPr>
                <w:rFonts w:ascii="Arial" w:hAnsi="Arial"/>
                <w:noProof/>
              </w:rPr>
              <w:t>3</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ＭＳ 明朝" w:hAnsi="Arial" w:cs="Arial"/>
              </w:rPr>
              <w:t>TS/TR ... CR ... 38.</w:t>
            </w:r>
            <w:r w:rsidRPr="006627B7">
              <w:rPr>
                <w:rFonts w:ascii="Arial" w:eastAsia="ＭＳ 明朝" w:hAnsi="Arial" w:cs="Arial"/>
                <w:lang w:eastAsia="zh-CN"/>
              </w:rPr>
              <w:t>52</w:t>
            </w:r>
            <w:r w:rsidRPr="006627B7">
              <w:rPr>
                <w:rFonts w:ascii="Arial" w:eastAsia="ＭＳ 明朝" w:hAnsi="Arial" w:cs="Arial"/>
              </w:rPr>
              <w:t>1-</w:t>
            </w:r>
            <w:r w:rsidR="000D0295">
              <w:rPr>
                <w:rFonts w:ascii="Arial" w:eastAsia="ＭＳ 明朝"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5F9622DC" w14:textId="77777777" w:rsidR="0048763F" w:rsidRDefault="0048763F" w:rsidP="0048763F">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48763F" w:rsidRPr="0048763F" w14:paraId="0932E736" w14:textId="77777777" w:rsidTr="005C6BCE">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3B698EC0" w14:textId="77777777" w:rsidR="0048763F" w:rsidRPr="0048763F" w:rsidRDefault="0048763F" w:rsidP="0048763F">
            <w:pPr>
              <w:widowControl w:val="0"/>
              <w:spacing w:after="0"/>
              <w:jc w:val="center"/>
              <w:rPr>
                <w:rFonts w:ascii="Calibri" w:eastAsia="SimSun" w:hAnsi="Calibri"/>
                <w:b/>
                <w:sz w:val="21"/>
                <w:lang w:val="en-US" w:eastAsia="zh-CN"/>
              </w:rPr>
            </w:pPr>
            <w:r w:rsidRPr="0048763F">
              <w:rPr>
                <w:rFonts w:ascii="Arial" w:eastAsia="SimSun" w:hAnsi="Arial"/>
                <w:b/>
                <w:sz w:val="18"/>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B9636DD" w14:textId="77777777" w:rsidR="0048763F" w:rsidRPr="0048763F" w:rsidRDefault="0048763F" w:rsidP="0048763F">
            <w:pPr>
              <w:widowControl w:val="0"/>
              <w:spacing w:after="0"/>
              <w:jc w:val="center"/>
              <w:rPr>
                <w:rFonts w:ascii="Arial" w:eastAsia="SimSun" w:hAnsi="Arial"/>
                <w:b/>
                <w:sz w:val="18"/>
                <w:lang w:val="en-US" w:eastAsia="zh-CN"/>
              </w:rPr>
            </w:pPr>
            <w:r w:rsidRPr="0048763F">
              <w:rPr>
                <w:rFonts w:ascii="Arial" w:eastAsia="SimSun" w:hAnsi="Arial"/>
                <w:b/>
                <w:sz w:val="18"/>
                <w:lang w:val="en-US" w:eastAsia="zh-CN"/>
              </w:rPr>
              <w:t>Uplink CA configuration</w:t>
            </w:r>
          </w:p>
          <w:p w14:paraId="2CC39155" w14:textId="77777777" w:rsidR="0048763F" w:rsidRPr="0048763F" w:rsidRDefault="0048763F" w:rsidP="0048763F">
            <w:pPr>
              <w:widowControl w:val="0"/>
              <w:spacing w:after="0"/>
              <w:jc w:val="center"/>
              <w:rPr>
                <w:rFonts w:ascii="Calibri" w:eastAsia="SimSun" w:hAnsi="Calibri"/>
                <w:b/>
                <w:sz w:val="21"/>
                <w:szCs w:val="18"/>
                <w:lang w:val="en-US" w:eastAsia="zh-CN"/>
              </w:rPr>
            </w:pPr>
            <w:r w:rsidRPr="0048763F">
              <w:rPr>
                <w:rFonts w:ascii="Arial" w:eastAsia="SimSun" w:hAnsi="Arial"/>
                <w:b/>
                <w:sz w:val="18"/>
                <w:lang w:val="en-US" w:eastAsia="zh-CN"/>
              </w:rPr>
              <w:t>or single uplink carrier</w:t>
            </w:r>
            <w:r w:rsidRPr="0048763F">
              <w:rPr>
                <w:rFonts w:ascii="Arial" w:eastAsia="SimSun" w:hAnsi="Arial"/>
                <w:b/>
                <w:sz w:val="18"/>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5AB2392" w14:textId="77777777" w:rsidR="0048763F" w:rsidRPr="0048763F" w:rsidRDefault="0048763F" w:rsidP="0048763F">
            <w:pPr>
              <w:widowControl w:val="0"/>
              <w:spacing w:after="0"/>
              <w:jc w:val="center"/>
              <w:rPr>
                <w:rFonts w:ascii="Calibri" w:eastAsia="SimSun" w:hAnsi="Calibri"/>
                <w:b/>
                <w:sz w:val="21"/>
                <w:szCs w:val="18"/>
                <w:lang w:val="en-US" w:eastAsia="zh-CN"/>
              </w:rPr>
            </w:pPr>
            <w:r w:rsidRPr="0048763F">
              <w:rPr>
                <w:rFonts w:ascii="Arial" w:eastAsia="SimSun" w:hAnsi="Arial"/>
                <w:b/>
                <w:sz w:val="18"/>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18092FE" w14:textId="77777777" w:rsidR="0048763F" w:rsidRPr="0048763F" w:rsidRDefault="0048763F" w:rsidP="0048763F">
            <w:pPr>
              <w:widowControl w:val="0"/>
              <w:spacing w:after="0"/>
              <w:jc w:val="center"/>
              <w:rPr>
                <w:rFonts w:ascii="Arial" w:eastAsia="SimSun" w:hAnsi="Arial" w:cs="Arial"/>
                <w:b/>
                <w:color w:val="000000"/>
                <w:sz w:val="18"/>
                <w:szCs w:val="18"/>
                <w:lang w:val="en-US" w:eastAsia="zh-CN" w:bidi="ar"/>
              </w:rPr>
            </w:pPr>
            <w:r w:rsidRPr="0048763F">
              <w:rPr>
                <w:rFonts w:ascii="Arial" w:eastAsia="SimSun" w:hAnsi="Arial"/>
                <w:b/>
                <w:sz w:val="18"/>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6C941D3F" w14:textId="77777777" w:rsidR="0048763F" w:rsidRPr="0048763F" w:rsidRDefault="0048763F" w:rsidP="0048763F">
            <w:pPr>
              <w:widowControl w:val="0"/>
              <w:spacing w:after="0"/>
              <w:jc w:val="center"/>
              <w:rPr>
                <w:rFonts w:ascii="Calibri" w:eastAsia="SimSun" w:hAnsi="Calibri"/>
                <w:b/>
                <w:sz w:val="21"/>
                <w:lang w:val="en-US" w:eastAsia="zh-CN"/>
              </w:rPr>
            </w:pPr>
            <w:r w:rsidRPr="0048763F">
              <w:rPr>
                <w:rFonts w:ascii="Arial" w:eastAsia="SimSun" w:hAnsi="Arial"/>
                <w:b/>
                <w:sz w:val="18"/>
                <w:lang w:val="en-US" w:eastAsia="zh-CN"/>
              </w:rPr>
              <w:t>Bandwidth combination set</w:t>
            </w:r>
          </w:p>
        </w:tc>
      </w:tr>
      <w:tr w:rsidR="0048763F" w:rsidRPr="0048763F" w14:paraId="3C3F1A17" w14:textId="77777777" w:rsidTr="005C6BCE">
        <w:trPr>
          <w:trHeight w:val="29"/>
        </w:trPr>
        <w:tc>
          <w:tcPr>
            <w:tcW w:w="1959" w:type="dxa"/>
            <w:tcBorders>
              <w:top w:val="single" w:sz="4" w:space="0" w:color="auto"/>
              <w:left w:val="single" w:sz="4" w:space="0" w:color="auto"/>
              <w:bottom w:val="nil"/>
              <w:right w:val="single" w:sz="4" w:space="0" w:color="auto"/>
            </w:tcBorders>
          </w:tcPr>
          <w:p w14:paraId="00DCB6B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2E59875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3BAA8CD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CA_n1A-n5A</w:t>
            </w:r>
          </w:p>
          <w:p w14:paraId="18EA173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678897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CA_n3A-n5A</w:t>
            </w:r>
          </w:p>
          <w:p w14:paraId="7E234EC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2B9134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7C84E7C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Calibri" w:eastAsia="SimSun"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1BD6A5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A5F89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0</w:t>
            </w:r>
          </w:p>
        </w:tc>
      </w:tr>
      <w:tr w:rsidR="0048763F" w:rsidRPr="0048763F" w14:paraId="3B181279" w14:textId="77777777" w:rsidTr="005C6BCE">
        <w:trPr>
          <w:trHeight w:val="29"/>
        </w:trPr>
        <w:tc>
          <w:tcPr>
            <w:tcW w:w="1959" w:type="dxa"/>
            <w:tcBorders>
              <w:top w:val="nil"/>
              <w:left w:val="single" w:sz="4" w:space="0" w:color="auto"/>
              <w:bottom w:val="nil"/>
              <w:right w:val="single" w:sz="4" w:space="0" w:color="auto"/>
            </w:tcBorders>
            <w:vAlign w:val="center"/>
          </w:tcPr>
          <w:p w14:paraId="5BD8BEA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vAlign w:val="center"/>
          </w:tcPr>
          <w:p w14:paraId="2516951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61477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Calibri" w:eastAsia="SimSun"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FFE3C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D2BFE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E1DA854" w14:textId="77777777" w:rsidTr="005C6BCE">
        <w:trPr>
          <w:trHeight w:val="29"/>
        </w:trPr>
        <w:tc>
          <w:tcPr>
            <w:tcW w:w="1959" w:type="dxa"/>
            <w:tcBorders>
              <w:top w:val="nil"/>
              <w:left w:val="single" w:sz="4" w:space="0" w:color="auto"/>
              <w:bottom w:val="nil"/>
              <w:right w:val="single" w:sz="4" w:space="0" w:color="auto"/>
            </w:tcBorders>
            <w:vAlign w:val="center"/>
          </w:tcPr>
          <w:p w14:paraId="25898FD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vAlign w:val="center"/>
          </w:tcPr>
          <w:p w14:paraId="295FE37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5A36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Calibri" w:eastAsia="SimSun"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37A33C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522059B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4BE9E6C" w14:textId="77777777" w:rsidTr="005C6BCE">
        <w:trPr>
          <w:trHeight w:val="29"/>
        </w:trPr>
        <w:tc>
          <w:tcPr>
            <w:tcW w:w="1959" w:type="dxa"/>
            <w:tcBorders>
              <w:top w:val="nil"/>
              <w:left w:val="single" w:sz="4" w:space="0" w:color="auto"/>
              <w:bottom w:val="single" w:sz="4" w:space="0" w:color="auto"/>
              <w:right w:val="single" w:sz="4" w:space="0" w:color="auto"/>
            </w:tcBorders>
            <w:vAlign w:val="center"/>
          </w:tcPr>
          <w:p w14:paraId="12CF6DD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vAlign w:val="center"/>
          </w:tcPr>
          <w:p w14:paraId="3AB69ED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F852A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Calibri" w:eastAsia="SimSun"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86D0F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60C665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411A116" w14:textId="77777777" w:rsidTr="005C6BCE">
        <w:trPr>
          <w:trHeight w:val="29"/>
        </w:trPr>
        <w:tc>
          <w:tcPr>
            <w:tcW w:w="1959" w:type="dxa"/>
            <w:tcBorders>
              <w:top w:val="single" w:sz="4" w:space="0" w:color="auto"/>
              <w:left w:val="single" w:sz="4" w:space="0" w:color="auto"/>
              <w:bottom w:val="nil"/>
              <w:right w:val="single" w:sz="4" w:space="0" w:color="auto"/>
            </w:tcBorders>
          </w:tcPr>
          <w:p w14:paraId="4FD0836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CA_n1A-n3A-n5A-n7B</w:t>
            </w:r>
          </w:p>
        </w:tc>
        <w:tc>
          <w:tcPr>
            <w:tcW w:w="2036" w:type="dxa"/>
            <w:tcBorders>
              <w:top w:val="single" w:sz="4" w:space="0" w:color="auto"/>
              <w:left w:val="single" w:sz="4" w:space="0" w:color="auto"/>
              <w:bottom w:val="nil"/>
              <w:right w:val="single" w:sz="4" w:space="0" w:color="auto"/>
            </w:tcBorders>
          </w:tcPr>
          <w:p w14:paraId="0D4CFAA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5D39A1E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CA_n1A-n5A</w:t>
            </w:r>
          </w:p>
          <w:p w14:paraId="0704F9B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64EC3F9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CA_n3A-n5A</w:t>
            </w:r>
          </w:p>
          <w:p w14:paraId="56513FF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061040C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CA_n5A-n7A</w:t>
            </w:r>
          </w:p>
          <w:p w14:paraId="3891B56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8EA446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50196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EAB43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0</w:t>
            </w:r>
          </w:p>
        </w:tc>
      </w:tr>
      <w:tr w:rsidR="0048763F" w:rsidRPr="0048763F" w14:paraId="4D687C2B" w14:textId="77777777" w:rsidTr="005C6BCE">
        <w:trPr>
          <w:trHeight w:val="29"/>
        </w:trPr>
        <w:tc>
          <w:tcPr>
            <w:tcW w:w="1959" w:type="dxa"/>
            <w:tcBorders>
              <w:top w:val="nil"/>
              <w:left w:val="single" w:sz="4" w:space="0" w:color="auto"/>
              <w:bottom w:val="nil"/>
              <w:right w:val="single" w:sz="4" w:space="0" w:color="auto"/>
            </w:tcBorders>
          </w:tcPr>
          <w:p w14:paraId="135DBEC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E6CC6D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13F05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F7AD6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1C3BE4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7CC89AF" w14:textId="77777777" w:rsidTr="005C6BCE">
        <w:trPr>
          <w:trHeight w:val="29"/>
        </w:trPr>
        <w:tc>
          <w:tcPr>
            <w:tcW w:w="1959" w:type="dxa"/>
            <w:tcBorders>
              <w:top w:val="nil"/>
              <w:left w:val="single" w:sz="4" w:space="0" w:color="auto"/>
              <w:bottom w:val="nil"/>
              <w:right w:val="single" w:sz="4" w:space="0" w:color="auto"/>
            </w:tcBorders>
          </w:tcPr>
          <w:p w14:paraId="3C70628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E819F6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CD06A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D847B5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2E7CE0E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3759940" w14:textId="77777777" w:rsidTr="005C6BCE">
        <w:trPr>
          <w:trHeight w:val="29"/>
        </w:trPr>
        <w:tc>
          <w:tcPr>
            <w:tcW w:w="1959" w:type="dxa"/>
            <w:tcBorders>
              <w:top w:val="nil"/>
              <w:left w:val="single" w:sz="4" w:space="0" w:color="auto"/>
              <w:bottom w:val="single" w:sz="4" w:space="0" w:color="auto"/>
              <w:right w:val="single" w:sz="4" w:space="0" w:color="auto"/>
            </w:tcBorders>
          </w:tcPr>
          <w:p w14:paraId="4CCAC5E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1A172C2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048F1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F2E39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3C11D71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875F2EE" w14:textId="77777777" w:rsidTr="005C6BCE">
        <w:trPr>
          <w:trHeight w:val="29"/>
        </w:trPr>
        <w:tc>
          <w:tcPr>
            <w:tcW w:w="1959" w:type="dxa"/>
            <w:tcBorders>
              <w:top w:val="single" w:sz="4" w:space="0" w:color="auto"/>
              <w:left w:val="single" w:sz="4" w:space="0" w:color="auto"/>
              <w:bottom w:val="nil"/>
              <w:right w:val="single" w:sz="4" w:space="0" w:color="auto"/>
            </w:tcBorders>
          </w:tcPr>
          <w:p w14:paraId="2184E47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CA_n1A-n3A-n5A-n28A</w:t>
            </w:r>
          </w:p>
        </w:tc>
        <w:tc>
          <w:tcPr>
            <w:tcW w:w="2036" w:type="dxa"/>
            <w:tcBorders>
              <w:top w:val="single" w:sz="4" w:space="0" w:color="auto"/>
              <w:left w:val="single" w:sz="4" w:space="0" w:color="auto"/>
              <w:bottom w:val="nil"/>
              <w:right w:val="single" w:sz="4" w:space="0" w:color="auto"/>
            </w:tcBorders>
          </w:tcPr>
          <w:p w14:paraId="023CCC1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CA_n1A-n3A</w:t>
            </w:r>
          </w:p>
          <w:p w14:paraId="716E970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CA_n1A-n5A</w:t>
            </w:r>
          </w:p>
          <w:p w14:paraId="3AA4A70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CA_n1A-n28A</w:t>
            </w:r>
          </w:p>
          <w:p w14:paraId="59A7E2C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CA_n3A-n5A</w:t>
            </w:r>
          </w:p>
          <w:p w14:paraId="18B49B9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CA_n3A-n28A</w:t>
            </w:r>
          </w:p>
          <w:p w14:paraId="63C2479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2F40AA1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C93BF2" w14:textId="77777777" w:rsidR="0048763F" w:rsidRPr="0048763F" w:rsidRDefault="0048763F" w:rsidP="0048763F">
            <w:pPr>
              <w:widowControl w:val="0"/>
              <w:spacing w:after="0"/>
              <w:jc w:val="center"/>
              <w:rPr>
                <w:rFonts w:ascii="Arial" w:eastAsia="SimSun" w:hAnsi="Arial" w:cs="Arial"/>
                <w:sz w:val="18"/>
                <w:szCs w:val="18"/>
                <w:lang w:val="en-US" w:eastAsia="zh-CN"/>
              </w:rPr>
            </w:pPr>
            <w:r w:rsidRPr="0048763F">
              <w:rPr>
                <w:rFonts w:ascii="Arial" w:eastAsia="SimSun"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690D90B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4 and 5</w:t>
            </w:r>
          </w:p>
        </w:tc>
      </w:tr>
      <w:tr w:rsidR="0048763F" w:rsidRPr="0048763F" w14:paraId="7D87655D" w14:textId="77777777" w:rsidTr="005C6BCE">
        <w:trPr>
          <w:trHeight w:val="29"/>
        </w:trPr>
        <w:tc>
          <w:tcPr>
            <w:tcW w:w="1959" w:type="dxa"/>
            <w:tcBorders>
              <w:top w:val="nil"/>
              <w:left w:val="single" w:sz="4" w:space="0" w:color="auto"/>
              <w:bottom w:val="nil"/>
              <w:right w:val="single" w:sz="4" w:space="0" w:color="auto"/>
            </w:tcBorders>
          </w:tcPr>
          <w:p w14:paraId="6FF5799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7475E1E"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7F275E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BA1B998" w14:textId="77777777" w:rsidR="0048763F" w:rsidRPr="0048763F" w:rsidRDefault="0048763F" w:rsidP="0048763F">
            <w:pPr>
              <w:widowControl w:val="0"/>
              <w:spacing w:after="0"/>
              <w:jc w:val="center"/>
              <w:rPr>
                <w:rFonts w:ascii="Arial" w:eastAsia="SimSun" w:hAnsi="Arial" w:cs="Arial"/>
                <w:sz w:val="18"/>
                <w:szCs w:val="18"/>
                <w:lang w:val="en-US" w:eastAsia="zh-CN"/>
              </w:rPr>
            </w:pPr>
            <w:r w:rsidRPr="0048763F">
              <w:rPr>
                <w:rFonts w:ascii="Arial" w:eastAsia="SimSun"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4659C92C"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EF8E61A" w14:textId="77777777" w:rsidTr="005C6BCE">
        <w:trPr>
          <w:trHeight w:val="29"/>
        </w:trPr>
        <w:tc>
          <w:tcPr>
            <w:tcW w:w="1959" w:type="dxa"/>
            <w:tcBorders>
              <w:top w:val="nil"/>
              <w:left w:val="single" w:sz="4" w:space="0" w:color="auto"/>
              <w:bottom w:val="nil"/>
              <w:right w:val="single" w:sz="4" w:space="0" w:color="auto"/>
            </w:tcBorders>
          </w:tcPr>
          <w:p w14:paraId="4E488C75"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0413F1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21E465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E7D9AE1" w14:textId="77777777" w:rsidR="0048763F" w:rsidRPr="0048763F" w:rsidRDefault="0048763F" w:rsidP="0048763F">
            <w:pPr>
              <w:widowControl w:val="0"/>
              <w:spacing w:after="0"/>
              <w:jc w:val="center"/>
              <w:rPr>
                <w:rFonts w:ascii="Arial" w:eastAsia="SimSun" w:hAnsi="Arial" w:cs="Arial"/>
                <w:sz w:val="18"/>
                <w:szCs w:val="18"/>
                <w:lang w:val="en-US" w:eastAsia="zh-CN"/>
              </w:rPr>
            </w:pPr>
            <w:r w:rsidRPr="0048763F">
              <w:rPr>
                <w:rFonts w:ascii="Arial" w:eastAsia="SimSun"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03AB556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4E48BE9" w14:textId="77777777" w:rsidTr="005C6BCE">
        <w:trPr>
          <w:trHeight w:val="29"/>
        </w:trPr>
        <w:tc>
          <w:tcPr>
            <w:tcW w:w="1959" w:type="dxa"/>
            <w:tcBorders>
              <w:top w:val="nil"/>
              <w:left w:val="single" w:sz="4" w:space="0" w:color="auto"/>
              <w:bottom w:val="single" w:sz="4" w:space="0" w:color="auto"/>
              <w:right w:val="single" w:sz="4" w:space="0" w:color="auto"/>
            </w:tcBorders>
          </w:tcPr>
          <w:p w14:paraId="0DA0536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5AAD709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AC50B3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4C76A8" w14:textId="77777777" w:rsidR="0048763F" w:rsidRPr="0048763F" w:rsidRDefault="0048763F" w:rsidP="0048763F">
            <w:pPr>
              <w:widowControl w:val="0"/>
              <w:spacing w:after="0"/>
              <w:jc w:val="center"/>
              <w:rPr>
                <w:rFonts w:ascii="Arial" w:eastAsia="SimSun" w:hAnsi="Arial" w:cs="Arial"/>
                <w:sz w:val="18"/>
                <w:szCs w:val="18"/>
                <w:lang w:val="en-US" w:eastAsia="zh-CN"/>
              </w:rPr>
            </w:pPr>
            <w:r w:rsidRPr="0048763F">
              <w:rPr>
                <w:rFonts w:ascii="Arial" w:eastAsia="SimSun" w:hAnsi="Arial" w:cs="Arial"/>
                <w:color w:val="000000"/>
                <w:sz w:val="18"/>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0470C28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F98059B" w14:textId="77777777" w:rsidTr="005C6BCE">
        <w:trPr>
          <w:trHeight w:val="29"/>
        </w:trPr>
        <w:tc>
          <w:tcPr>
            <w:tcW w:w="1959" w:type="dxa"/>
            <w:tcBorders>
              <w:top w:val="single" w:sz="4" w:space="0" w:color="auto"/>
              <w:left w:val="single" w:sz="4" w:space="0" w:color="auto"/>
              <w:bottom w:val="nil"/>
              <w:right w:val="single" w:sz="4" w:space="0" w:color="auto"/>
            </w:tcBorders>
          </w:tcPr>
          <w:p w14:paraId="7ED871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CA_n1A-n3A-n5A-n78A</w:t>
            </w:r>
          </w:p>
        </w:tc>
        <w:tc>
          <w:tcPr>
            <w:tcW w:w="2036" w:type="dxa"/>
            <w:tcBorders>
              <w:top w:val="single" w:sz="4" w:space="0" w:color="auto"/>
              <w:left w:val="single" w:sz="4" w:space="0" w:color="auto"/>
              <w:bottom w:val="nil"/>
              <w:right w:val="single" w:sz="4" w:space="0" w:color="auto"/>
            </w:tcBorders>
          </w:tcPr>
          <w:p w14:paraId="50756F2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443672B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CA_n1A-n5A</w:t>
            </w:r>
          </w:p>
          <w:p w14:paraId="77DB321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2F1C856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CA_n3A-n5A</w:t>
            </w:r>
          </w:p>
          <w:p w14:paraId="74358D9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4584B76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F7D18C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2C57C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92FF35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0</w:t>
            </w:r>
          </w:p>
        </w:tc>
      </w:tr>
      <w:tr w:rsidR="0048763F" w:rsidRPr="0048763F" w14:paraId="0894DC44" w14:textId="77777777" w:rsidTr="005C6BCE">
        <w:trPr>
          <w:trHeight w:val="29"/>
        </w:trPr>
        <w:tc>
          <w:tcPr>
            <w:tcW w:w="1959" w:type="dxa"/>
            <w:tcBorders>
              <w:top w:val="nil"/>
              <w:left w:val="single" w:sz="4" w:space="0" w:color="auto"/>
              <w:bottom w:val="nil"/>
              <w:right w:val="single" w:sz="4" w:space="0" w:color="auto"/>
            </w:tcBorders>
          </w:tcPr>
          <w:p w14:paraId="061C0ED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D70ECA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3360C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1500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6B27DE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CE791EC" w14:textId="77777777" w:rsidTr="005C6BCE">
        <w:trPr>
          <w:trHeight w:val="29"/>
        </w:trPr>
        <w:tc>
          <w:tcPr>
            <w:tcW w:w="1959" w:type="dxa"/>
            <w:tcBorders>
              <w:top w:val="nil"/>
              <w:left w:val="single" w:sz="4" w:space="0" w:color="auto"/>
              <w:bottom w:val="nil"/>
              <w:right w:val="single" w:sz="4" w:space="0" w:color="auto"/>
            </w:tcBorders>
          </w:tcPr>
          <w:p w14:paraId="51D2CBE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EE56DC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B0633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3DB60F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3222D23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20A18EA" w14:textId="77777777" w:rsidTr="005C6BCE">
        <w:trPr>
          <w:trHeight w:val="29"/>
        </w:trPr>
        <w:tc>
          <w:tcPr>
            <w:tcW w:w="1959" w:type="dxa"/>
            <w:tcBorders>
              <w:top w:val="nil"/>
              <w:left w:val="single" w:sz="4" w:space="0" w:color="auto"/>
              <w:bottom w:val="single" w:sz="4" w:space="0" w:color="auto"/>
              <w:right w:val="single" w:sz="4" w:space="0" w:color="auto"/>
            </w:tcBorders>
          </w:tcPr>
          <w:p w14:paraId="5AD5F3E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CFBF29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9556E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32C40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97865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519F4BF" w14:textId="77777777" w:rsidTr="005C6BCE">
        <w:trPr>
          <w:trHeight w:val="29"/>
        </w:trPr>
        <w:tc>
          <w:tcPr>
            <w:tcW w:w="1959" w:type="dxa"/>
            <w:tcBorders>
              <w:top w:val="single" w:sz="4" w:space="0" w:color="auto"/>
              <w:left w:val="single" w:sz="4" w:space="0" w:color="auto"/>
              <w:bottom w:val="nil"/>
              <w:right w:val="single" w:sz="4" w:space="0" w:color="auto"/>
            </w:tcBorders>
          </w:tcPr>
          <w:p w14:paraId="486AAA4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3F12C3B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4DEA916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3AD9F5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CA_n1A-n8A</w:t>
            </w:r>
          </w:p>
          <w:p w14:paraId="56BBDA6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7FB5F3A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CA_n3A-n8A</w:t>
            </w:r>
          </w:p>
          <w:p w14:paraId="02508EB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7805F9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E024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5, 10, 15, 20</w:t>
            </w:r>
          </w:p>
        </w:tc>
        <w:tc>
          <w:tcPr>
            <w:tcW w:w="1837" w:type="dxa"/>
            <w:tcBorders>
              <w:top w:val="single" w:sz="4" w:space="0" w:color="auto"/>
              <w:left w:val="single" w:sz="4" w:space="0" w:color="auto"/>
              <w:bottom w:val="nil"/>
              <w:right w:val="single" w:sz="4" w:space="0" w:color="auto"/>
            </w:tcBorders>
            <w:vAlign w:val="center"/>
          </w:tcPr>
          <w:p w14:paraId="2BF3DAB4"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056F5908" w14:textId="77777777" w:rsidTr="005C6BCE">
        <w:trPr>
          <w:trHeight w:val="29"/>
        </w:trPr>
        <w:tc>
          <w:tcPr>
            <w:tcW w:w="1959" w:type="dxa"/>
            <w:tcBorders>
              <w:top w:val="nil"/>
              <w:left w:val="single" w:sz="4" w:space="0" w:color="auto"/>
              <w:bottom w:val="nil"/>
              <w:right w:val="single" w:sz="4" w:space="0" w:color="auto"/>
            </w:tcBorders>
          </w:tcPr>
          <w:p w14:paraId="0FCF168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6A1374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D1812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543B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5, 10, 15, 20, 25, 30</w:t>
            </w:r>
          </w:p>
        </w:tc>
        <w:tc>
          <w:tcPr>
            <w:tcW w:w="1837" w:type="dxa"/>
            <w:tcBorders>
              <w:top w:val="nil"/>
              <w:left w:val="single" w:sz="4" w:space="0" w:color="auto"/>
              <w:bottom w:val="nil"/>
              <w:right w:val="single" w:sz="4" w:space="0" w:color="auto"/>
            </w:tcBorders>
            <w:vAlign w:val="center"/>
          </w:tcPr>
          <w:p w14:paraId="4382A13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B0E357F" w14:textId="77777777" w:rsidTr="005C6BCE">
        <w:trPr>
          <w:trHeight w:val="29"/>
        </w:trPr>
        <w:tc>
          <w:tcPr>
            <w:tcW w:w="1959" w:type="dxa"/>
            <w:tcBorders>
              <w:top w:val="nil"/>
              <w:left w:val="single" w:sz="4" w:space="0" w:color="auto"/>
              <w:bottom w:val="nil"/>
              <w:right w:val="single" w:sz="4" w:space="0" w:color="auto"/>
            </w:tcBorders>
          </w:tcPr>
          <w:p w14:paraId="1BB7352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E7F5B0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D331E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2DF3A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5, 10, 15, 20, 25, 30, 40, 50</w:t>
            </w:r>
          </w:p>
        </w:tc>
        <w:tc>
          <w:tcPr>
            <w:tcW w:w="1837" w:type="dxa"/>
            <w:tcBorders>
              <w:top w:val="nil"/>
              <w:left w:val="single" w:sz="4" w:space="0" w:color="auto"/>
              <w:bottom w:val="nil"/>
              <w:right w:val="single" w:sz="4" w:space="0" w:color="auto"/>
            </w:tcBorders>
            <w:vAlign w:val="center"/>
          </w:tcPr>
          <w:p w14:paraId="20EA641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0F6712E" w14:textId="77777777" w:rsidTr="005C6BCE">
        <w:trPr>
          <w:trHeight w:val="29"/>
        </w:trPr>
        <w:tc>
          <w:tcPr>
            <w:tcW w:w="1959" w:type="dxa"/>
            <w:tcBorders>
              <w:top w:val="nil"/>
              <w:left w:val="single" w:sz="4" w:space="0" w:color="auto"/>
              <w:bottom w:val="single" w:sz="4" w:space="0" w:color="auto"/>
              <w:right w:val="single" w:sz="4" w:space="0" w:color="auto"/>
            </w:tcBorders>
          </w:tcPr>
          <w:p w14:paraId="4B2727F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83639D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554BD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A4B381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5, 10, 15, 20</w:t>
            </w:r>
          </w:p>
        </w:tc>
        <w:tc>
          <w:tcPr>
            <w:tcW w:w="1837" w:type="dxa"/>
            <w:tcBorders>
              <w:top w:val="nil"/>
              <w:left w:val="single" w:sz="4" w:space="0" w:color="auto"/>
              <w:bottom w:val="single" w:sz="4" w:space="0" w:color="auto"/>
              <w:right w:val="single" w:sz="4" w:space="0" w:color="auto"/>
            </w:tcBorders>
            <w:vAlign w:val="center"/>
          </w:tcPr>
          <w:p w14:paraId="42B2D08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B01A119" w14:textId="77777777" w:rsidTr="005C6BCE">
        <w:trPr>
          <w:trHeight w:val="29"/>
        </w:trPr>
        <w:tc>
          <w:tcPr>
            <w:tcW w:w="1959" w:type="dxa"/>
            <w:tcBorders>
              <w:top w:val="single" w:sz="4" w:space="0" w:color="auto"/>
              <w:left w:val="single" w:sz="4" w:space="0" w:color="auto"/>
              <w:bottom w:val="nil"/>
              <w:right w:val="single" w:sz="4" w:space="0" w:color="auto"/>
            </w:tcBorders>
          </w:tcPr>
          <w:p w14:paraId="6960DD0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440B73C3"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0664D81C"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65C35C99"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CA_n1A-n8A</w:t>
            </w:r>
          </w:p>
          <w:p w14:paraId="12C43CCA"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0D5CD7BE"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CA_n3A-n8A</w:t>
            </w:r>
          </w:p>
          <w:p w14:paraId="3DCD5D0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A75C60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3BE6F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0C198B4C"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7744E719" w14:textId="77777777" w:rsidTr="005C6BCE">
        <w:trPr>
          <w:trHeight w:val="29"/>
        </w:trPr>
        <w:tc>
          <w:tcPr>
            <w:tcW w:w="1959" w:type="dxa"/>
            <w:tcBorders>
              <w:top w:val="nil"/>
              <w:left w:val="single" w:sz="4" w:space="0" w:color="auto"/>
              <w:bottom w:val="nil"/>
              <w:right w:val="single" w:sz="4" w:space="0" w:color="auto"/>
            </w:tcBorders>
          </w:tcPr>
          <w:p w14:paraId="188E28A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0BA701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6A67D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1E5BE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23B87A9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35E8326" w14:textId="77777777" w:rsidTr="005C6BCE">
        <w:trPr>
          <w:trHeight w:val="29"/>
        </w:trPr>
        <w:tc>
          <w:tcPr>
            <w:tcW w:w="1959" w:type="dxa"/>
            <w:tcBorders>
              <w:top w:val="nil"/>
              <w:left w:val="single" w:sz="4" w:space="0" w:color="auto"/>
              <w:bottom w:val="nil"/>
              <w:right w:val="single" w:sz="4" w:space="0" w:color="auto"/>
            </w:tcBorders>
          </w:tcPr>
          <w:p w14:paraId="296292E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5AAAC9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ACF72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9341A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514A885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8A888EC" w14:textId="77777777" w:rsidTr="005C6BCE">
        <w:trPr>
          <w:trHeight w:val="29"/>
        </w:trPr>
        <w:tc>
          <w:tcPr>
            <w:tcW w:w="1959" w:type="dxa"/>
            <w:tcBorders>
              <w:top w:val="nil"/>
              <w:left w:val="single" w:sz="4" w:space="0" w:color="auto"/>
              <w:bottom w:val="single" w:sz="4" w:space="0" w:color="auto"/>
              <w:right w:val="single" w:sz="4" w:space="0" w:color="auto"/>
            </w:tcBorders>
          </w:tcPr>
          <w:p w14:paraId="4BDA0C1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070EAC8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FE105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5C583C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255DC05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746ADE2" w14:textId="77777777" w:rsidTr="005C6BCE">
        <w:trPr>
          <w:trHeight w:val="29"/>
        </w:trPr>
        <w:tc>
          <w:tcPr>
            <w:tcW w:w="1959" w:type="dxa"/>
            <w:tcBorders>
              <w:top w:val="single" w:sz="4" w:space="0" w:color="auto"/>
              <w:left w:val="single" w:sz="4" w:space="0" w:color="auto"/>
              <w:bottom w:val="nil"/>
              <w:right w:val="single" w:sz="4" w:space="0" w:color="auto"/>
            </w:tcBorders>
          </w:tcPr>
          <w:p w14:paraId="14998BD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61979E16"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1098950D"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489ACC25"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CA_n1A-n8A</w:t>
            </w:r>
          </w:p>
          <w:p w14:paraId="759678A9"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289FE7B4"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CA_n3A-n8A</w:t>
            </w:r>
          </w:p>
          <w:p w14:paraId="1988A50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A30DA9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3D7CF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64EEC69F"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4EEE7FF9" w14:textId="77777777" w:rsidTr="005C6BCE">
        <w:trPr>
          <w:trHeight w:val="29"/>
        </w:trPr>
        <w:tc>
          <w:tcPr>
            <w:tcW w:w="1959" w:type="dxa"/>
            <w:tcBorders>
              <w:top w:val="nil"/>
              <w:left w:val="single" w:sz="4" w:space="0" w:color="auto"/>
              <w:bottom w:val="nil"/>
              <w:right w:val="single" w:sz="4" w:space="0" w:color="auto"/>
            </w:tcBorders>
          </w:tcPr>
          <w:p w14:paraId="2D89951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228581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C9071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21937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5, 10, 15, 20, 25, 30</w:t>
            </w:r>
          </w:p>
        </w:tc>
        <w:tc>
          <w:tcPr>
            <w:tcW w:w="1837" w:type="dxa"/>
            <w:tcBorders>
              <w:top w:val="nil"/>
              <w:left w:val="single" w:sz="4" w:space="0" w:color="auto"/>
              <w:bottom w:val="nil"/>
              <w:right w:val="single" w:sz="4" w:space="0" w:color="auto"/>
            </w:tcBorders>
            <w:vAlign w:val="center"/>
          </w:tcPr>
          <w:p w14:paraId="4222DFB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23EB180" w14:textId="77777777" w:rsidTr="005C6BCE">
        <w:trPr>
          <w:trHeight w:val="29"/>
        </w:trPr>
        <w:tc>
          <w:tcPr>
            <w:tcW w:w="1959" w:type="dxa"/>
            <w:tcBorders>
              <w:top w:val="nil"/>
              <w:left w:val="single" w:sz="4" w:space="0" w:color="auto"/>
              <w:bottom w:val="nil"/>
              <w:right w:val="single" w:sz="4" w:space="0" w:color="auto"/>
            </w:tcBorders>
          </w:tcPr>
          <w:p w14:paraId="2EB0484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BD196F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98A2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AD207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60C4A01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A695F5E" w14:textId="77777777" w:rsidTr="005C6BCE">
        <w:trPr>
          <w:trHeight w:val="29"/>
        </w:trPr>
        <w:tc>
          <w:tcPr>
            <w:tcW w:w="1959" w:type="dxa"/>
            <w:tcBorders>
              <w:top w:val="nil"/>
              <w:left w:val="single" w:sz="4" w:space="0" w:color="auto"/>
              <w:bottom w:val="single" w:sz="4" w:space="0" w:color="auto"/>
              <w:right w:val="single" w:sz="4" w:space="0" w:color="auto"/>
            </w:tcBorders>
          </w:tcPr>
          <w:p w14:paraId="6A2C743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4673071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E3140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3835BB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5162E7F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0798D02" w14:textId="77777777" w:rsidTr="005C6BCE">
        <w:trPr>
          <w:trHeight w:val="29"/>
        </w:trPr>
        <w:tc>
          <w:tcPr>
            <w:tcW w:w="1959" w:type="dxa"/>
            <w:tcBorders>
              <w:top w:val="single" w:sz="4" w:space="0" w:color="auto"/>
              <w:left w:val="single" w:sz="4" w:space="0" w:color="auto"/>
              <w:bottom w:val="nil"/>
              <w:right w:val="single" w:sz="4" w:space="0" w:color="auto"/>
            </w:tcBorders>
          </w:tcPr>
          <w:p w14:paraId="177C904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20B81305"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50BE59C4"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3186A1D3"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CA_n1A-n8A</w:t>
            </w:r>
          </w:p>
          <w:p w14:paraId="14FAEB87"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792A65A4"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CA_n3A-n8A</w:t>
            </w:r>
          </w:p>
          <w:p w14:paraId="6A8A4F58"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712CC1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2C887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527D0018"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3B43FF24" w14:textId="77777777" w:rsidTr="005C6BCE">
        <w:trPr>
          <w:trHeight w:val="29"/>
        </w:trPr>
        <w:tc>
          <w:tcPr>
            <w:tcW w:w="1959" w:type="dxa"/>
            <w:tcBorders>
              <w:top w:val="nil"/>
              <w:left w:val="single" w:sz="4" w:space="0" w:color="auto"/>
              <w:bottom w:val="nil"/>
              <w:right w:val="single" w:sz="4" w:space="0" w:color="auto"/>
            </w:tcBorders>
          </w:tcPr>
          <w:p w14:paraId="72235BF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18C158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23C82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C1177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7BAD1D2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FB4B007" w14:textId="77777777" w:rsidTr="005C6BCE">
        <w:trPr>
          <w:trHeight w:val="29"/>
        </w:trPr>
        <w:tc>
          <w:tcPr>
            <w:tcW w:w="1959" w:type="dxa"/>
            <w:tcBorders>
              <w:top w:val="nil"/>
              <w:left w:val="single" w:sz="4" w:space="0" w:color="auto"/>
              <w:bottom w:val="nil"/>
              <w:right w:val="single" w:sz="4" w:space="0" w:color="auto"/>
            </w:tcBorders>
          </w:tcPr>
          <w:p w14:paraId="3A9FD4B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0B0DCC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13A0A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06198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7D0D3B9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B488472" w14:textId="77777777" w:rsidTr="005C6BCE">
        <w:trPr>
          <w:trHeight w:val="29"/>
        </w:trPr>
        <w:tc>
          <w:tcPr>
            <w:tcW w:w="1959" w:type="dxa"/>
            <w:tcBorders>
              <w:top w:val="nil"/>
              <w:left w:val="single" w:sz="4" w:space="0" w:color="auto"/>
              <w:bottom w:val="single" w:sz="4" w:space="0" w:color="auto"/>
              <w:right w:val="single" w:sz="4" w:space="0" w:color="auto"/>
            </w:tcBorders>
          </w:tcPr>
          <w:p w14:paraId="51D1ED2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D84180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9AD87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26EA33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697792D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B308890" w14:textId="77777777" w:rsidTr="005C6BCE">
        <w:trPr>
          <w:trHeight w:val="29"/>
        </w:trPr>
        <w:tc>
          <w:tcPr>
            <w:tcW w:w="1959" w:type="dxa"/>
            <w:tcBorders>
              <w:top w:val="single" w:sz="4" w:space="0" w:color="auto"/>
              <w:left w:val="single" w:sz="4" w:space="0" w:color="auto"/>
              <w:bottom w:val="nil"/>
              <w:right w:val="single" w:sz="4" w:space="0" w:color="auto"/>
            </w:tcBorders>
          </w:tcPr>
          <w:p w14:paraId="180DC117"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62B5414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5E9559C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22A1976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CA_n1A-n26A</w:t>
            </w:r>
          </w:p>
          <w:p w14:paraId="2C3A5D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5621E6D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CA_n3A-n26A</w:t>
            </w:r>
          </w:p>
          <w:p w14:paraId="6DA1C329"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1C8DB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1A5347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DBAAB3"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0F330E17" w14:textId="77777777" w:rsidTr="005C6BCE">
        <w:trPr>
          <w:trHeight w:val="29"/>
        </w:trPr>
        <w:tc>
          <w:tcPr>
            <w:tcW w:w="1959" w:type="dxa"/>
            <w:tcBorders>
              <w:top w:val="nil"/>
              <w:left w:val="single" w:sz="4" w:space="0" w:color="auto"/>
              <w:bottom w:val="nil"/>
              <w:right w:val="single" w:sz="4" w:space="0" w:color="auto"/>
            </w:tcBorders>
          </w:tcPr>
          <w:p w14:paraId="0FF4001D"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1EB51F7F"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585FF2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99BDC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513446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63D5688" w14:textId="77777777" w:rsidTr="005C6BCE">
        <w:trPr>
          <w:trHeight w:val="29"/>
        </w:trPr>
        <w:tc>
          <w:tcPr>
            <w:tcW w:w="1959" w:type="dxa"/>
            <w:tcBorders>
              <w:top w:val="nil"/>
              <w:left w:val="single" w:sz="4" w:space="0" w:color="auto"/>
              <w:bottom w:val="nil"/>
              <w:right w:val="single" w:sz="4" w:space="0" w:color="auto"/>
            </w:tcBorders>
          </w:tcPr>
          <w:p w14:paraId="34B03B75"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67E5CCB2"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5EAB6A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6E3DB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843A5D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07CCE8D" w14:textId="77777777" w:rsidTr="005C6BCE">
        <w:trPr>
          <w:trHeight w:val="29"/>
        </w:trPr>
        <w:tc>
          <w:tcPr>
            <w:tcW w:w="1959" w:type="dxa"/>
            <w:tcBorders>
              <w:top w:val="nil"/>
              <w:left w:val="single" w:sz="4" w:space="0" w:color="auto"/>
              <w:bottom w:val="single" w:sz="4" w:space="0" w:color="auto"/>
              <w:right w:val="single" w:sz="4" w:space="0" w:color="auto"/>
            </w:tcBorders>
          </w:tcPr>
          <w:p w14:paraId="5A2D992A"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single" w:sz="4" w:space="0" w:color="auto"/>
              <w:right w:val="single" w:sz="4" w:space="0" w:color="auto"/>
            </w:tcBorders>
          </w:tcPr>
          <w:p w14:paraId="2259C078"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83977C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FB4483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243075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4D37C09" w14:textId="77777777" w:rsidTr="005C6BCE">
        <w:trPr>
          <w:trHeight w:val="29"/>
        </w:trPr>
        <w:tc>
          <w:tcPr>
            <w:tcW w:w="1959" w:type="dxa"/>
            <w:tcBorders>
              <w:top w:val="single" w:sz="4" w:space="0" w:color="auto"/>
              <w:left w:val="single" w:sz="4" w:space="0" w:color="auto"/>
              <w:bottom w:val="nil"/>
              <w:right w:val="single" w:sz="4" w:space="0" w:color="auto"/>
            </w:tcBorders>
          </w:tcPr>
          <w:p w14:paraId="6F0CB111"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54F1BBB5"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CA_n3B</w:t>
            </w:r>
          </w:p>
          <w:p w14:paraId="58BAE332"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CA_n1A-n3A</w:t>
            </w:r>
          </w:p>
          <w:p w14:paraId="14AAEA34"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CA_n1A-n7A</w:t>
            </w:r>
          </w:p>
          <w:p w14:paraId="7BE79C16"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CA_n1A-n26A</w:t>
            </w:r>
          </w:p>
          <w:p w14:paraId="7F5BF7F7"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CA_n3A-n7A</w:t>
            </w:r>
          </w:p>
          <w:p w14:paraId="0644C83A"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CA_n3A-n26A</w:t>
            </w:r>
          </w:p>
          <w:p w14:paraId="17C2188A"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C3413D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4E9F1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DAFAC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45AF53D" w14:textId="77777777" w:rsidTr="005C6BCE">
        <w:trPr>
          <w:trHeight w:val="29"/>
        </w:trPr>
        <w:tc>
          <w:tcPr>
            <w:tcW w:w="1959" w:type="dxa"/>
            <w:tcBorders>
              <w:top w:val="nil"/>
              <w:left w:val="single" w:sz="4" w:space="0" w:color="auto"/>
              <w:bottom w:val="nil"/>
              <w:right w:val="single" w:sz="4" w:space="0" w:color="auto"/>
            </w:tcBorders>
          </w:tcPr>
          <w:p w14:paraId="304A33A5"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2036" w:type="dxa"/>
            <w:tcBorders>
              <w:top w:val="nil"/>
              <w:left w:val="single" w:sz="4" w:space="0" w:color="auto"/>
              <w:bottom w:val="nil"/>
              <w:right w:val="single" w:sz="4" w:space="0" w:color="auto"/>
            </w:tcBorders>
          </w:tcPr>
          <w:p w14:paraId="29AC1AA2"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67C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66682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07B5611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1FF6CDB" w14:textId="77777777" w:rsidTr="005C6BCE">
        <w:trPr>
          <w:trHeight w:val="29"/>
        </w:trPr>
        <w:tc>
          <w:tcPr>
            <w:tcW w:w="1959" w:type="dxa"/>
            <w:tcBorders>
              <w:top w:val="nil"/>
              <w:left w:val="single" w:sz="4" w:space="0" w:color="auto"/>
              <w:bottom w:val="nil"/>
              <w:right w:val="single" w:sz="4" w:space="0" w:color="auto"/>
            </w:tcBorders>
          </w:tcPr>
          <w:p w14:paraId="407F1A59"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2036" w:type="dxa"/>
            <w:tcBorders>
              <w:top w:val="nil"/>
              <w:left w:val="single" w:sz="4" w:space="0" w:color="auto"/>
              <w:bottom w:val="nil"/>
              <w:right w:val="single" w:sz="4" w:space="0" w:color="auto"/>
            </w:tcBorders>
          </w:tcPr>
          <w:p w14:paraId="6722A577"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32BDF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AE909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3EE8F6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4BADF28" w14:textId="77777777" w:rsidTr="005C6BCE">
        <w:trPr>
          <w:trHeight w:val="29"/>
        </w:trPr>
        <w:tc>
          <w:tcPr>
            <w:tcW w:w="1959" w:type="dxa"/>
            <w:tcBorders>
              <w:top w:val="nil"/>
              <w:left w:val="single" w:sz="4" w:space="0" w:color="auto"/>
              <w:bottom w:val="single" w:sz="4" w:space="0" w:color="auto"/>
              <w:right w:val="single" w:sz="4" w:space="0" w:color="auto"/>
            </w:tcBorders>
          </w:tcPr>
          <w:p w14:paraId="1EFFE7A0"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5A65A556"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4C7A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EB613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8FCC91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1979E2E" w14:textId="77777777" w:rsidTr="005C6BCE">
        <w:trPr>
          <w:trHeight w:val="29"/>
        </w:trPr>
        <w:tc>
          <w:tcPr>
            <w:tcW w:w="1959" w:type="dxa"/>
            <w:tcBorders>
              <w:top w:val="single" w:sz="4" w:space="0" w:color="auto"/>
              <w:left w:val="single" w:sz="4" w:space="0" w:color="auto"/>
              <w:bottom w:val="nil"/>
              <w:right w:val="single" w:sz="4" w:space="0" w:color="auto"/>
            </w:tcBorders>
          </w:tcPr>
          <w:p w14:paraId="100FC1AC" w14:textId="77777777" w:rsidR="0048763F" w:rsidRPr="0048763F" w:rsidRDefault="0048763F" w:rsidP="0048763F">
            <w:pPr>
              <w:widowControl w:val="0"/>
              <w:spacing w:after="0"/>
              <w:jc w:val="center"/>
              <w:rPr>
                <w:rFonts w:ascii="Arial" w:eastAsia="SimSun" w:hAnsi="Arial" w:cs="Arial"/>
                <w:kern w:val="2"/>
                <w:sz w:val="18"/>
                <w:lang w:val="en-US"/>
              </w:rPr>
            </w:pPr>
            <w:r w:rsidRPr="0048763F">
              <w:rPr>
                <w:rFonts w:ascii="Arial" w:eastAsia="SimSun" w:hAnsi="Arial" w:cs="Arial"/>
                <w:sz w:val="18"/>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4785A98B"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CA_n1A-n3A</w:t>
            </w:r>
          </w:p>
          <w:p w14:paraId="6DC60CF7"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CA_n1A-n7A</w:t>
            </w:r>
          </w:p>
          <w:p w14:paraId="61EC46E8"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CA_n1A-n26A</w:t>
            </w:r>
          </w:p>
          <w:p w14:paraId="406910C4"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CA_n3A-n7A</w:t>
            </w:r>
          </w:p>
          <w:p w14:paraId="19B50AEB"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CA_n3A-n26A</w:t>
            </w:r>
          </w:p>
          <w:p w14:paraId="5170996F"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CA_n7A-n26A</w:t>
            </w:r>
          </w:p>
          <w:p w14:paraId="67BB1CC6" w14:textId="77777777" w:rsidR="0048763F" w:rsidRPr="0048763F" w:rsidRDefault="0048763F" w:rsidP="0048763F">
            <w:pPr>
              <w:widowControl w:val="0"/>
              <w:spacing w:after="0"/>
              <w:jc w:val="center"/>
              <w:rPr>
                <w:rFonts w:ascii="Arial" w:eastAsia="SimSun" w:hAnsi="Arial" w:cs="Arial"/>
                <w:kern w:val="2"/>
                <w:sz w:val="18"/>
                <w:lang w:val="en-US"/>
              </w:rPr>
            </w:pPr>
            <w:r w:rsidRPr="0048763F">
              <w:rPr>
                <w:rFonts w:ascii="Arial" w:eastAsia="SimSun" w:hAnsi="Arial" w:cs="Arial"/>
                <w:sz w:val="18"/>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104BD5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85925E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F0FF0DA"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6CAF1703" w14:textId="77777777" w:rsidTr="005C6BCE">
        <w:trPr>
          <w:trHeight w:val="29"/>
        </w:trPr>
        <w:tc>
          <w:tcPr>
            <w:tcW w:w="1959" w:type="dxa"/>
            <w:tcBorders>
              <w:top w:val="nil"/>
              <w:left w:val="single" w:sz="4" w:space="0" w:color="auto"/>
              <w:bottom w:val="nil"/>
              <w:right w:val="single" w:sz="4" w:space="0" w:color="auto"/>
            </w:tcBorders>
          </w:tcPr>
          <w:p w14:paraId="709C3362" w14:textId="77777777" w:rsidR="0048763F" w:rsidRPr="0048763F" w:rsidRDefault="0048763F" w:rsidP="0048763F">
            <w:pPr>
              <w:widowControl w:val="0"/>
              <w:spacing w:after="0"/>
              <w:jc w:val="center"/>
              <w:rPr>
                <w:rFonts w:ascii="Arial" w:eastAsia="SimSun" w:hAnsi="Arial" w:cs="Arial"/>
                <w:kern w:val="2"/>
                <w:sz w:val="18"/>
                <w:lang w:val="en-US"/>
              </w:rPr>
            </w:pPr>
          </w:p>
        </w:tc>
        <w:tc>
          <w:tcPr>
            <w:tcW w:w="2036" w:type="dxa"/>
            <w:tcBorders>
              <w:top w:val="nil"/>
              <w:left w:val="single" w:sz="4" w:space="0" w:color="auto"/>
              <w:bottom w:val="nil"/>
              <w:right w:val="single" w:sz="4" w:space="0" w:color="auto"/>
            </w:tcBorders>
          </w:tcPr>
          <w:p w14:paraId="336C2D4A" w14:textId="77777777" w:rsidR="0048763F" w:rsidRPr="0048763F" w:rsidRDefault="0048763F" w:rsidP="0048763F">
            <w:pPr>
              <w:widowControl w:val="0"/>
              <w:spacing w:after="0"/>
              <w:jc w:val="center"/>
              <w:rPr>
                <w:rFonts w:ascii="Arial" w:eastAsia="SimSun" w:hAnsi="Arial" w:cs="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8123E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05228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0973E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C82FEEC" w14:textId="77777777" w:rsidTr="005C6BCE">
        <w:trPr>
          <w:trHeight w:val="29"/>
        </w:trPr>
        <w:tc>
          <w:tcPr>
            <w:tcW w:w="1959" w:type="dxa"/>
            <w:tcBorders>
              <w:top w:val="nil"/>
              <w:left w:val="single" w:sz="4" w:space="0" w:color="auto"/>
              <w:bottom w:val="nil"/>
              <w:right w:val="single" w:sz="4" w:space="0" w:color="auto"/>
            </w:tcBorders>
          </w:tcPr>
          <w:p w14:paraId="1412C89A" w14:textId="77777777" w:rsidR="0048763F" w:rsidRPr="0048763F" w:rsidRDefault="0048763F" w:rsidP="0048763F">
            <w:pPr>
              <w:widowControl w:val="0"/>
              <w:spacing w:after="0"/>
              <w:jc w:val="center"/>
              <w:rPr>
                <w:rFonts w:ascii="Arial" w:eastAsia="SimSun" w:hAnsi="Arial" w:cs="Arial"/>
                <w:kern w:val="2"/>
                <w:sz w:val="18"/>
                <w:lang w:val="en-US"/>
              </w:rPr>
            </w:pPr>
          </w:p>
        </w:tc>
        <w:tc>
          <w:tcPr>
            <w:tcW w:w="2036" w:type="dxa"/>
            <w:tcBorders>
              <w:top w:val="nil"/>
              <w:left w:val="single" w:sz="4" w:space="0" w:color="auto"/>
              <w:bottom w:val="nil"/>
              <w:right w:val="single" w:sz="4" w:space="0" w:color="auto"/>
            </w:tcBorders>
          </w:tcPr>
          <w:p w14:paraId="2FA66ED3" w14:textId="77777777" w:rsidR="0048763F" w:rsidRPr="0048763F" w:rsidRDefault="0048763F" w:rsidP="0048763F">
            <w:pPr>
              <w:widowControl w:val="0"/>
              <w:spacing w:after="0"/>
              <w:jc w:val="center"/>
              <w:rPr>
                <w:rFonts w:ascii="Arial" w:eastAsia="SimSun" w:hAnsi="Arial" w:cs="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EF654F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25758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171B471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62FBA17" w14:textId="77777777" w:rsidTr="005C6BCE">
        <w:trPr>
          <w:trHeight w:val="29"/>
        </w:trPr>
        <w:tc>
          <w:tcPr>
            <w:tcW w:w="1959" w:type="dxa"/>
            <w:tcBorders>
              <w:top w:val="nil"/>
              <w:left w:val="single" w:sz="4" w:space="0" w:color="auto"/>
              <w:bottom w:val="single" w:sz="4" w:space="0" w:color="auto"/>
              <w:right w:val="single" w:sz="4" w:space="0" w:color="auto"/>
            </w:tcBorders>
          </w:tcPr>
          <w:p w14:paraId="187A54BD" w14:textId="77777777" w:rsidR="0048763F" w:rsidRPr="0048763F" w:rsidRDefault="0048763F" w:rsidP="0048763F">
            <w:pPr>
              <w:widowControl w:val="0"/>
              <w:spacing w:after="0"/>
              <w:jc w:val="center"/>
              <w:rPr>
                <w:rFonts w:ascii="Arial" w:eastAsia="SimSun" w:hAnsi="Arial" w:cs="Arial"/>
                <w:kern w:val="2"/>
                <w:sz w:val="18"/>
                <w:lang w:val="en-US"/>
              </w:rPr>
            </w:pPr>
          </w:p>
        </w:tc>
        <w:tc>
          <w:tcPr>
            <w:tcW w:w="2036" w:type="dxa"/>
            <w:tcBorders>
              <w:top w:val="nil"/>
              <w:left w:val="single" w:sz="4" w:space="0" w:color="auto"/>
              <w:bottom w:val="single" w:sz="4" w:space="0" w:color="auto"/>
              <w:right w:val="single" w:sz="4" w:space="0" w:color="auto"/>
            </w:tcBorders>
          </w:tcPr>
          <w:p w14:paraId="2811A88F" w14:textId="77777777" w:rsidR="0048763F" w:rsidRPr="0048763F" w:rsidRDefault="0048763F" w:rsidP="0048763F">
            <w:pPr>
              <w:widowControl w:val="0"/>
              <w:spacing w:after="0"/>
              <w:jc w:val="center"/>
              <w:rPr>
                <w:rFonts w:ascii="Arial" w:eastAsia="SimSun" w:hAnsi="Arial" w:cs="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87C3DE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5EC8F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C50789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8B7E107" w14:textId="77777777" w:rsidTr="005C6BCE">
        <w:trPr>
          <w:trHeight w:val="29"/>
        </w:trPr>
        <w:tc>
          <w:tcPr>
            <w:tcW w:w="1959" w:type="dxa"/>
            <w:tcBorders>
              <w:top w:val="single" w:sz="4" w:space="0" w:color="auto"/>
              <w:left w:val="single" w:sz="4" w:space="0" w:color="auto"/>
              <w:bottom w:val="nil"/>
              <w:right w:val="single" w:sz="4" w:space="0" w:color="auto"/>
            </w:tcBorders>
          </w:tcPr>
          <w:p w14:paraId="7002A76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30DDB460"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CA_n7B</w:t>
            </w:r>
          </w:p>
          <w:p w14:paraId="445D8E22"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CA_n1A-n3A</w:t>
            </w:r>
          </w:p>
          <w:p w14:paraId="54227E39"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CA_n1A-n7A</w:t>
            </w:r>
          </w:p>
          <w:p w14:paraId="4A5142AC"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CA_n1A-n26A</w:t>
            </w:r>
          </w:p>
          <w:p w14:paraId="2A77A4E4"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CA_n3A-n7A</w:t>
            </w:r>
          </w:p>
          <w:p w14:paraId="4AFD8197"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lang w:val="en-US" w:eastAsia="zh-CN" w:bidi="ar"/>
              </w:rPr>
              <w:t>CA_n3A-n26A</w:t>
            </w:r>
          </w:p>
          <w:p w14:paraId="7A61519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28543D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D87509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2A818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7DC4CE73" w14:textId="77777777" w:rsidTr="005C6BCE">
        <w:trPr>
          <w:trHeight w:val="29"/>
        </w:trPr>
        <w:tc>
          <w:tcPr>
            <w:tcW w:w="1959" w:type="dxa"/>
            <w:tcBorders>
              <w:top w:val="nil"/>
              <w:left w:val="single" w:sz="4" w:space="0" w:color="auto"/>
              <w:bottom w:val="nil"/>
              <w:right w:val="single" w:sz="4" w:space="0" w:color="auto"/>
            </w:tcBorders>
          </w:tcPr>
          <w:p w14:paraId="114079E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1903FE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F1076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B56C4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2D06ED2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531FEFB" w14:textId="77777777" w:rsidTr="005C6BCE">
        <w:trPr>
          <w:trHeight w:val="29"/>
        </w:trPr>
        <w:tc>
          <w:tcPr>
            <w:tcW w:w="1959" w:type="dxa"/>
            <w:tcBorders>
              <w:top w:val="nil"/>
              <w:left w:val="single" w:sz="4" w:space="0" w:color="auto"/>
              <w:bottom w:val="nil"/>
              <w:right w:val="single" w:sz="4" w:space="0" w:color="auto"/>
            </w:tcBorders>
          </w:tcPr>
          <w:p w14:paraId="0231177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05D726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FB2BF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D2A34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54CFDBD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8E461BA" w14:textId="77777777" w:rsidTr="005C6BCE">
        <w:trPr>
          <w:trHeight w:val="29"/>
        </w:trPr>
        <w:tc>
          <w:tcPr>
            <w:tcW w:w="1959" w:type="dxa"/>
            <w:tcBorders>
              <w:top w:val="nil"/>
              <w:left w:val="single" w:sz="4" w:space="0" w:color="auto"/>
              <w:bottom w:val="single" w:sz="4" w:space="0" w:color="auto"/>
              <w:right w:val="single" w:sz="4" w:space="0" w:color="auto"/>
            </w:tcBorders>
          </w:tcPr>
          <w:p w14:paraId="2A0FB34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375DB1A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759E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59E25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24DACA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5941F85" w14:textId="77777777" w:rsidTr="005C6BCE">
        <w:trPr>
          <w:trHeight w:val="29"/>
        </w:trPr>
        <w:tc>
          <w:tcPr>
            <w:tcW w:w="1959" w:type="dxa"/>
            <w:tcBorders>
              <w:top w:val="single" w:sz="4" w:space="0" w:color="auto"/>
              <w:left w:val="single" w:sz="4" w:space="0" w:color="auto"/>
              <w:bottom w:val="nil"/>
              <w:right w:val="single" w:sz="4" w:space="0" w:color="auto"/>
            </w:tcBorders>
          </w:tcPr>
          <w:p w14:paraId="0C85C9C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CA_n1A-n3A-n7A-n26(2A)</w:t>
            </w:r>
          </w:p>
        </w:tc>
        <w:tc>
          <w:tcPr>
            <w:tcW w:w="2036" w:type="dxa"/>
            <w:tcBorders>
              <w:top w:val="single" w:sz="4" w:space="0" w:color="auto"/>
              <w:left w:val="single" w:sz="4" w:space="0" w:color="auto"/>
              <w:bottom w:val="nil"/>
              <w:right w:val="single" w:sz="4" w:space="0" w:color="auto"/>
            </w:tcBorders>
          </w:tcPr>
          <w:p w14:paraId="0399B8E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3B57037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142D5AC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CA_n1A-n26A</w:t>
            </w:r>
          </w:p>
          <w:p w14:paraId="2B01518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6CA06BF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CA_n3A-n26A</w:t>
            </w:r>
          </w:p>
          <w:p w14:paraId="615B0C7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CF934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7034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A75C7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B4A65E6" w14:textId="77777777" w:rsidTr="005C6BCE">
        <w:trPr>
          <w:trHeight w:val="29"/>
        </w:trPr>
        <w:tc>
          <w:tcPr>
            <w:tcW w:w="1959" w:type="dxa"/>
            <w:tcBorders>
              <w:top w:val="nil"/>
              <w:left w:val="single" w:sz="4" w:space="0" w:color="auto"/>
              <w:bottom w:val="nil"/>
              <w:right w:val="single" w:sz="4" w:space="0" w:color="auto"/>
            </w:tcBorders>
          </w:tcPr>
          <w:p w14:paraId="5E8A11A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1D4E3F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F39D3C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7DF50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32DB37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8AC4ABD" w14:textId="77777777" w:rsidTr="005C6BCE">
        <w:trPr>
          <w:trHeight w:val="29"/>
        </w:trPr>
        <w:tc>
          <w:tcPr>
            <w:tcW w:w="1959" w:type="dxa"/>
            <w:tcBorders>
              <w:top w:val="nil"/>
              <w:left w:val="single" w:sz="4" w:space="0" w:color="auto"/>
              <w:bottom w:val="nil"/>
              <w:right w:val="single" w:sz="4" w:space="0" w:color="auto"/>
            </w:tcBorders>
          </w:tcPr>
          <w:p w14:paraId="1033EC9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308340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BFA0F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90049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60C15C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B642B9F" w14:textId="77777777" w:rsidTr="005C6BCE">
        <w:trPr>
          <w:trHeight w:val="29"/>
        </w:trPr>
        <w:tc>
          <w:tcPr>
            <w:tcW w:w="1959" w:type="dxa"/>
            <w:tcBorders>
              <w:top w:val="nil"/>
              <w:left w:val="single" w:sz="4" w:space="0" w:color="auto"/>
              <w:bottom w:val="single" w:sz="4" w:space="0" w:color="auto"/>
              <w:right w:val="single" w:sz="4" w:space="0" w:color="auto"/>
            </w:tcBorders>
          </w:tcPr>
          <w:p w14:paraId="54BBE72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79FFA1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4946C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2D09A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FD7F87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F75CF9B" w14:textId="77777777" w:rsidTr="005C6BCE">
        <w:trPr>
          <w:trHeight w:val="29"/>
        </w:trPr>
        <w:tc>
          <w:tcPr>
            <w:tcW w:w="1959" w:type="dxa"/>
            <w:tcBorders>
              <w:top w:val="single" w:sz="4" w:space="0" w:color="auto"/>
              <w:left w:val="single" w:sz="4" w:space="0" w:color="auto"/>
              <w:bottom w:val="nil"/>
              <w:right w:val="single" w:sz="4" w:space="0" w:color="auto"/>
            </w:tcBorders>
          </w:tcPr>
          <w:p w14:paraId="5CEA61B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26B41D2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66CF08F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2F9763C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CA_n1A-n26A</w:t>
            </w:r>
          </w:p>
          <w:p w14:paraId="5DDC0C7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5DD7AB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CA_n3A-n26A</w:t>
            </w:r>
          </w:p>
          <w:p w14:paraId="35CF4ED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D1078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BE6044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3E6A0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621CC8C4" w14:textId="77777777" w:rsidTr="005C6BCE">
        <w:trPr>
          <w:trHeight w:val="29"/>
        </w:trPr>
        <w:tc>
          <w:tcPr>
            <w:tcW w:w="1959" w:type="dxa"/>
            <w:tcBorders>
              <w:top w:val="nil"/>
              <w:left w:val="single" w:sz="4" w:space="0" w:color="auto"/>
              <w:bottom w:val="nil"/>
              <w:right w:val="single" w:sz="4" w:space="0" w:color="auto"/>
            </w:tcBorders>
          </w:tcPr>
          <w:p w14:paraId="05AA30F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D2574C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50FD081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2B936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20C2895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4856DE2" w14:textId="77777777" w:rsidTr="005C6BCE">
        <w:trPr>
          <w:trHeight w:val="29"/>
        </w:trPr>
        <w:tc>
          <w:tcPr>
            <w:tcW w:w="1959" w:type="dxa"/>
            <w:tcBorders>
              <w:top w:val="nil"/>
              <w:left w:val="single" w:sz="4" w:space="0" w:color="auto"/>
              <w:bottom w:val="nil"/>
              <w:right w:val="single" w:sz="4" w:space="0" w:color="auto"/>
            </w:tcBorders>
          </w:tcPr>
          <w:p w14:paraId="054EFD7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25DA3A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5C221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93F5A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1444E8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E5CFE5D" w14:textId="77777777" w:rsidTr="005C6BCE">
        <w:trPr>
          <w:trHeight w:val="29"/>
        </w:trPr>
        <w:tc>
          <w:tcPr>
            <w:tcW w:w="1959" w:type="dxa"/>
            <w:tcBorders>
              <w:top w:val="nil"/>
              <w:left w:val="single" w:sz="4" w:space="0" w:color="auto"/>
              <w:bottom w:val="single" w:sz="4" w:space="0" w:color="auto"/>
              <w:right w:val="single" w:sz="4" w:space="0" w:color="auto"/>
            </w:tcBorders>
          </w:tcPr>
          <w:p w14:paraId="2DD52C9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661CDDF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7B6A1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5A325F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EF4548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D5A81E4" w14:textId="77777777" w:rsidTr="005C6BCE">
        <w:trPr>
          <w:trHeight w:val="29"/>
        </w:trPr>
        <w:tc>
          <w:tcPr>
            <w:tcW w:w="1959" w:type="dxa"/>
            <w:tcBorders>
              <w:top w:val="single" w:sz="4" w:space="0" w:color="auto"/>
              <w:left w:val="single" w:sz="4" w:space="0" w:color="auto"/>
              <w:bottom w:val="nil"/>
              <w:right w:val="single" w:sz="4" w:space="0" w:color="auto"/>
            </w:tcBorders>
          </w:tcPr>
          <w:p w14:paraId="50971EE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5089A47D"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CA_n7B</w:t>
            </w:r>
          </w:p>
          <w:p w14:paraId="4B783310"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sz w:val="18"/>
                <w:lang w:val="en-US" w:eastAsia="zh-CN" w:bidi="ar"/>
              </w:rPr>
              <w:t>CA_n26(2A)</w:t>
            </w:r>
          </w:p>
          <w:p w14:paraId="5D4BDCF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42695F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5F8D146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CA_n1A-n26A</w:t>
            </w:r>
          </w:p>
          <w:p w14:paraId="4254F1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4FB961F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CA_n3A-n26A</w:t>
            </w:r>
          </w:p>
          <w:p w14:paraId="15F163B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88BCC9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6344D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821B3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A2922B4" w14:textId="77777777" w:rsidTr="005C6BCE">
        <w:trPr>
          <w:trHeight w:val="29"/>
        </w:trPr>
        <w:tc>
          <w:tcPr>
            <w:tcW w:w="1959" w:type="dxa"/>
            <w:tcBorders>
              <w:top w:val="nil"/>
              <w:left w:val="single" w:sz="4" w:space="0" w:color="auto"/>
              <w:bottom w:val="nil"/>
              <w:right w:val="single" w:sz="4" w:space="0" w:color="auto"/>
            </w:tcBorders>
          </w:tcPr>
          <w:p w14:paraId="0435E62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2CBA70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D3CC9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5C081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EAFD27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BBD811B" w14:textId="77777777" w:rsidTr="005C6BCE">
        <w:trPr>
          <w:trHeight w:val="29"/>
        </w:trPr>
        <w:tc>
          <w:tcPr>
            <w:tcW w:w="1959" w:type="dxa"/>
            <w:tcBorders>
              <w:top w:val="nil"/>
              <w:left w:val="single" w:sz="4" w:space="0" w:color="auto"/>
              <w:bottom w:val="nil"/>
              <w:right w:val="single" w:sz="4" w:space="0" w:color="auto"/>
            </w:tcBorders>
          </w:tcPr>
          <w:p w14:paraId="37250B3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32BFCD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8ED4D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87F9B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2683075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1879FF1" w14:textId="77777777" w:rsidTr="005C6BCE">
        <w:trPr>
          <w:trHeight w:val="29"/>
        </w:trPr>
        <w:tc>
          <w:tcPr>
            <w:tcW w:w="1959" w:type="dxa"/>
            <w:tcBorders>
              <w:top w:val="nil"/>
              <w:left w:val="single" w:sz="4" w:space="0" w:color="auto"/>
              <w:bottom w:val="single" w:sz="4" w:space="0" w:color="auto"/>
              <w:right w:val="single" w:sz="4" w:space="0" w:color="auto"/>
            </w:tcBorders>
          </w:tcPr>
          <w:p w14:paraId="000E9CE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BA56D2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59765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71CE04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9D528B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4AA3A9D" w14:textId="77777777" w:rsidTr="005C6BCE">
        <w:trPr>
          <w:trHeight w:val="29"/>
        </w:trPr>
        <w:tc>
          <w:tcPr>
            <w:tcW w:w="1959" w:type="dxa"/>
            <w:tcBorders>
              <w:top w:val="single" w:sz="4" w:space="0" w:color="auto"/>
              <w:left w:val="single" w:sz="4" w:space="0" w:color="auto"/>
              <w:bottom w:val="nil"/>
              <w:right w:val="single" w:sz="4" w:space="0" w:color="auto"/>
            </w:tcBorders>
          </w:tcPr>
          <w:p w14:paraId="1B0FA1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41B40AF0"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CA_n7B</w:t>
            </w:r>
          </w:p>
          <w:p w14:paraId="331465B1"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sz w:val="18"/>
                <w:lang w:val="en-US" w:eastAsia="zh-CN" w:bidi="ar"/>
              </w:rPr>
              <w:t>CA_n26(2A)</w:t>
            </w:r>
          </w:p>
          <w:p w14:paraId="308DFC3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521267D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27262EA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CA_n1A-n26A</w:t>
            </w:r>
          </w:p>
          <w:p w14:paraId="7ED848B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4A6B112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CA_n3A-n26A</w:t>
            </w:r>
          </w:p>
          <w:p w14:paraId="087D587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BB689A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4CC3BD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1F7A7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25E639A1" w14:textId="77777777" w:rsidTr="005C6BCE">
        <w:trPr>
          <w:trHeight w:val="29"/>
        </w:trPr>
        <w:tc>
          <w:tcPr>
            <w:tcW w:w="1959" w:type="dxa"/>
            <w:tcBorders>
              <w:top w:val="nil"/>
              <w:left w:val="single" w:sz="4" w:space="0" w:color="auto"/>
              <w:bottom w:val="nil"/>
              <w:right w:val="single" w:sz="4" w:space="0" w:color="auto"/>
            </w:tcBorders>
          </w:tcPr>
          <w:p w14:paraId="51977DE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BC55A0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BECA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5387C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468CE2D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3B17F5F" w14:textId="77777777" w:rsidTr="005C6BCE">
        <w:trPr>
          <w:trHeight w:val="29"/>
        </w:trPr>
        <w:tc>
          <w:tcPr>
            <w:tcW w:w="1959" w:type="dxa"/>
            <w:tcBorders>
              <w:top w:val="nil"/>
              <w:left w:val="single" w:sz="4" w:space="0" w:color="auto"/>
              <w:bottom w:val="nil"/>
              <w:right w:val="single" w:sz="4" w:space="0" w:color="auto"/>
            </w:tcBorders>
          </w:tcPr>
          <w:p w14:paraId="0C3D96D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1D0057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6EF79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1CD5F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6D48249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3EEF8B0" w14:textId="77777777" w:rsidTr="005C6BCE">
        <w:trPr>
          <w:trHeight w:val="29"/>
        </w:trPr>
        <w:tc>
          <w:tcPr>
            <w:tcW w:w="1959" w:type="dxa"/>
            <w:tcBorders>
              <w:top w:val="nil"/>
              <w:left w:val="single" w:sz="4" w:space="0" w:color="auto"/>
              <w:bottom w:val="single" w:sz="4" w:space="0" w:color="auto"/>
              <w:right w:val="single" w:sz="4" w:space="0" w:color="auto"/>
            </w:tcBorders>
          </w:tcPr>
          <w:p w14:paraId="4B70036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233F607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5354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B9185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1E89D8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7ACBD35" w14:textId="77777777" w:rsidTr="005C6BCE">
        <w:trPr>
          <w:trHeight w:val="29"/>
        </w:trPr>
        <w:tc>
          <w:tcPr>
            <w:tcW w:w="1959" w:type="dxa"/>
            <w:tcBorders>
              <w:top w:val="single" w:sz="4" w:space="0" w:color="auto"/>
              <w:left w:val="single" w:sz="4" w:space="0" w:color="auto"/>
              <w:bottom w:val="nil"/>
              <w:right w:val="single" w:sz="4" w:space="0" w:color="auto"/>
            </w:tcBorders>
          </w:tcPr>
          <w:p w14:paraId="11C752D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26C1662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478EF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97ABC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A5189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734D8CC0" w14:textId="77777777" w:rsidTr="005C6BCE">
        <w:trPr>
          <w:trHeight w:val="29"/>
        </w:trPr>
        <w:tc>
          <w:tcPr>
            <w:tcW w:w="1959" w:type="dxa"/>
            <w:tcBorders>
              <w:top w:val="nil"/>
              <w:left w:val="single" w:sz="4" w:space="0" w:color="auto"/>
              <w:bottom w:val="nil"/>
              <w:right w:val="single" w:sz="4" w:space="0" w:color="auto"/>
            </w:tcBorders>
          </w:tcPr>
          <w:p w14:paraId="78E3733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8C70FF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BB752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8B3D6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31BE79A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7778C6B" w14:textId="77777777" w:rsidTr="005C6BCE">
        <w:trPr>
          <w:trHeight w:val="29"/>
        </w:trPr>
        <w:tc>
          <w:tcPr>
            <w:tcW w:w="1959" w:type="dxa"/>
            <w:tcBorders>
              <w:top w:val="nil"/>
              <w:left w:val="single" w:sz="4" w:space="0" w:color="auto"/>
              <w:bottom w:val="nil"/>
              <w:right w:val="single" w:sz="4" w:space="0" w:color="auto"/>
            </w:tcBorders>
          </w:tcPr>
          <w:p w14:paraId="011D8B7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57C862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34A21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3C7D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EB66CC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9979683" w14:textId="77777777" w:rsidTr="005C6BCE">
        <w:trPr>
          <w:trHeight w:val="29"/>
        </w:trPr>
        <w:tc>
          <w:tcPr>
            <w:tcW w:w="1959" w:type="dxa"/>
            <w:tcBorders>
              <w:top w:val="nil"/>
              <w:left w:val="single" w:sz="4" w:space="0" w:color="auto"/>
              <w:bottom w:val="nil"/>
              <w:right w:val="single" w:sz="4" w:space="0" w:color="auto"/>
            </w:tcBorders>
          </w:tcPr>
          <w:p w14:paraId="5052D05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140E9F6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5DC1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BD8C4C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602EEF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566FAFB" w14:textId="77777777" w:rsidTr="005C6BCE">
        <w:trPr>
          <w:trHeight w:val="29"/>
        </w:trPr>
        <w:tc>
          <w:tcPr>
            <w:tcW w:w="1959" w:type="dxa"/>
            <w:tcBorders>
              <w:top w:val="nil"/>
              <w:left w:val="single" w:sz="4" w:space="0" w:color="auto"/>
              <w:bottom w:val="nil"/>
              <w:right w:val="single" w:sz="4" w:space="0" w:color="auto"/>
            </w:tcBorders>
          </w:tcPr>
          <w:p w14:paraId="5775EC5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61F7B94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778B375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32D8374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CA_n1A-n28A</w:t>
            </w:r>
          </w:p>
          <w:p w14:paraId="2BCCFA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719FCB1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1A3ED2D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72BB02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212133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A78552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6EF50A0B" w14:textId="77777777" w:rsidTr="005C6BCE">
        <w:trPr>
          <w:trHeight w:val="29"/>
        </w:trPr>
        <w:tc>
          <w:tcPr>
            <w:tcW w:w="1959" w:type="dxa"/>
            <w:tcBorders>
              <w:top w:val="nil"/>
              <w:left w:val="single" w:sz="4" w:space="0" w:color="auto"/>
              <w:bottom w:val="nil"/>
              <w:right w:val="single" w:sz="4" w:space="0" w:color="auto"/>
            </w:tcBorders>
            <w:vAlign w:val="center"/>
          </w:tcPr>
          <w:p w14:paraId="7AB72BC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vAlign w:val="center"/>
          </w:tcPr>
          <w:p w14:paraId="60182F4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DAFF3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7E29A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9103CB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914E8DB" w14:textId="77777777" w:rsidTr="005C6BCE">
        <w:trPr>
          <w:trHeight w:val="29"/>
        </w:trPr>
        <w:tc>
          <w:tcPr>
            <w:tcW w:w="1959" w:type="dxa"/>
            <w:tcBorders>
              <w:top w:val="nil"/>
              <w:left w:val="single" w:sz="4" w:space="0" w:color="auto"/>
              <w:bottom w:val="nil"/>
              <w:right w:val="single" w:sz="4" w:space="0" w:color="auto"/>
            </w:tcBorders>
            <w:vAlign w:val="center"/>
          </w:tcPr>
          <w:p w14:paraId="498F4D9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vAlign w:val="center"/>
          </w:tcPr>
          <w:p w14:paraId="19A094F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7F8B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27751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CC3A81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A032AA7" w14:textId="77777777" w:rsidTr="005C6BCE">
        <w:trPr>
          <w:trHeight w:val="29"/>
        </w:trPr>
        <w:tc>
          <w:tcPr>
            <w:tcW w:w="1959" w:type="dxa"/>
            <w:tcBorders>
              <w:top w:val="nil"/>
              <w:left w:val="single" w:sz="4" w:space="0" w:color="auto"/>
              <w:bottom w:val="single" w:sz="4" w:space="0" w:color="auto"/>
              <w:right w:val="single" w:sz="4" w:space="0" w:color="auto"/>
            </w:tcBorders>
            <w:vAlign w:val="center"/>
          </w:tcPr>
          <w:p w14:paraId="5235D34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5F6393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FD82D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92459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r w:rsidRPr="0048763F">
              <w:rPr>
                <w:rFonts w:ascii="Arial" w:eastAsia="SimSun" w:hAnsi="Arial" w:cs="Arial"/>
                <w:sz w:val="18"/>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078525A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9B7DD8E" w14:textId="77777777" w:rsidTr="005C6BCE">
        <w:trPr>
          <w:trHeight w:val="29"/>
        </w:trPr>
        <w:tc>
          <w:tcPr>
            <w:tcW w:w="1959" w:type="dxa"/>
            <w:tcBorders>
              <w:top w:val="single" w:sz="4" w:space="0" w:color="auto"/>
              <w:left w:val="single" w:sz="4" w:space="0" w:color="auto"/>
              <w:bottom w:val="nil"/>
              <w:right w:val="single" w:sz="4" w:space="0" w:color="auto"/>
            </w:tcBorders>
          </w:tcPr>
          <w:p w14:paraId="068803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CA_n1A-n3A-n7B-n28A</w:t>
            </w:r>
          </w:p>
        </w:tc>
        <w:tc>
          <w:tcPr>
            <w:tcW w:w="2036" w:type="dxa"/>
            <w:tcBorders>
              <w:top w:val="single" w:sz="4" w:space="0" w:color="auto"/>
              <w:left w:val="single" w:sz="4" w:space="0" w:color="auto"/>
              <w:bottom w:val="nil"/>
              <w:right w:val="single" w:sz="4" w:space="0" w:color="auto"/>
            </w:tcBorders>
          </w:tcPr>
          <w:p w14:paraId="2AEC3D1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3F04EC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0A332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5A493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89ACE68" w14:textId="77777777" w:rsidTr="005C6BCE">
        <w:trPr>
          <w:trHeight w:val="29"/>
        </w:trPr>
        <w:tc>
          <w:tcPr>
            <w:tcW w:w="1959" w:type="dxa"/>
            <w:tcBorders>
              <w:top w:val="nil"/>
              <w:left w:val="single" w:sz="4" w:space="0" w:color="auto"/>
              <w:bottom w:val="nil"/>
              <w:right w:val="single" w:sz="4" w:space="0" w:color="auto"/>
            </w:tcBorders>
          </w:tcPr>
          <w:p w14:paraId="7DBB863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E19194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EC0AF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6D92D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73A6947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55C671A" w14:textId="77777777" w:rsidTr="005C6BCE">
        <w:trPr>
          <w:trHeight w:val="29"/>
        </w:trPr>
        <w:tc>
          <w:tcPr>
            <w:tcW w:w="1959" w:type="dxa"/>
            <w:tcBorders>
              <w:top w:val="nil"/>
              <w:left w:val="single" w:sz="4" w:space="0" w:color="auto"/>
              <w:bottom w:val="nil"/>
              <w:right w:val="single" w:sz="4" w:space="0" w:color="auto"/>
            </w:tcBorders>
          </w:tcPr>
          <w:p w14:paraId="45ED4DB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BCB287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DC45E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72A59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6547FA5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29E0EAC" w14:textId="77777777" w:rsidTr="005C6BCE">
        <w:trPr>
          <w:trHeight w:val="29"/>
        </w:trPr>
        <w:tc>
          <w:tcPr>
            <w:tcW w:w="1959" w:type="dxa"/>
            <w:tcBorders>
              <w:top w:val="nil"/>
              <w:left w:val="single" w:sz="4" w:space="0" w:color="auto"/>
              <w:bottom w:val="nil"/>
              <w:right w:val="single" w:sz="4" w:space="0" w:color="auto"/>
            </w:tcBorders>
          </w:tcPr>
          <w:p w14:paraId="14EC157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3FFFE82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79A7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11EFEA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D1C52B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9CFD67A" w14:textId="77777777" w:rsidTr="005C6BCE">
        <w:trPr>
          <w:trHeight w:val="29"/>
        </w:trPr>
        <w:tc>
          <w:tcPr>
            <w:tcW w:w="1959" w:type="dxa"/>
            <w:tcBorders>
              <w:top w:val="nil"/>
              <w:left w:val="single" w:sz="4" w:space="0" w:color="auto"/>
              <w:bottom w:val="nil"/>
              <w:right w:val="single" w:sz="4" w:space="0" w:color="auto"/>
            </w:tcBorders>
          </w:tcPr>
          <w:p w14:paraId="14A5AE4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331CCDAA" w14:textId="77777777" w:rsidR="0048763F" w:rsidRPr="0048763F" w:rsidRDefault="0048763F" w:rsidP="0048763F">
            <w:pPr>
              <w:keepNext/>
              <w:keepLines/>
              <w:spacing w:after="0"/>
              <w:jc w:val="center"/>
              <w:rPr>
                <w:rFonts w:ascii="Arial" w:eastAsia="DengXian" w:hAnsi="Arial" w:cs="Arial"/>
                <w:sz w:val="18"/>
                <w:lang w:val="es-US" w:eastAsia="zh-CN"/>
              </w:rPr>
            </w:pPr>
            <w:r w:rsidRPr="0048763F">
              <w:rPr>
                <w:rFonts w:ascii="Arial" w:eastAsia="DengXian" w:hAnsi="Arial" w:cs="Arial"/>
                <w:sz w:val="18"/>
                <w:lang w:val="es-US" w:eastAsia="zh-CN"/>
              </w:rPr>
              <w:t>CA_n1A-n3A</w:t>
            </w:r>
          </w:p>
          <w:p w14:paraId="730AB8BD" w14:textId="77777777" w:rsidR="0048763F" w:rsidRPr="0048763F" w:rsidRDefault="0048763F" w:rsidP="0048763F">
            <w:pPr>
              <w:keepNext/>
              <w:keepLines/>
              <w:spacing w:after="0"/>
              <w:jc w:val="center"/>
              <w:rPr>
                <w:rFonts w:ascii="Arial" w:eastAsia="DengXian" w:hAnsi="Arial" w:cs="Arial"/>
                <w:sz w:val="18"/>
                <w:lang w:val="es-US" w:eastAsia="zh-CN"/>
              </w:rPr>
            </w:pPr>
            <w:r w:rsidRPr="0048763F">
              <w:rPr>
                <w:rFonts w:ascii="Arial" w:eastAsia="DengXian" w:hAnsi="Arial" w:cs="Arial"/>
                <w:sz w:val="18"/>
                <w:lang w:val="es-US" w:eastAsia="zh-CN"/>
              </w:rPr>
              <w:t>CA_n1A-n7A</w:t>
            </w:r>
          </w:p>
          <w:p w14:paraId="7D5E1D86" w14:textId="77777777" w:rsidR="0048763F" w:rsidRPr="0048763F" w:rsidRDefault="0048763F" w:rsidP="0048763F">
            <w:pPr>
              <w:keepNext/>
              <w:keepLines/>
              <w:spacing w:after="0"/>
              <w:jc w:val="center"/>
              <w:rPr>
                <w:rFonts w:ascii="Arial" w:eastAsia="DengXian" w:hAnsi="Arial" w:cs="Arial"/>
                <w:sz w:val="18"/>
                <w:lang w:val="es-US" w:eastAsia="zh-CN"/>
              </w:rPr>
            </w:pPr>
            <w:r w:rsidRPr="0048763F">
              <w:rPr>
                <w:rFonts w:ascii="Arial" w:eastAsia="DengXian" w:hAnsi="Arial" w:cs="Arial"/>
                <w:sz w:val="18"/>
                <w:lang w:val="es-US" w:eastAsia="zh-CN"/>
              </w:rPr>
              <w:t>CA_n1A-n28A</w:t>
            </w:r>
          </w:p>
          <w:p w14:paraId="1E9F890E" w14:textId="77777777" w:rsidR="0048763F" w:rsidRPr="0048763F" w:rsidRDefault="0048763F" w:rsidP="0048763F">
            <w:pPr>
              <w:keepNext/>
              <w:keepLines/>
              <w:spacing w:after="0"/>
              <w:jc w:val="center"/>
              <w:rPr>
                <w:rFonts w:ascii="Arial" w:eastAsia="DengXian" w:hAnsi="Arial" w:cs="Arial"/>
                <w:sz w:val="18"/>
                <w:lang w:val="es-US" w:eastAsia="zh-CN"/>
              </w:rPr>
            </w:pPr>
            <w:r w:rsidRPr="0048763F">
              <w:rPr>
                <w:rFonts w:ascii="Arial" w:eastAsia="DengXian" w:hAnsi="Arial" w:cs="Arial"/>
                <w:sz w:val="18"/>
                <w:lang w:val="es-US" w:eastAsia="zh-CN"/>
              </w:rPr>
              <w:t>CA_n3A-n7A</w:t>
            </w:r>
          </w:p>
          <w:p w14:paraId="69599CCC" w14:textId="77777777" w:rsidR="0048763F" w:rsidRPr="0048763F" w:rsidRDefault="0048763F" w:rsidP="0048763F">
            <w:pPr>
              <w:keepNext/>
              <w:keepLines/>
              <w:spacing w:after="0"/>
              <w:jc w:val="center"/>
              <w:rPr>
                <w:rFonts w:ascii="Arial" w:eastAsia="DengXian" w:hAnsi="Arial" w:cs="Arial"/>
                <w:sz w:val="18"/>
                <w:lang w:val="es-US" w:eastAsia="zh-CN"/>
              </w:rPr>
            </w:pPr>
            <w:r w:rsidRPr="0048763F">
              <w:rPr>
                <w:rFonts w:ascii="Arial" w:eastAsia="DengXian" w:hAnsi="Arial" w:cs="Arial"/>
                <w:sz w:val="18"/>
                <w:lang w:val="es-US" w:eastAsia="zh-CN"/>
              </w:rPr>
              <w:t>CA_n3A-n28A</w:t>
            </w:r>
          </w:p>
          <w:p w14:paraId="2DE13F96" w14:textId="77777777" w:rsidR="0048763F" w:rsidRPr="0048763F" w:rsidRDefault="0048763F" w:rsidP="0048763F">
            <w:pPr>
              <w:keepNext/>
              <w:keepLines/>
              <w:spacing w:after="0"/>
              <w:jc w:val="center"/>
              <w:rPr>
                <w:rFonts w:ascii="Arial" w:eastAsia="DengXian" w:hAnsi="Arial" w:cs="Arial"/>
                <w:sz w:val="18"/>
                <w:lang w:val="es-US" w:eastAsia="zh-CN"/>
              </w:rPr>
            </w:pPr>
            <w:r w:rsidRPr="0048763F">
              <w:rPr>
                <w:rFonts w:ascii="Arial" w:eastAsia="DengXian" w:hAnsi="Arial" w:cs="Arial"/>
                <w:sz w:val="18"/>
                <w:lang w:val="es-US" w:eastAsia="zh-CN"/>
              </w:rPr>
              <w:t>CA_n7A-n28A</w:t>
            </w:r>
          </w:p>
          <w:p w14:paraId="3551328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cs="Arial"/>
                <w:sz w:val="18"/>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70C91D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cs="Arial"/>
                <w:sz w:val="18"/>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084346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7F8AB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2666BB96" w14:textId="77777777" w:rsidTr="005C6BCE">
        <w:trPr>
          <w:trHeight w:val="29"/>
        </w:trPr>
        <w:tc>
          <w:tcPr>
            <w:tcW w:w="1959" w:type="dxa"/>
            <w:tcBorders>
              <w:top w:val="nil"/>
              <w:left w:val="single" w:sz="4" w:space="0" w:color="auto"/>
              <w:bottom w:val="nil"/>
              <w:right w:val="single" w:sz="4" w:space="0" w:color="auto"/>
            </w:tcBorders>
          </w:tcPr>
          <w:p w14:paraId="7563E0A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3AF75A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41B76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cs="Arial"/>
                <w:sz w:val="18"/>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24B5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45B1CA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E0C3A46" w14:textId="77777777" w:rsidTr="005C6BCE">
        <w:trPr>
          <w:trHeight w:val="29"/>
        </w:trPr>
        <w:tc>
          <w:tcPr>
            <w:tcW w:w="1959" w:type="dxa"/>
            <w:tcBorders>
              <w:top w:val="nil"/>
              <w:left w:val="single" w:sz="4" w:space="0" w:color="auto"/>
              <w:bottom w:val="nil"/>
              <w:right w:val="single" w:sz="4" w:space="0" w:color="auto"/>
            </w:tcBorders>
          </w:tcPr>
          <w:p w14:paraId="4E37349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6E89F0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29AF2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cs="Arial"/>
                <w:sz w:val="18"/>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313C5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2AE3BE6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F45E92F" w14:textId="77777777" w:rsidTr="005C6BCE">
        <w:trPr>
          <w:trHeight w:val="29"/>
        </w:trPr>
        <w:tc>
          <w:tcPr>
            <w:tcW w:w="1959" w:type="dxa"/>
            <w:tcBorders>
              <w:top w:val="nil"/>
              <w:left w:val="single" w:sz="4" w:space="0" w:color="auto"/>
              <w:bottom w:val="single" w:sz="4" w:space="0" w:color="auto"/>
              <w:right w:val="single" w:sz="4" w:space="0" w:color="auto"/>
            </w:tcBorders>
          </w:tcPr>
          <w:p w14:paraId="36248CD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333CB07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4A5ED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cs="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25D60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0913FB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1974984" w14:textId="77777777" w:rsidTr="005C6BCE">
        <w:trPr>
          <w:trHeight w:val="29"/>
        </w:trPr>
        <w:tc>
          <w:tcPr>
            <w:tcW w:w="1959" w:type="dxa"/>
            <w:tcBorders>
              <w:top w:val="single" w:sz="4" w:space="0" w:color="auto"/>
              <w:left w:val="single" w:sz="4" w:space="0" w:color="auto"/>
              <w:bottom w:val="nil"/>
              <w:right w:val="single" w:sz="4" w:space="0" w:color="auto"/>
            </w:tcBorders>
          </w:tcPr>
          <w:p w14:paraId="280F6F2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CA_n1A-n3B-n7A-n28A</w:t>
            </w:r>
          </w:p>
        </w:tc>
        <w:tc>
          <w:tcPr>
            <w:tcW w:w="2036" w:type="dxa"/>
            <w:tcBorders>
              <w:top w:val="single" w:sz="4" w:space="0" w:color="auto"/>
              <w:left w:val="single" w:sz="4" w:space="0" w:color="auto"/>
              <w:bottom w:val="nil"/>
              <w:right w:val="single" w:sz="4" w:space="0" w:color="auto"/>
            </w:tcBorders>
          </w:tcPr>
          <w:p w14:paraId="732875D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723DECA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4CABE4C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CA_n1A-n28A</w:t>
            </w:r>
          </w:p>
          <w:p w14:paraId="7974B61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0D7A0C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1E4E130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lastRenderedPageBreak/>
              <w:t>CA_n7A-n28A</w:t>
            </w:r>
          </w:p>
        </w:tc>
        <w:tc>
          <w:tcPr>
            <w:tcW w:w="950" w:type="dxa"/>
            <w:tcBorders>
              <w:top w:val="single" w:sz="4" w:space="0" w:color="auto"/>
              <w:left w:val="single" w:sz="4" w:space="0" w:color="auto"/>
              <w:bottom w:val="single" w:sz="4" w:space="0" w:color="auto"/>
              <w:right w:val="single" w:sz="4" w:space="0" w:color="auto"/>
            </w:tcBorders>
          </w:tcPr>
          <w:p w14:paraId="343B9E00"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E2925E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3BA0598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4560CCB" w14:textId="77777777" w:rsidTr="005C6BCE">
        <w:trPr>
          <w:trHeight w:val="29"/>
        </w:trPr>
        <w:tc>
          <w:tcPr>
            <w:tcW w:w="1959" w:type="dxa"/>
            <w:tcBorders>
              <w:top w:val="nil"/>
              <w:left w:val="single" w:sz="4" w:space="0" w:color="auto"/>
              <w:bottom w:val="nil"/>
              <w:right w:val="single" w:sz="4" w:space="0" w:color="auto"/>
            </w:tcBorders>
          </w:tcPr>
          <w:p w14:paraId="73EC0CA4"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41ADD88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59857E"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631E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CA_n3B_BCS0</w:t>
            </w:r>
          </w:p>
        </w:tc>
        <w:tc>
          <w:tcPr>
            <w:tcW w:w="1837" w:type="dxa"/>
            <w:tcBorders>
              <w:top w:val="nil"/>
              <w:left w:val="single" w:sz="4" w:space="0" w:color="auto"/>
              <w:bottom w:val="nil"/>
              <w:right w:val="single" w:sz="4" w:space="0" w:color="auto"/>
            </w:tcBorders>
            <w:vAlign w:val="center"/>
          </w:tcPr>
          <w:p w14:paraId="739C758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AD00640" w14:textId="77777777" w:rsidTr="005C6BCE">
        <w:trPr>
          <w:trHeight w:val="29"/>
        </w:trPr>
        <w:tc>
          <w:tcPr>
            <w:tcW w:w="1959" w:type="dxa"/>
            <w:tcBorders>
              <w:top w:val="nil"/>
              <w:left w:val="single" w:sz="4" w:space="0" w:color="auto"/>
              <w:bottom w:val="nil"/>
              <w:right w:val="single" w:sz="4" w:space="0" w:color="auto"/>
            </w:tcBorders>
          </w:tcPr>
          <w:p w14:paraId="0435A3B0"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8D5458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D9BE9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71593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6B78227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A153219" w14:textId="77777777" w:rsidTr="005C6BCE">
        <w:trPr>
          <w:trHeight w:val="29"/>
        </w:trPr>
        <w:tc>
          <w:tcPr>
            <w:tcW w:w="1959" w:type="dxa"/>
            <w:tcBorders>
              <w:top w:val="nil"/>
              <w:left w:val="single" w:sz="4" w:space="0" w:color="auto"/>
              <w:bottom w:val="single" w:sz="4" w:space="0" w:color="auto"/>
              <w:right w:val="single" w:sz="4" w:space="0" w:color="auto"/>
            </w:tcBorders>
          </w:tcPr>
          <w:p w14:paraId="198CB45F"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45F0626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AC9C1"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1AB28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43FAE7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4434B55" w14:textId="77777777" w:rsidTr="005C6BCE">
        <w:trPr>
          <w:trHeight w:val="29"/>
        </w:trPr>
        <w:tc>
          <w:tcPr>
            <w:tcW w:w="1959" w:type="dxa"/>
            <w:tcBorders>
              <w:top w:val="single" w:sz="4" w:space="0" w:color="auto"/>
              <w:left w:val="single" w:sz="4" w:space="0" w:color="auto"/>
              <w:bottom w:val="nil"/>
              <w:right w:val="single" w:sz="4" w:space="0" w:color="auto"/>
            </w:tcBorders>
          </w:tcPr>
          <w:p w14:paraId="3A2FB04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CA_n1A-n3B-n7B-n28A</w:t>
            </w:r>
          </w:p>
        </w:tc>
        <w:tc>
          <w:tcPr>
            <w:tcW w:w="2036" w:type="dxa"/>
            <w:tcBorders>
              <w:top w:val="single" w:sz="4" w:space="0" w:color="auto"/>
              <w:left w:val="single" w:sz="4" w:space="0" w:color="auto"/>
              <w:bottom w:val="nil"/>
              <w:right w:val="single" w:sz="4" w:space="0" w:color="auto"/>
            </w:tcBorders>
          </w:tcPr>
          <w:p w14:paraId="5289E99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w:t>
            </w:r>
          </w:p>
          <w:p w14:paraId="0FD3D56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4CAE67B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59CDEA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CA_n1A-n28A</w:t>
            </w:r>
          </w:p>
          <w:p w14:paraId="4BA9A5C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4649EAD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1CC2CC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83BF72F"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86BF8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F6EAF2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B2F4245" w14:textId="77777777" w:rsidTr="005C6BCE">
        <w:trPr>
          <w:trHeight w:val="29"/>
        </w:trPr>
        <w:tc>
          <w:tcPr>
            <w:tcW w:w="1959" w:type="dxa"/>
            <w:tcBorders>
              <w:top w:val="nil"/>
              <w:left w:val="single" w:sz="4" w:space="0" w:color="auto"/>
              <w:bottom w:val="nil"/>
              <w:right w:val="single" w:sz="4" w:space="0" w:color="auto"/>
            </w:tcBorders>
          </w:tcPr>
          <w:p w14:paraId="14ADCAA2"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6A4358A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CFA87"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13CA2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CA_n3B_BCS0</w:t>
            </w:r>
          </w:p>
        </w:tc>
        <w:tc>
          <w:tcPr>
            <w:tcW w:w="1837" w:type="dxa"/>
            <w:tcBorders>
              <w:top w:val="nil"/>
              <w:left w:val="single" w:sz="4" w:space="0" w:color="auto"/>
              <w:bottom w:val="nil"/>
              <w:right w:val="single" w:sz="4" w:space="0" w:color="auto"/>
            </w:tcBorders>
            <w:vAlign w:val="center"/>
          </w:tcPr>
          <w:p w14:paraId="71404F4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A077F75" w14:textId="77777777" w:rsidTr="005C6BCE">
        <w:trPr>
          <w:trHeight w:val="29"/>
        </w:trPr>
        <w:tc>
          <w:tcPr>
            <w:tcW w:w="1959" w:type="dxa"/>
            <w:tcBorders>
              <w:top w:val="nil"/>
              <w:left w:val="single" w:sz="4" w:space="0" w:color="auto"/>
              <w:bottom w:val="nil"/>
              <w:right w:val="single" w:sz="4" w:space="0" w:color="auto"/>
            </w:tcBorders>
          </w:tcPr>
          <w:p w14:paraId="6F0E304C"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0E5FCEA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874D50"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ADA07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CA_n7B_BCS0</w:t>
            </w:r>
          </w:p>
        </w:tc>
        <w:tc>
          <w:tcPr>
            <w:tcW w:w="1837" w:type="dxa"/>
            <w:tcBorders>
              <w:top w:val="nil"/>
              <w:left w:val="single" w:sz="4" w:space="0" w:color="auto"/>
              <w:bottom w:val="nil"/>
              <w:right w:val="single" w:sz="4" w:space="0" w:color="auto"/>
            </w:tcBorders>
            <w:vAlign w:val="center"/>
          </w:tcPr>
          <w:p w14:paraId="48F2147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26036AD" w14:textId="77777777" w:rsidTr="005C6BCE">
        <w:trPr>
          <w:trHeight w:val="29"/>
        </w:trPr>
        <w:tc>
          <w:tcPr>
            <w:tcW w:w="1959" w:type="dxa"/>
            <w:tcBorders>
              <w:top w:val="nil"/>
              <w:left w:val="single" w:sz="4" w:space="0" w:color="auto"/>
              <w:bottom w:val="single" w:sz="4" w:space="0" w:color="auto"/>
              <w:right w:val="single" w:sz="4" w:space="0" w:color="auto"/>
            </w:tcBorders>
          </w:tcPr>
          <w:p w14:paraId="5CB172C2"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1E8C72B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19A21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6BE4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6517F00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441A34" w14:textId="77777777" w:rsidTr="005C6BCE">
        <w:trPr>
          <w:trHeight w:val="29"/>
        </w:trPr>
        <w:tc>
          <w:tcPr>
            <w:tcW w:w="1959" w:type="dxa"/>
            <w:tcBorders>
              <w:top w:val="single" w:sz="4" w:space="0" w:color="auto"/>
              <w:left w:val="single" w:sz="4" w:space="0" w:color="auto"/>
              <w:bottom w:val="nil"/>
              <w:right w:val="single" w:sz="4" w:space="0" w:color="auto"/>
            </w:tcBorders>
          </w:tcPr>
          <w:p w14:paraId="201E678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CA_n1A-n3A-n7A-n38A</w:t>
            </w:r>
            <w:r w:rsidRPr="0048763F">
              <w:rPr>
                <w:rFonts w:ascii="Arial" w:eastAsia="SimSun"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976C0B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BCB42E7"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D29AB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D874A8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3231C9A5" w14:textId="77777777" w:rsidTr="005C6BCE">
        <w:trPr>
          <w:trHeight w:val="29"/>
        </w:trPr>
        <w:tc>
          <w:tcPr>
            <w:tcW w:w="1959" w:type="dxa"/>
            <w:tcBorders>
              <w:top w:val="nil"/>
              <w:left w:val="single" w:sz="4" w:space="0" w:color="auto"/>
              <w:bottom w:val="nil"/>
              <w:right w:val="single" w:sz="4" w:space="0" w:color="auto"/>
            </w:tcBorders>
          </w:tcPr>
          <w:p w14:paraId="31AE1708"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7EB6551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EB1C43"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A8062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20057B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3C17873" w14:textId="77777777" w:rsidTr="005C6BCE">
        <w:trPr>
          <w:trHeight w:val="29"/>
        </w:trPr>
        <w:tc>
          <w:tcPr>
            <w:tcW w:w="1959" w:type="dxa"/>
            <w:tcBorders>
              <w:top w:val="nil"/>
              <w:left w:val="single" w:sz="4" w:space="0" w:color="auto"/>
              <w:bottom w:val="nil"/>
              <w:right w:val="single" w:sz="4" w:space="0" w:color="auto"/>
            </w:tcBorders>
          </w:tcPr>
          <w:p w14:paraId="3B118154"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99B4AC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91B221"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6B680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0832F7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4F6E828" w14:textId="77777777" w:rsidTr="005C6BCE">
        <w:trPr>
          <w:trHeight w:val="29"/>
        </w:trPr>
        <w:tc>
          <w:tcPr>
            <w:tcW w:w="1959" w:type="dxa"/>
            <w:tcBorders>
              <w:top w:val="nil"/>
              <w:left w:val="single" w:sz="4" w:space="0" w:color="auto"/>
              <w:bottom w:val="single" w:sz="4" w:space="0" w:color="auto"/>
              <w:right w:val="single" w:sz="4" w:space="0" w:color="auto"/>
            </w:tcBorders>
          </w:tcPr>
          <w:p w14:paraId="00368EF0"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48163D0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3021B5"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989D3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770945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29F21F1" w14:textId="77777777" w:rsidTr="005C6BCE">
        <w:trPr>
          <w:trHeight w:val="29"/>
        </w:trPr>
        <w:tc>
          <w:tcPr>
            <w:tcW w:w="1959" w:type="dxa"/>
            <w:tcBorders>
              <w:top w:val="single" w:sz="4" w:space="0" w:color="auto"/>
              <w:left w:val="single" w:sz="4" w:space="0" w:color="auto"/>
              <w:bottom w:val="nil"/>
              <w:right w:val="single" w:sz="4" w:space="0" w:color="auto"/>
            </w:tcBorders>
          </w:tcPr>
          <w:p w14:paraId="0F34FC4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CA_n1(2A)-n3A-n7A-n38A</w:t>
            </w:r>
            <w:r w:rsidRPr="0048763F">
              <w:rPr>
                <w:rFonts w:ascii="Arial" w:eastAsia="SimSun"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EBE2C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0BEBB2A"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1F13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1347554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6CCBC8E6" w14:textId="77777777" w:rsidTr="005C6BCE">
        <w:trPr>
          <w:trHeight w:val="29"/>
        </w:trPr>
        <w:tc>
          <w:tcPr>
            <w:tcW w:w="1959" w:type="dxa"/>
            <w:tcBorders>
              <w:top w:val="nil"/>
              <w:left w:val="single" w:sz="4" w:space="0" w:color="auto"/>
              <w:bottom w:val="nil"/>
              <w:right w:val="single" w:sz="4" w:space="0" w:color="auto"/>
            </w:tcBorders>
          </w:tcPr>
          <w:p w14:paraId="1DE5E748"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7E668A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48E085"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DA4E1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4F1D6D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3CA685D" w14:textId="77777777" w:rsidTr="005C6BCE">
        <w:trPr>
          <w:trHeight w:val="29"/>
        </w:trPr>
        <w:tc>
          <w:tcPr>
            <w:tcW w:w="1959" w:type="dxa"/>
            <w:tcBorders>
              <w:top w:val="nil"/>
              <w:left w:val="single" w:sz="4" w:space="0" w:color="auto"/>
              <w:bottom w:val="nil"/>
              <w:right w:val="single" w:sz="4" w:space="0" w:color="auto"/>
            </w:tcBorders>
          </w:tcPr>
          <w:p w14:paraId="60E714BE"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C139A2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DE844"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945C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5B09ED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A97EB8C" w14:textId="77777777" w:rsidTr="005C6BCE">
        <w:trPr>
          <w:trHeight w:val="29"/>
        </w:trPr>
        <w:tc>
          <w:tcPr>
            <w:tcW w:w="1959" w:type="dxa"/>
            <w:tcBorders>
              <w:top w:val="nil"/>
              <w:left w:val="single" w:sz="4" w:space="0" w:color="auto"/>
              <w:bottom w:val="single" w:sz="4" w:space="0" w:color="auto"/>
              <w:right w:val="single" w:sz="4" w:space="0" w:color="auto"/>
            </w:tcBorders>
          </w:tcPr>
          <w:p w14:paraId="57126B8F"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78B53A7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91E30A"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6BFECC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BEC12B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C10F6D8" w14:textId="77777777" w:rsidTr="005C6BCE">
        <w:trPr>
          <w:trHeight w:val="29"/>
        </w:trPr>
        <w:tc>
          <w:tcPr>
            <w:tcW w:w="1959" w:type="dxa"/>
            <w:tcBorders>
              <w:top w:val="single" w:sz="4" w:space="0" w:color="auto"/>
              <w:left w:val="single" w:sz="4" w:space="0" w:color="auto"/>
              <w:bottom w:val="nil"/>
              <w:right w:val="single" w:sz="4" w:space="0" w:color="auto"/>
            </w:tcBorders>
          </w:tcPr>
          <w:p w14:paraId="3134429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CA_n1A-n3B-n7A-n38A</w:t>
            </w:r>
            <w:r w:rsidRPr="0048763F">
              <w:rPr>
                <w:rFonts w:ascii="Arial" w:eastAsia="SimSun"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CEC321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C4B5B6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FE423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23F93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E5C49A6" w14:textId="77777777" w:rsidTr="005C6BCE">
        <w:trPr>
          <w:trHeight w:val="29"/>
        </w:trPr>
        <w:tc>
          <w:tcPr>
            <w:tcW w:w="1959" w:type="dxa"/>
            <w:tcBorders>
              <w:top w:val="nil"/>
              <w:left w:val="single" w:sz="4" w:space="0" w:color="auto"/>
              <w:bottom w:val="nil"/>
              <w:right w:val="single" w:sz="4" w:space="0" w:color="auto"/>
            </w:tcBorders>
          </w:tcPr>
          <w:p w14:paraId="21DA8048"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56780C6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80480C"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58C78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CA_n3B_BCS0</w:t>
            </w:r>
          </w:p>
        </w:tc>
        <w:tc>
          <w:tcPr>
            <w:tcW w:w="1837" w:type="dxa"/>
            <w:tcBorders>
              <w:top w:val="nil"/>
              <w:left w:val="single" w:sz="4" w:space="0" w:color="auto"/>
              <w:bottom w:val="nil"/>
              <w:right w:val="single" w:sz="4" w:space="0" w:color="auto"/>
            </w:tcBorders>
            <w:vAlign w:val="center"/>
          </w:tcPr>
          <w:p w14:paraId="72EB77B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4E967E" w14:textId="77777777" w:rsidTr="005C6BCE">
        <w:trPr>
          <w:trHeight w:val="29"/>
        </w:trPr>
        <w:tc>
          <w:tcPr>
            <w:tcW w:w="1959" w:type="dxa"/>
            <w:tcBorders>
              <w:top w:val="nil"/>
              <w:left w:val="single" w:sz="4" w:space="0" w:color="auto"/>
              <w:bottom w:val="nil"/>
              <w:right w:val="single" w:sz="4" w:space="0" w:color="auto"/>
            </w:tcBorders>
          </w:tcPr>
          <w:p w14:paraId="4582388D"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FC04B7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D0B8B"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50CD7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EE7B66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B13E6D" w14:textId="77777777" w:rsidTr="005C6BCE">
        <w:trPr>
          <w:trHeight w:val="29"/>
        </w:trPr>
        <w:tc>
          <w:tcPr>
            <w:tcW w:w="1959" w:type="dxa"/>
            <w:tcBorders>
              <w:top w:val="nil"/>
              <w:left w:val="single" w:sz="4" w:space="0" w:color="auto"/>
              <w:bottom w:val="single" w:sz="4" w:space="0" w:color="auto"/>
              <w:right w:val="single" w:sz="4" w:space="0" w:color="auto"/>
            </w:tcBorders>
          </w:tcPr>
          <w:p w14:paraId="43F0356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713E14F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B68843"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69678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595462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D138726" w14:textId="77777777" w:rsidTr="005C6BCE">
        <w:trPr>
          <w:trHeight w:val="29"/>
        </w:trPr>
        <w:tc>
          <w:tcPr>
            <w:tcW w:w="1959" w:type="dxa"/>
            <w:tcBorders>
              <w:top w:val="single" w:sz="4" w:space="0" w:color="auto"/>
              <w:left w:val="single" w:sz="4" w:space="0" w:color="auto"/>
              <w:bottom w:val="nil"/>
              <w:right w:val="single" w:sz="4" w:space="0" w:color="auto"/>
            </w:tcBorders>
          </w:tcPr>
          <w:p w14:paraId="0CB4C9E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CA_n1(2A)-n3B-n7A-n38A</w:t>
            </w:r>
            <w:r w:rsidRPr="0048763F">
              <w:rPr>
                <w:rFonts w:ascii="Arial" w:eastAsia="SimSun"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EB2180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1519DF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25CE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C622AD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2BF69D6D" w14:textId="77777777" w:rsidTr="005C6BCE">
        <w:trPr>
          <w:trHeight w:val="29"/>
        </w:trPr>
        <w:tc>
          <w:tcPr>
            <w:tcW w:w="1959" w:type="dxa"/>
            <w:tcBorders>
              <w:top w:val="nil"/>
              <w:left w:val="single" w:sz="4" w:space="0" w:color="auto"/>
              <w:bottom w:val="nil"/>
              <w:right w:val="single" w:sz="4" w:space="0" w:color="auto"/>
            </w:tcBorders>
          </w:tcPr>
          <w:p w14:paraId="0134AA5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5C78079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C86EAD"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4A85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CA_n3B_BCS0</w:t>
            </w:r>
          </w:p>
        </w:tc>
        <w:tc>
          <w:tcPr>
            <w:tcW w:w="1837" w:type="dxa"/>
            <w:tcBorders>
              <w:top w:val="nil"/>
              <w:left w:val="single" w:sz="4" w:space="0" w:color="auto"/>
              <w:bottom w:val="nil"/>
              <w:right w:val="single" w:sz="4" w:space="0" w:color="auto"/>
            </w:tcBorders>
            <w:vAlign w:val="center"/>
          </w:tcPr>
          <w:p w14:paraId="34F4BCA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F6FF5EC" w14:textId="77777777" w:rsidTr="005C6BCE">
        <w:trPr>
          <w:trHeight w:val="29"/>
        </w:trPr>
        <w:tc>
          <w:tcPr>
            <w:tcW w:w="1959" w:type="dxa"/>
            <w:tcBorders>
              <w:top w:val="nil"/>
              <w:left w:val="single" w:sz="4" w:space="0" w:color="auto"/>
              <w:bottom w:val="nil"/>
              <w:right w:val="single" w:sz="4" w:space="0" w:color="auto"/>
            </w:tcBorders>
          </w:tcPr>
          <w:p w14:paraId="2F022601"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0078D22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23CBB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4AC3E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D4A88D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ECB00B9" w14:textId="77777777" w:rsidTr="005C6BCE">
        <w:trPr>
          <w:trHeight w:val="29"/>
        </w:trPr>
        <w:tc>
          <w:tcPr>
            <w:tcW w:w="1959" w:type="dxa"/>
            <w:tcBorders>
              <w:top w:val="nil"/>
              <w:left w:val="single" w:sz="4" w:space="0" w:color="auto"/>
              <w:bottom w:val="single" w:sz="4" w:space="0" w:color="auto"/>
              <w:right w:val="single" w:sz="4" w:space="0" w:color="auto"/>
            </w:tcBorders>
          </w:tcPr>
          <w:p w14:paraId="453A2E75"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6415228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AA80E"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46DE31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6AE10E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EED17C5" w14:textId="77777777" w:rsidTr="005C6BCE">
        <w:trPr>
          <w:trHeight w:val="29"/>
        </w:trPr>
        <w:tc>
          <w:tcPr>
            <w:tcW w:w="1959" w:type="dxa"/>
            <w:tcBorders>
              <w:top w:val="single" w:sz="4" w:space="0" w:color="auto"/>
              <w:left w:val="single" w:sz="4" w:space="0" w:color="auto"/>
              <w:bottom w:val="nil"/>
              <w:right w:val="single" w:sz="4" w:space="0" w:color="auto"/>
            </w:tcBorders>
          </w:tcPr>
          <w:p w14:paraId="5CE7A9B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CA_n1A-n3(2A)-n7A-n38A</w:t>
            </w:r>
            <w:r w:rsidRPr="0048763F">
              <w:rPr>
                <w:rFonts w:ascii="Arial" w:eastAsia="SimSun"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E67FDD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682322B"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CB684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56C184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4433738" w14:textId="77777777" w:rsidTr="005C6BCE">
        <w:trPr>
          <w:trHeight w:val="29"/>
        </w:trPr>
        <w:tc>
          <w:tcPr>
            <w:tcW w:w="1959" w:type="dxa"/>
            <w:tcBorders>
              <w:top w:val="nil"/>
              <w:left w:val="single" w:sz="4" w:space="0" w:color="auto"/>
              <w:bottom w:val="nil"/>
              <w:right w:val="single" w:sz="4" w:space="0" w:color="auto"/>
            </w:tcBorders>
          </w:tcPr>
          <w:p w14:paraId="08B59339"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38DD9D1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E05BB7"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2B45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CA_n3(2A)_BCS1</w:t>
            </w:r>
          </w:p>
        </w:tc>
        <w:tc>
          <w:tcPr>
            <w:tcW w:w="1837" w:type="dxa"/>
            <w:tcBorders>
              <w:top w:val="nil"/>
              <w:left w:val="single" w:sz="4" w:space="0" w:color="auto"/>
              <w:bottom w:val="nil"/>
              <w:right w:val="single" w:sz="4" w:space="0" w:color="auto"/>
            </w:tcBorders>
            <w:vAlign w:val="center"/>
          </w:tcPr>
          <w:p w14:paraId="1119579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9E26BA7" w14:textId="77777777" w:rsidTr="005C6BCE">
        <w:trPr>
          <w:trHeight w:val="29"/>
        </w:trPr>
        <w:tc>
          <w:tcPr>
            <w:tcW w:w="1959" w:type="dxa"/>
            <w:tcBorders>
              <w:top w:val="nil"/>
              <w:left w:val="single" w:sz="4" w:space="0" w:color="auto"/>
              <w:bottom w:val="nil"/>
              <w:right w:val="single" w:sz="4" w:space="0" w:color="auto"/>
            </w:tcBorders>
          </w:tcPr>
          <w:p w14:paraId="71AA2B9E"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858492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B47A4"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F83CB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D3D0B2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3A2B231" w14:textId="77777777" w:rsidTr="005C6BCE">
        <w:trPr>
          <w:trHeight w:val="29"/>
        </w:trPr>
        <w:tc>
          <w:tcPr>
            <w:tcW w:w="1959" w:type="dxa"/>
            <w:tcBorders>
              <w:top w:val="nil"/>
              <w:left w:val="single" w:sz="4" w:space="0" w:color="auto"/>
              <w:bottom w:val="single" w:sz="4" w:space="0" w:color="auto"/>
              <w:right w:val="single" w:sz="4" w:space="0" w:color="auto"/>
            </w:tcBorders>
          </w:tcPr>
          <w:p w14:paraId="3E48C940"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095D5F1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15A9BB"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01D43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DB353C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6FA0D4" w14:textId="77777777" w:rsidTr="005C6BCE">
        <w:trPr>
          <w:trHeight w:val="29"/>
        </w:trPr>
        <w:tc>
          <w:tcPr>
            <w:tcW w:w="1959" w:type="dxa"/>
            <w:tcBorders>
              <w:top w:val="single" w:sz="4" w:space="0" w:color="auto"/>
              <w:left w:val="single" w:sz="4" w:space="0" w:color="auto"/>
              <w:bottom w:val="nil"/>
              <w:right w:val="single" w:sz="4" w:space="0" w:color="auto"/>
            </w:tcBorders>
          </w:tcPr>
          <w:p w14:paraId="739AFE6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CA_n1(2A)-n3(2A)-n7A-n38A</w:t>
            </w:r>
            <w:r w:rsidRPr="0048763F">
              <w:rPr>
                <w:rFonts w:ascii="Arial" w:eastAsia="SimSun"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C1EB83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18F020E"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4EC3A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6B3CA9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2EC67A38" w14:textId="77777777" w:rsidTr="005C6BCE">
        <w:trPr>
          <w:trHeight w:val="29"/>
        </w:trPr>
        <w:tc>
          <w:tcPr>
            <w:tcW w:w="1959" w:type="dxa"/>
            <w:tcBorders>
              <w:top w:val="nil"/>
              <w:left w:val="single" w:sz="4" w:space="0" w:color="auto"/>
              <w:bottom w:val="nil"/>
              <w:right w:val="single" w:sz="4" w:space="0" w:color="auto"/>
            </w:tcBorders>
          </w:tcPr>
          <w:p w14:paraId="3779B1A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52A1BFF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4F4912"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B2EA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CA_n3(2A)_BCS1</w:t>
            </w:r>
          </w:p>
        </w:tc>
        <w:tc>
          <w:tcPr>
            <w:tcW w:w="1837" w:type="dxa"/>
            <w:tcBorders>
              <w:top w:val="nil"/>
              <w:left w:val="single" w:sz="4" w:space="0" w:color="auto"/>
              <w:bottom w:val="nil"/>
              <w:right w:val="single" w:sz="4" w:space="0" w:color="auto"/>
            </w:tcBorders>
            <w:vAlign w:val="center"/>
          </w:tcPr>
          <w:p w14:paraId="28CF2B8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F42122B" w14:textId="77777777" w:rsidTr="005C6BCE">
        <w:trPr>
          <w:trHeight w:val="29"/>
        </w:trPr>
        <w:tc>
          <w:tcPr>
            <w:tcW w:w="1959" w:type="dxa"/>
            <w:tcBorders>
              <w:top w:val="nil"/>
              <w:left w:val="single" w:sz="4" w:space="0" w:color="auto"/>
              <w:bottom w:val="nil"/>
              <w:right w:val="single" w:sz="4" w:space="0" w:color="auto"/>
            </w:tcBorders>
          </w:tcPr>
          <w:p w14:paraId="0F4B8073"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5E8B87E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E997BD"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6EF9F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977429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E41B2A5" w14:textId="77777777" w:rsidTr="005C6BCE">
        <w:trPr>
          <w:trHeight w:val="29"/>
        </w:trPr>
        <w:tc>
          <w:tcPr>
            <w:tcW w:w="1959" w:type="dxa"/>
            <w:tcBorders>
              <w:top w:val="nil"/>
              <w:left w:val="single" w:sz="4" w:space="0" w:color="auto"/>
              <w:bottom w:val="single" w:sz="4" w:space="0" w:color="auto"/>
              <w:right w:val="single" w:sz="4" w:space="0" w:color="auto"/>
            </w:tcBorders>
          </w:tcPr>
          <w:p w14:paraId="74BFB7E6"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79FEE48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9316B1"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FDA6EE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9DE3FC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8A952E2" w14:textId="77777777" w:rsidTr="005C6BCE">
        <w:trPr>
          <w:trHeight w:val="29"/>
        </w:trPr>
        <w:tc>
          <w:tcPr>
            <w:tcW w:w="1959" w:type="dxa"/>
            <w:tcBorders>
              <w:top w:val="single" w:sz="4" w:space="0" w:color="auto"/>
              <w:left w:val="single" w:sz="4" w:space="0" w:color="auto"/>
              <w:bottom w:val="nil"/>
              <w:right w:val="single" w:sz="4" w:space="0" w:color="auto"/>
            </w:tcBorders>
          </w:tcPr>
          <w:p w14:paraId="396F5FB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rPr>
              <w:t>CA_n1A-n3A-n7A-n40A</w:t>
            </w:r>
          </w:p>
        </w:tc>
        <w:tc>
          <w:tcPr>
            <w:tcW w:w="2036" w:type="dxa"/>
            <w:tcBorders>
              <w:top w:val="single" w:sz="4" w:space="0" w:color="auto"/>
              <w:left w:val="single" w:sz="4" w:space="0" w:color="auto"/>
              <w:bottom w:val="nil"/>
              <w:right w:val="single" w:sz="4" w:space="0" w:color="auto"/>
            </w:tcBorders>
          </w:tcPr>
          <w:p w14:paraId="00B818B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319A176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7F7F9C5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CA_n1A-n40A</w:t>
            </w:r>
          </w:p>
          <w:p w14:paraId="5D9E5CA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1F54A7F8"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CA_n3A-n40A</w:t>
            </w:r>
          </w:p>
          <w:p w14:paraId="0DBC84E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1443410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234CD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C489C8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0</w:t>
            </w:r>
          </w:p>
        </w:tc>
      </w:tr>
      <w:tr w:rsidR="0048763F" w:rsidRPr="0048763F" w14:paraId="70CF2A2E" w14:textId="77777777" w:rsidTr="005C6BCE">
        <w:trPr>
          <w:trHeight w:val="29"/>
        </w:trPr>
        <w:tc>
          <w:tcPr>
            <w:tcW w:w="1959" w:type="dxa"/>
            <w:tcBorders>
              <w:top w:val="nil"/>
              <w:left w:val="single" w:sz="4" w:space="0" w:color="auto"/>
              <w:bottom w:val="nil"/>
              <w:right w:val="single" w:sz="4" w:space="0" w:color="auto"/>
            </w:tcBorders>
          </w:tcPr>
          <w:p w14:paraId="12DDADA0"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5D5AA0F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DE661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6FF874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13F6740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E439474" w14:textId="77777777" w:rsidTr="005C6BCE">
        <w:trPr>
          <w:trHeight w:val="29"/>
        </w:trPr>
        <w:tc>
          <w:tcPr>
            <w:tcW w:w="1959" w:type="dxa"/>
            <w:tcBorders>
              <w:top w:val="nil"/>
              <w:left w:val="single" w:sz="4" w:space="0" w:color="auto"/>
              <w:bottom w:val="nil"/>
              <w:right w:val="single" w:sz="4" w:space="0" w:color="auto"/>
            </w:tcBorders>
          </w:tcPr>
          <w:p w14:paraId="56921288"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3CDDD3E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183A3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7E00E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55F5B59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F8F03BF" w14:textId="77777777" w:rsidTr="005C6BCE">
        <w:trPr>
          <w:trHeight w:val="29"/>
        </w:trPr>
        <w:tc>
          <w:tcPr>
            <w:tcW w:w="1959" w:type="dxa"/>
            <w:tcBorders>
              <w:top w:val="nil"/>
              <w:left w:val="single" w:sz="4" w:space="0" w:color="auto"/>
              <w:bottom w:val="single" w:sz="4" w:space="0" w:color="auto"/>
              <w:right w:val="single" w:sz="4" w:space="0" w:color="auto"/>
            </w:tcBorders>
          </w:tcPr>
          <w:p w14:paraId="11A30DFF"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375C99A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80318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EF7E9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C299B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B4474A4" w14:textId="77777777" w:rsidTr="005C6BCE">
        <w:trPr>
          <w:trHeight w:val="29"/>
        </w:trPr>
        <w:tc>
          <w:tcPr>
            <w:tcW w:w="1959" w:type="dxa"/>
            <w:tcBorders>
              <w:top w:val="single" w:sz="4" w:space="0" w:color="auto"/>
              <w:left w:val="single" w:sz="4" w:space="0" w:color="auto"/>
              <w:bottom w:val="nil"/>
              <w:right w:val="single" w:sz="4" w:space="0" w:color="auto"/>
            </w:tcBorders>
          </w:tcPr>
          <w:p w14:paraId="2C8FBEA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CA_n1A-n3A-n7A-n67A</w:t>
            </w:r>
          </w:p>
        </w:tc>
        <w:tc>
          <w:tcPr>
            <w:tcW w:w="2036" w:type="dxa"/>
            <w:tcBorders>
              <w:top w:val="single" w:sz="4" w:space="0" w:color="auto"/>
              <w:left w:val="single" w:sz="4" w:space="0" w:color="auto"/>
              <w:bottom w:val="nil"/>
              <w:right w:val="single" w:sz="4" w:space="0" w:color="auto"/>
            </w:tcBorders>
          </w:tcPr>
          <w:p w14:paraId="219302A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1FD8F07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608F045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9A64D07"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E5F41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FD0E09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950B142" w14:textId="77777777" w:rsidTr="005C6BCE">
        <w:trPr>
          <w:trHeight w:val="29"/>
        </w:trPr>
        <w:tc>
          <w:tcPr>
            <w:tcW w:w="1959" w:type="dxa"/>
            <w:tcBorders>
              <w:top w:val="nil"/>
              <w:left w:val="single" w:sz="4" w:space="0" w:color="auto"/>
              <w:bottom w:val="nil"/>
              <w:right w:val="single" w:sz="4" w:space="0" w:color="auto"/>
            </w:tcBorders>
          </w:tcPr>
          <w:p w14:paraId="0C3BA07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66884D8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13DCE9"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0EA37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3A12D3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F283197" w14:textId="77777777" w:rsidTr="005C6BCE">
        <w:trPr>
          <w:trHeight w:val="29"/>
        </w:trPr>
        <w:tc>
          <w:tcPr>
            <w:tcW w:w="1959" w:type="dxa"/>
            <w:tcBorders>
              <w:top w:val="nil"/>
              <w:left w:val="single" w:sz="4" w:space="0" w:color="auto"/>
              <w:bottom w:val="nil"/>
              <w:right w:val="single" w:sz="4" w:space="0" w:color="auto"/>
            </w:tcBorders>
          </w:tcPr>
          <w:p w14:paraId="37AD0ABE"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0481E5B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56EE1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F8697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F362F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115251E" w14:textId="77777777" w:rsidTr="005C6BCE">
        <w:trPr>
          <w:trHeight w:val="29"/>
        </w:trPr>
        <w:tc>
          <w:tcPr>
            <w:tcW w:w="1959" w:type="dxa"/>
            <w:tcBorders>
              <w:top w:val="nil"/>
              <w:left w:val="single" w:sz="4" w:space="0" w:color="auto"/>
              <w:bottom w:val="single" w:sz="4" w:space="0" w:color="auto"/>
              <w:right w:val="single" w:sz="4" w:space="0" w:color="auto"/>
            </w:tcBorders>
          </w:tcPr>
          <w:p w14:paraId="64032680"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67E8E2A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4B0411"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4E7E84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FC5C4A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5780283" w14:textId="77777777" w:rsidTr="005C6BCE">
        <w:trPr>
          <w:trHeight w:val="29"/>
        </w:trPr>
        <w:tc>
          <w:tcPr>
            <w:tcW w:w="1959" w:type="dxa"/>
            <w:tcBorders>
              <w:top w:val="single" w:sz="4" w:space="0" w:color="auto"/>
              <w:left w:val="single" w:sz="4" w:space="0" w:color="auto"/>
              <w:bottom w:val="nil"/>
              <w:right w:val="single" w:sz="4" w:space="0" w:color="auto"/>
            </w:tcBorders>
          </w:tcPr>
          <w:p w14:paraId="233D8E1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rPr>
              <w:t>CA_n1A-n3A-n7A-n75A</w:t>
            </w:r>
          </w:p>
        </w:tc>
        <w:tc>
          <w:tcPr>
            <w:tcW w:w="2036" w:type="dxa"/>
            <w:tcBorders>
              <w:top w:val="single" w:sz="4" w:space="0" w:color="auto"/>
              <w:left w:val="single" w:sz="4" w:space="0" w:color="auto"/>
              <w:bottom w:val="nil"/>
              <w:right w:val="single" w:sz="4" w:space="0" w:color="auto"/>
            </w:tcBorders>
          </w:tcPr>
          <w:p w14:paraId="0B8110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w:t>
            </w:r>
          </w:p>
        </w:tc>
        <w:tc>
          <w:tcPr>
            <w:tcW w:w="950" w:type="dxa"/>
            <w:tcBorders>
              <w:top w:val="single" w:sz="4" w:space="0" w:color="auto"/>
              <w:left w:val="single" w:sz="4" w:space="0" w:color="auto"/>
              <w:bottom w:val="single" w:sz="4" w:space="0" w:color="auto"/>
              <w:right w:val="single" w:sz="4" w:space="0" w:color="auto"/>
            </w:tcBorders>
          </w:tcPr>
          <w:p w14:paraId="715A45CD"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34AF0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32BE18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4 and 5</w:t>
            </w:r>
          </w:p>
        </w:tc>
      </w:tr>
      <w:tr w:rsidR="0048763F" w:rsidRPr="0048763F" w14:paraId="49134B8F" w14:textId="77777777" w:rsidTr="005C6BCE">
        <w:trPr>
          <w:trHeight w:val="29"/>
        </w:trPr>
        <w:tc>
          <w:tcPr>
            <w:tcW w:w="1959" w:type="dxa"/>
            <w:tcBorders>
              <w:top w:val="nil"/>
              <w:left w:val="single" w:sz="4" w:space="0" w:color="auto"/>
              <w:bottom w:val="nil"/>
              <w:right w:val="single" w:sz="4" w:space="0" w:color="auto"/>
            </w:tcBorders>
          </w:tcPr>
          <w:p w14:paraId="380528D7"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38FCA45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A389C"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9A94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 xml:space="preserve">n3 channel bandwidths in Table </w:t>
            </w:r>
            <w:r w:rsidRPr="0048763F">
              <w:rPr>
                <w:rFonts w:ascii="Arial" w:eastAsia="SimSun" w:hAnsi="Arial"/>
                <w:sz w:val="18"/>
              </w:rPr>
              <w:lastRenderedPageBreak/>
              <w:t>5.3.5-1</w:t>
            </w:r>
          </w:p>
        </w:tc>
        <w:tc>
          <w:tcPr>
            <w:tcW w:w="1837" w:type="dxa"/>
            <w:tcBorders>
              <w:top w:val="nil"/>
              <w:left w:val="single" w:sz="4" w:space="0" w:color="auto"/>
              <w:bottom w:val="nil"/>
              <w:right w:val="single" w:sz="4" w:space="0" w:color="auto"/>
            </w:tcBorders>
            <w:vAlign w:val="center"/>
          </w:tcPr>
          <w:p w14:paraId="5046D98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0F638C4" w14:textId="77777777" w:rsidTr="005C6BCE">
        <w:trPr>
          <w:trHeight w:val="29"/>
        </w:trPr>
        <w:tc>
          <w:tcPr>
            <w:tcW w:w="1959" w:type="dxa"/>
            <w:tcBorders>
              <w:top w:val="nil"/>
              <w:left w:val="single" w:sz="4" w:space="0" w:color="auto"/>
              <w:bottom w:val="nil"/>
              <w:right w:val="single" w:sz="4" w:space="0" w:color="auto"/>
            </w:tcBorders>
          </w:tcPr>
          <w:p w14:paraId="0446860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091065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AD6091"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E8B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n7 channel bandwidths in Table 5.3.5-1</w:t>
            </w:r>
          </w:p>
        </w:tc>
        <w:tc>
          <w:tcPr>
            <w:tcW w:w="1837" w:type="dxa"/>
            <w:tcBorders>
              <w:top w:val="nil"/>
              <w:left w:val="single" w:sz="4" w:space="0" w:color="auto"/>
              <w:bottom w:val="nil"/>
              <w:right w:val="single" w:sz="4" w:space="0" w:color="auto"/>
            </w:tcBorders>
            <w:vAlign w:val="center"/>
          </w:tcPr>
          <w:p w14:paraId="6A1B361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98D6994" w14:textId="77777777" w:rsidTr="005C6BCE">
        <w:trPr>
          <w:trHeight w:val="29"/>
        </w:trPr>
        <w:tc>
          <w:tcPr>
            <w:tcW w:w="1959" w:type="dxa"/>
            <w:tcBorders>
              <w:top w:val="nil"/>
              <w:left w:val="single" w:sz="4" w:space="0" w:color="auto"/>
              <w:bottom w:val="single" w:sz="4" w:space="0" w:color="auto"/>
              <w:right w:val="single" w:sz="4" w:space="0" w:color="auto"/>
            </w:tcBorders>
          </w:tcPr>
          <w:p w14:paraId="70EC8414"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3C93DB0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46FE81"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19E559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224704B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5C1871B" w14:textId="77777777" w:rsidTr="005C6BCE">
        <w:trPr>
          <w:trHeight w:val="29"/>
        </w:trPr>
        <w:tc>
          <w:tcPr>
            <w:tcW w:w="1959" w:type="dxa"/>
            <w:tcBorders>
              <w:top w:val="single" w:sz="4" w:space="0" w:color="auto"/>
              <w:left w:val="single" w:sz="4" w:space="0" w:color="auto"/>
              <w:bottom w:val="nil"/>
              <w:right w:val="single" w:sz="4" w:space="0" w:color="auto"/>
            </w:tcBorders>
          </w:tcPr>
          <w:p w14:paraId="61181EF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CA_n1A-n3A-n7A-n78A</w:t>
            </w:r>
          </w:p>
        </w:tc>
        <w:tc>
          <w:tcPr>
            <w:tcW w:w="2036" w:type="dxa"/>
            <w:tcBorders>
              <w:top w:val="single" w:sz="4" w:space="0" w:color="auto"/>
              <w:left w:val="single" w:sz="4" w:space="0" w:color="auto"/>
              <w:bottom w:val="nil"/>
              <w:right w:val="single" w:sz="4" w:space="0" w:color="auto"/>
            </w:tcBorders>
          </w:tcPr>
          <w:p w14:paraId="7568DF84"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CA_n1A-n3A</w:t>
            </w:r>
          </w:p>
          <w:p w14:paraId="5353B979"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CA_n1A-n7A</w:t>
            </w:r>
          </w:p>
          <w:p w14:paraId="4DFF2DCC"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CA_n1A-n78A</w:t>
            </w:r>
          </w:p>
          <w:p w14:paraId="518CD8F4"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CA_n3A-n7A</w:t>
            </w:r>
          </w:p>
          <w:p w14:paraId="236BED6C"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CA_n3A-n78A</w:t>
            </w:r>
          </w:p>
          <w:p w14:paraId="7E80077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AB92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1F7D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2565D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6BF9C63F" w14:textId="77777777" w:rsidTr="005C6BCE">
        <w:trPr>
          <w:trHeight w:val="29"/>
        </w:trPr>
        <w:tc>
          <w:tcPr>
            <w:tcW w:w="1959" w:type="dxa"/>
            <w:tcBorders>
              <w:top w:val="nil"/>
              <w:left w:val="single" w:sz="4" w:space="0" w:color="auto"/>
              <w:bottom w:val="nil"/>
              <w:right w:val="single" w:sz="4" w:space="0" w:color="auto"/>
            </w:tcBorders>
          </w:tcPr>
          <w:p w14:paraId="2C68FD0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2BF2CA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204D2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3D504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583E601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4F3E56F" w14:textId="77777777" w:rsidTr="005C6BCE">
        <w:trPr>
          <w:trHeight w:val="29"/>
        </w:trPr>
        <w:tc>
          <w:tcPr>
            <w:tcW w:w="1959" w:type="dxa"/>
            <w:tcBorders>
              <w:top w:val="nil"/>
              <w:left w:val="single" w:sz="4" w:space="0" w:color="auto"/>
              <w:bottom w:val="nil"/>
              <w:right w:val="single" w:sz="4" w:space="0" w:color="auto"/>
            </w:tcBorders>
          </w:tcPr>
          <w:p w14:paraId="683741F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AE9997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B2093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1803F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5C8F5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F4FB845" w14:textId="77777777" w:rsidTr="005C6BCE">
        <w:trPr>
          <w:trHeight w:val="29"/>
        </w:trPr>
        <w:tc>
          <w:tcPr>
            <w:tcW w:w="1959" w:type="dxa"/>
            <w:tcBorders>
              <w:top w:val="nil"/>
              <w:left w:val="single" w:sz="4" w:space="0" w:color="auto"/>
              <w:bottom w:val="nil"/>
              <w:right w:val="single" w:sz="4" w:space="0" w:color="auto"/>
            </w:tcBorders>
          </w:tcPr>
          <w:p w14:paraId="1BB58B3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EAAD08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0E24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96819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F579D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0E633B2" w14:textId="77777777" w:rsidTr="005C6BCE">
        <w:trPr>
          <w:trHeight w:val="29"/>
        </w:trPr>
        <w:tc>
          <w:tcPr>
            <w:tcW w:w="1959" w:type="dxa"/>
            <w:tcBorders>
              <w:top w:val="nil"/>
              <w:left w:val="single" w:sz="4" w:space="0" w:color="auto"/>
              <w:bottom w:val="nil"/>
              <w:right w:val="single" w:sz="4" w:space="0" w:color="auto"/>
            </w:tcBorders>
          </w:tcPr>
          <w:p w14:paraId="205D0B6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C8A59B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9F79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01FED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699AF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6D512642" w14:textId="77777777" w:rsidTr="005C6BCE">
        <w:trPr>
          <w:trHeight w:val="29"/>
        </w:trPr>
        <w:tc>
          <w:tcPr>
            <w:tcW w:w="1959" w:type="dxa"/>
            <w:tcBorders>
              <w:top w:val="nil"/>
              <w:left w:val="single" w:sz="4" w:space="0" w:color="auto"/>
              <w:bottom w:val="nil"/>
              <w:right w:val="single" w:sz="4" w:space="0" w:color="auto"/>
            </w:tcBorders>
          </w:tcPr>
          <w:p w14:paraId="4A5A2C0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056CB0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B87D6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AF9D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83751F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E9237E4" w14:textId="77777777" w:rsidTr="005C6BCE">
        <w:trPr>
          <w:trHeight w:val="29"/>
        </w:trPr>
        <w:tc>
          <w:tcPr>
            <w:tcW w:w="1959" w:type="dxa"/>
            <w:tcBorders>
              <w:top w:val="nil"/>
              <w:left w:val="single" w:sz="4" w:space="0" w:color="auto"/>
              <w:bottom w:val="nil"/>
              <w:right w:val="single" w:sz="4" w:space="0" w:color="auto"/>
            </w:tcBorders>
          </w:tcPr>
          <w:p w14:paraId="5D35998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C4FAB1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6312B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D167B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284E00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A932095" w14:textId="77777777" w:rsidTr="005C6BCE">
        <w:trPr>
          <w:trHeight w:val="29"/>
        </w:trPr>
        <w:tc>
          <w:tcPr>
            <w:tcW w:w="1959" w:type="dxa"/>
            <w:tcBorders>
              <w:top w:val="nil"/>
              <w:left w:val="single" w:sz="4" w:space="0" w:color="auto"/>
              <w:bottom w:val="nil"/>
              <w:right w:val="single" w:sz="4" w:space="0" w:color="auto"/>
            </w:tcBorders>
          </w:tcPr>
          <w:p w14:paraId="0A77022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29A078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1FA7D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76251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78C7B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4CB0093" w14:textId="77777777" w:rsidTr="005C6BCE">
        <w:trPr>
          <w:trHeight w:val="29"/>
        </w:trPr>
        <w:tc>
          <w:tcPr>
            <w:tcW w:w="1959" w:type="dxa"/>
            <w:tcBorders>
              <w:top w:val="nil"/>
              <w:left w:val="single" w:sz="4" w:space="0" w:color="auto"/>
              <w:bottom w:val="nil"/>
              <w:right w:val="single" w:sz="4" w:space="0" w:color="auto"/>
            </w:tcBorders>
          </w:tcPr>
          <w:p w14:paraId="2955D13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C470F3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1F25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FD7A2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D446B0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2</w:t>
            </w:r>
          </w:p>
        </w:tc>
      </w:tr>
      <w:tr w:rsidR="0048763F" w:rsidRPr="0048763F" w14:paraId="625EEB7C" w14:textId="77777777" w:rsidTr="005C6BCE">
        <w:trPr>
          <w:trHeight w:val="29"/>
        </w:trPr>
        <w:tc>
          <w:tcPr>
            <w:tcW w:w="1959" w:type="dxa"/>
            <w:tcBorders>
              <w:top w:val="nil"/>
              <w:left w:val="single" w:sz="4" w:space="0" w:color="auto"/>
              <w:bottom w:val="nil"/>
              <w:right w:val="single" w:sz="4" w:space="0" w:color="auto"/>
            </w:tcBorders>
          </w:tcPr>
          <w:p w14:paraId="3AE1EC2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82E865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E390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2ECF6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D7F85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CC17BB3" w14:textId="77777777" w:rsidTr="005C6BCE">
        <w:trPr>
          <w:trHeight w:val="29"/>
        </w:trPr>
        <w:tc>
          <w:tcPr>
            <w:tcW w:w="1959" w:type="dxa"/>
            <w:tcBorders>
              <w:top w:val="nil"/>
              <w:left w:val="single" w:sz="4" w:space="0" w:color="auto"/>
              <w:bottom w:val="nil"/>
              <w:right w:val="single" w:sz="4" w:space="0" w:color="auto"/>
            </w:tcBorders>
          </w:tcPr>
          <w:p w14:paraId="6E7CD1C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588C86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7D4D9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15A35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6274CF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19B584A" w14:textId="77777777" w:rsidTr="005C6BCE">
        <w:trPr>
          <w:trHeight w:val="29"/>
        </w:trPr>
        <w:tc>
          <w:tcPr>
            <w:tcW w:w="1959" w:type="dxa"/>
            <w:tcBorders>
              <w:top w:val="nil"/>
              <w:left w:val="single" w:sz="4" w:space="0" w:color="auto"/>
              <w:bottom w:val="single" w:sz="4" w:space="0" w:color="auto"/>
              <w:right w:val="single" w:sz="4" w:space="0" w:color="auto"/>
            </w:tcBorders>
          </w:tcPr>
          <w:p w14:paraId="45B355A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0BE9900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483F4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AF761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52CD5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58E960B" w14:textId="77777777" w:rsidTr="005C6BCE">
        <w:trPr>
          <w:trHeight w:val="29"/>
        </w:trPr>
        <w:tc>
          <w:tcPr>
            <w:tcW w:w="1959" w:type="dxa"/>
            <w:tcBorders>
              <w:top w:val="nil"/>
              <w:left w:val="single" w:sz="4" w:space="0" w:color="auto"/>
              <w:bottom w:val="nil"/>
              <w:right w:val="single" w:sz="4" w:space="0" w:color="auto"/>
            </w:tcBorders>
          </w:tcPr>
          <w:p w14:paraId="6F97141A"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2036" w:type="dxa"/>
            <w:tcBorders>
              <w:top w:val="nil"/>
              <w:left w:val="single" w:sz="4" w:space="0" w:color="auto"/>
              <w:bottom w:val="nil"/>
              <w:right w:val="single" w:sz="4" w:space="0" w:color="auto"/>
            </w:tcBorders>
          </w:tcPr>
          <w:p w14:paraId="11EB2827"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7019A4"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38946845"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070E1AE"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szCs w:val="18"/>
              </w:rPr>
              <w:t>4 and 5</w:t>
            </w:r>
          </w:p>
        </w:tc>
      </w:tr>
      <w:tr w:rsidR="0048763F" w:rsidRPr="0048763F" w14:paraId="70FBB196" w14:textId="77777777" w:rsidTr="005C6BCE">
        <w:trPr>
          <w:trHeight w:val="29"/>
        </w:trPr>
        <w:tc>
          <w:tcPr>
            <w:tcW w:w="1959" w:type="dxa"/>
            <w:tcBorders>
              <w:top w:val="nil"/>
              <w:left w:val="single" w:sz="4" w:space="0" w:color="auto"/>
              <w:bottom w:val="nil"/>
              <w:right w:val="single" w:sz="4" w:space="0" w:color="auto"/>
            </w:tcBorders>
          </w:tcPr>
          <w:p w14:paraId="7A1F08EC"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2036" w:type="dxa"/>
            <w:tcBorders>
              <w:top w:val="nil"/>
              <w:left w:val="single" w:sz="4" w:space="0" w:color="auto"/>
              <w:bottom w:val="nil"/>
              <w:right w:val="single" w:sz="4" w:space="0" w:color="auto"/>
            </w:tcBorders>
          </w:tcPr>
          <w:p w14:paraId="13A6395A"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F2EFA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04E1088E"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szCs w:val="18"/>
              </w:rPr>
              <w:t>n3 channel bandwidths in Table 5.3.5-1</w:t>
            </w:r>
          </w:p>
        </w:tc>
        <w:tc>
          <w:tcPr>
            <w:tcW w:w="1837" w:type="dxa"/>
            <w:tcBorders>
              <w:top w:val="nil"/>
              <w:left w:val="single" w:sz="4" w:space="0" w:color="auto"/>
              <w:bottom w:val="nil"/>
              <w:right w:val="single" w:sz="4" w:space="0" w:color="auto"/>
            </w:tcBorders>
          </w:tcPr>
          <w:p w14:paraId="4811E143" w14:textId="77777777" w:rsidR="0048763F" w:rsidRPr="0048763F" w:rsidRDefault="0048763F" w:rsidP="0048763F">
            <w:pPr>
              <w:widowControl w:val="0"/>
              <w:spacing w:after="0"/>
              <w:jc w:val="center"/>
              <w:rPr>
                <w:rFonts w:ascii="Arial" w:eastAsia="SimSun" w:hAnsi="Arial" w:cs="Arial"/>
                <w:sz w:val="18"/>
                <w:lang w:val="en-US" w:eastAsia="zh-CN" w:bidi="ar"/>
              </w:rPr>
            </w:pPr>
          </w:p>
        </w:tc>
      </w:tr>
      <w:tr w:rsidR="0048763F" w:rsidRPr="0048763F" w14:paraId="1C191B1C" w14:textId="77777777" w:rsidTr="005C6BCE">
        <w:trPr>
          <w:trHeight w:val="29"/>
        </w:trPr>
        <w:tc>
          <w:tcPr>
            <w:tcW w:w="1959" w:type="dxa"/>
            <w:tcBorders>
              <w:top w:val="nil"/>
              <w:left w:val="single" w:sz="4" w:space="0" w:color="auto"/>
              <w:bottom w:val="nil"/>
              <w:right w:val="single" w:sz="4" w:space="0" w:color="auto"/>
            </w:tcBorders>
          </w:tcPr>
          <w:p w14:paraId="02D8B711"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2036" w:type="dxa"/>
            <w:tcBorders>
              <w:top w:val="nil"/>
              <w:left w:val="single" w:sz="4" w:space="0" w:color="auto"/>
              <w:bottom w:val="nil"/>
              <w:right w:val="single" w:sz="4" w:space="0" w:color="auto"/>
            </w:tcBorders>
          </w:tcPr>
          <w:p w14:paraId="4EF3A61F"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38CDC6"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423B25F5"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szCs w:val="18"/>
              </w:rPr>
              <w:t>n7 channel bandwidths in Table 5.3.5-1</w:t>
            </w:r>
          </w:p>
        </w:tc>
        <w:tc>
          <w:tcPr>
            <w:tcW w:w="1837" w:type="dxa"/>
            <w:tcBorders>
              <w:top w:val="nil"/>
              <w:left w:val="single" w:sz="4" w:space="0" w:color="auto"/>
              <w:bottom w:val="nil"/>
              <w:right w:val="single" w:sz="4" w:space="0" w:color="auto"/>
            </w:tcBorders>
          </w:tcPr>
          <w:p w14:paraId="722BF9BF" w14:textId="77777777" w:rsidR="0048763F" w:rsidRPr="0048763F" w:rsidRDefault="0048763F" w:rsidP="0048763F">
            <w:pPr>
              <w:widowControl w:val="0"/>
              <w:spacing w:after="0"/>
              <w:jc w:val="center"/>
              <w:rPr>
                <w:rFonts w:ascii="Arial" w:eastAsia="SimSun" w:hAnsi="Arial" w:cs="Arial"/>
                <w:sz w:val="18"/>
                <w:lang w:val="en-US" w:eastAsia="zh-CN" w:bidi="ar"/>
              </w:rPr>
            </w:pPr>
          </w:p>
        </w:tc>
      </w:tr>
      <w:tr w:rsidR="0048763F" w:rsidRPr="0048763F" w14:paraId="364DA53F" w14:textId="77777777" w:rsidTr="005C6BCE">
        <w:trPr>
          <w:trHeight w:val="29"/>
        </w:trPr>
        <w:tc>
          <w:tcPr>
            <w:tcW w:w="1959" w:type="dxa"/>
            <w:tcBorders>
              <w:top w:val="nil"/>
              <w:left w:val="single" w:sz="4" w:space="0" w:color="auto"/>
              <w:bottom w:val="single" w:sz="4" w:space="0" w:color="auto"/>
              <w:right w:val="single" w:sz="4" w:space="0" w:color="auto"/>
            </w:tcBorders>
          </w:tcPr>
          <w:p w14:paraId="0A31CB6E"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3355EEAA" w14:textId="77777777" w:rsidR="0048763F" w:rsidRPr="0048763F" w:rsidRDefault="0048763F" w:rsidP="0048763F">
            <w:pPr>
              <w:widowControl w:val="0"/>
              <w:spacing w:after="0"/>
              <w:jc w:val="center"/>
              <w:rPr>
                <w:rFonts w:ascii="Arial" w:eastAsia="SimSun" w:hAnsi="Arial" w:cs="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1AFFA"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75B8B07B"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cs="Arial"/>
                <w:sz w:val="18"/>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49575466" w14:textId="77777777" w:rsidR="0048763F" w:rsidRPr="0048763F" w:rsidRDefault="0048763F" w:rsidP="0048763F">
            <w:pPr>
              <w:widowControl w:val="0"/>
              <w:spacing w:after="0"/>
              <w:jc w:val="center"/>
              <w:rPr>
                <w:rFonts w:ascii="Arial" w:eastAsia="SimSun" w:hAnsi="Arial" w:cs="Arial"/>
                <w:sz w:val="18"/>
                <w:lang w:val="en-US" w:eastAsia="zh-CN" w:bidi="ar"/>
              </w:rPr>
            </w:pPr>
          </w:p>
        </w:tc>
      </w:tr>
      <w:tr w:rsidR="0048763F" w:rsidRPr="0048763F" w14:paraId="7E1E8E5B" w14:textId="77777777" w:rsidTr="005C6BCE">
        <w:trPr>
          <w:trHeight w:val="29"/>
        </w:trPr>
        <w:tc>
          <w:tcPr>
            <w:tcW w:w="1959" w:type="dxa"/>
            <w:tcBorders>
              <w:top w:val="single" w:sz="4" w:space="0" w:color="auto"/>
              <w:left w:val="single" w:sz="4" w:space="0" w:color="auto"/>
              <w:bottom w:val="nil"/>
              <w:right w:val="single" w:sz="4" w:space="0" w:color="auto"/>
            </w:tcBorders>
          </w:tcPr>
          <w:p w14:paraId="5BC933B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CA_n1A-n3B-n7A-n78A</w:t>
            </w:r>
          </w:p>
        </w:tc>
        <w:tc>
          <w:tcPr>
            <w:tcW w:w="2036" w:type="dxa"/>
            <w:tcBorders>
              <w:top w:val="single" w:sz="4" w:space="0" w:color="auto"/>
              <w:left w:val="single" w:sz="4" w:space="0" w:color="auto"/>
              <w:bottom w:val="nil"/>
              <w:right w:val="single" w:sz="4" w:space="0" w:color="auto"/>
            </w:tcBorders>
          </w:tcPr>
          <w:p w14:paraId="50D18E14"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CA_n1A-n3A</w:t>
            </w:r>
          </w:p>
          <w:p w14:paraId="1244819D"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CA_n1A-n7A</w:t>
            </w:r>
          </w:p>
          <w:p w14:paraId="692D3089"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CA_n1A-n78A</w:t>
            </w:r>
          </w:p>
          <w:p w14:paraId="05ABE312"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CA_n3A-n7A</w:t>
            </w:r>
          </w:p>
          <w:p w14:paraId="2E32E136"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CA_n3A-n78A</w:t>
            </w:r>
          </w:p>
          <w:p w14:paraId="70F6ACE1"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25332E4"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D4381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79577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71DCE953" w14:textId="77777777" w:rsidTr="005C6BCE">
        <w:trPr>
          <w:trHeight w:val="29"/>
        </w:trPr>
        <w:tc>
          <w:tcPr>
            <w:tcW w:w="1959" w:type="dxa"/>
            <w:tcBorders>
              <w:top w:val="nil"/>
              <w:left w:val="single" w:sz="4" w:space="0" w:color="auto"/>
              <w:bottom w:val="nil"/>
              <w:right w:val="single" w:sz="4" w:space="0" w:color="auto"/>
            </w:tcBorders>
          </w:tcPr>
          <w:p w14:paraId="7548367C"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6E5F35F2" w14:textId="77777777" w:rsidR="0048763F" w:rsidRPr="0048763F" w:rsidRDefault="0048763F" w:rsidP="0048763F">
            <w:pPr>
              <w:widowControl w:val="0"/>
              <w:spacing w:after="0"/>
              <w:jc w:val="center"/>
              <w:rPr>
                <w:rFonts w:ascii="Arial" w:eastAsia="SimSun" w:hAnsi="Arial" w:cs="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A56B57"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13CE2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00D7CCEA"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698AB546" w14:textId="77777777" w:rsidTr="005C6BCE">
        <w:trPr>
          <w:trHeight w:val="29"/>
        </w:trPr>
        <w:tc>
          <w:tcPr>
            <w:tcW w:w="1959" w:type="dxa"/>
            <w:tcBorders>
              <w:top w:val="nil"/>
              <w:left w:val="single" w:sz="4" w:space="0" w:color="auto"/>
              <w:bottom w:val="nil"/>
              <w:right w:val="single" w:sz="4" w:space="0" w:color="auto"/>
            </w:tcBorders>
          </w:tcPr>
          <w:p w14:paraId="42EFF776"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0AF534E0" w14:textId="77777777" w:rsidR="0048763F" w:rsidRPr="0048763F" w:rsidRDefault="0048763F" w:rsidP="0048763F">
            <w:pPr>
              <w:widowControl w:val="0"/>
              <w:spacing w:after="0"/>
              <w:jc w:val="center"/>
              <w:rPr>
                <w:rFonts w:ascii="Arial" w:eastAsia="SimSun" w:hAnsi="Arial" w:cs="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FA2207"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F870A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705EE0F"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3A51B4C8" w14:textId="77777777" w:rsidTr="005C6BCE">
        <w:trPr>
          <w:trHeight w:val="29"/>
        </w:trPr>
        <w:tc>
          <w:tcPr>
            <w:tcW w:w="1959" w:type="dxa"/>
            <w:tcBorders>
              <w:top w:val="nil"/>
              <w:left w:val="single" w:sz="4" w:space="0" w:color="auto"/>
              <w:bottom w:val="single" w:sz="4" w:space="0" w:color="auto"/>
              <w:right w:val="single" w:sz="4" w:space="0" w:color="auto"/>
            </w:tcBorders>
          </w:tcPr>
          <w:p w14:paraId="095939FD"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3F12668B" w14:textId="77777777" w:rsidR="0048763F" w:rsidRPr="0048763F" w:rsidRDefault="0048763F" w:rsidP="0048763F">
            <w:pPr>
              <w:widowControl w:val="0"/>
              <w:spacing w:after="0"/>
              <w:jc w:val="center"/>
              <w:rPr>
                <w:rFonts w:ascii="Arial" w:eastAsia="SimSun" w:hAnsi="Arial" w:cs="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F4AED9"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E4983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4AF7613"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A5E3E8B" w14:textId="77777777" w:rsidTr="005C6BCE">
        <w:trPr>
          <w:trHeight w:val="29"/>
        </w:trPr>
        <w:tc>
          <w:tcPr>
            <w:tcW w:w="1959" w:type="dxa"/>
            <w:tcBorders>
              <w:top w:val="single" w:sz="4" w:space="0" w:color="auto"/>
              <w:left w:val="single" w:sz="4" w:space="0" w:color="auto"/>
              <w:bottom w:val="nil"/>
              <w:right w:val="single" w:sz="4" w:space="0" w:color="auto"/>
            </w:tcBorders>
          </w:tcPr>
          <w:p w14:paraId="6B913C7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CA_n1A-n3B-n7B-n78A</w:t>
            </w:r>
          </w:p>
        </w:tc>
        <w:tc>
          <w:tcPr>
            <w:tcW w:w="2036" w:type="dxa"/>
            <w:tcBorders>
              <w:top w:val="single" w:sz="4" w:space="0" w:color="auto"/>
              <w:left w:val="single" w:sz="4" w:space="0" w:color="auto"/>
              <w:bottom w:val="nil"/>
              <w:right w:val="single" w:sz="4" w:space="0" w:color="auto"/>
            </w:tcBorders>
          </w:tcPr>
          <w:p w14:paraId="3DCA6D77"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CA_n7B</w:t>
            </w:r>
          </w:p>
          <w:p w14:paraId="19D630FF"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CA_n1A-n3A</w:t>
            </w:r>
          </w:p>
          <w:p w14:paraId="4922540B"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CA_n1A-n7A</w:t>
            </w:r>
          </w:p>
          <w:p w14:paraId="44FF06AF"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CA_n1A-n78A</w:t>
            </w:r>
          </w:p>
          <w:p w14:paraId="06B03581"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CA_n3A-n7A</w:t>
            </w:r>
          </w:p>
          <w:p w14:paraId="310145BE"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CA_n3A-n78A</w:t>
            </w:r>
          </w:p>
          <w:p w14:paraId="18DD667D"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0B1826F"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E5989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1ACE0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5CC41CBB" w14:textId="77777777" w:rsidTr="005C6BCE">
        <w:trPr>
          <w:trHeight w:val="29"/>
        </w:trPr>
        <w:tc>
          <w:tcPr>
            <w:tcW w:w="1959" w:type="dxa"/>
            <w:tcBorders>
              <w:top w:val="nil"/>
              <w:left w:val="single" w:sz="4" w:space="0" w:color="auto"/>
              <w:bottom w:val="nil"/>
              <w:right w:val="single" w:sz="4" w:space="0" w:color="auto"/>
            </w:tcBorders>
          </w:tcPr>
          <w:p w14:paraId="5C921670"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6B73AC83" w14:textId="77777777" w:rsidR="0048763F" w:rsidRPr="0048763F" w:rsidRDefault="0048763F" w:rsidP="0048763F">
            <w:pPr>
              <w:widowControl w:val="0"/>
              <w:spacing w:after="0"/>
              <w:jc w:val="center"/>
              <w:rPr>
                <w:rFonts w:ascii="Arial" w:eastAsia="SimSun" w:hAnsi="Arial" w:cs="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AE180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DC708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77D5B66B"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ACFF6C4" w14:textId="77777777" w:rsidTr="005C6BCE">
        <w:trPr>
          <w:trHeight w:val="29"/>
        </w:trPr>
        <w:tc>
          <w:tcPr>
            <w:tcW w:w="1959" w:type="dxa"/>
            <w:tcBorders>
              <w:top w:val="nil"/>
              <w:left w:val="single" w:sz="4" w:space="0" w:color="auto"/>
              <w:bottom w:val="nil"/>
              <w:right w:val="single" w:sz="4" w:space="0" w:color="auto"/>
            </w:tcBorders>
          </w:tcPr>
          <w:p w14:paraId="6A8F277E"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0EB0CC1" w14:textId="77777777" w:rsidR="0048763F" w:rsidRPr="0048763F" w:rsidRDefault="0048763F" w:rsidP="0048763F">
            <w:pPr>
              <w:widowControl w:val="0"/>
              <w:spacing w:after="0"/>
              <w:jc w:val="center"/>
              <w:rPr>
                <w:rFonts w:ascii="Arial" w:eastAsia="SimSun" w:hAnsi="Arial" w:cs="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5504E2"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A911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2D10DBE0"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A4A8075" w14:textId="77777777" w:rsidTr="005C6BCE">
        <w:trPr>
          <w:trHeight w:val="29"/>
        </w:trPr>
        <w:tc>
          <w:tcPr>
            <w:tcW w:w="1959" w:type="dxa"/>
            <w:tcBorders>
              <w:top w:val="nil"/>
              <w:left w:val="single" w:sz="4" w:space="0" w:color="auto"/>
              <w:bottom w:val="single" w:sz="4" w:space="0" w:color="auto"/>
              <w:right w:val="single" w:sz="4" w:space="0" w:color="auto"/>
            </w:tcBorders>
          </w:tcPr>
          <w:p w14:paraId="173AA79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403C9616" w14:textId="77777777" w:rsidR="0048763F" w:rsidRPr="0048763F" w:rsidRDefault="0048763F" w:rsidP="0048763F">
            <w:pPr>
              <w:widowControl w:val="0"/>
              <w:spacing w:after="0"/>
              <w:jc w:val="center"/>
              <w:rPr>
                <w:rFonts w:ascii="Arial" w:eastAsia="SimSun" w:hAnsi="Arial" w:cs="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56AD58"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4503A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A8F84D"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ADDF95E" w14:textId="77777777" w:rsidTr="005C6BCE">
        <w:trPr>
          <w:trHeight w:val="29"/>
        </w:trPr>
        <w:tc>
          <w:tcPr>
            <w:tcW w:w="1959" w:type="dxa"/>
            <w:tcBorders>
              <w:top w:val="single" w:sz="4" w:space="0" w:color="auto"/>
              <w:left w:val="single" w:sz="4" w:space="0" w:color="auto"/>
              <w:bottom w:val="nil"/>
              <w:right w:val="single" w:sz="4" w:space="0" w:color="auto"/>
            </w:tcBorders>
          </w:tcPr>
          <w:p w14:paraId="772EE43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CA_n1A-n3A-n7A-n78(2A)</w:t>
            </w:r>
          </w:p>
        </w:tc>
        <w:tc>
          <w:tcPr>
            <w:tcW w:w="2036" w:type="dxa"/>
            <w:tcBorders>
              <w:top w:val="single" w:sz="4" w:space="0" w:color="auto"/>
              <w:left w:val="single" w:sz="4" w:space="0" w:color="auto"/>
              <w:bottom w:val="nil"/>
              <w:right w:val="single" w:sz="4" w:space="0" w:color="auto"/>
            </w:tcBorders>
          </w:tcPr>
          <w:p w14:paraId="5CF5F868"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CA_n78(2A)</w:t>
            </w:r>
          </w:p>
          <w:p w14:paraId="6347934F"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CA_n1A-n3A</w:t>
            </w:r>
          </w:p>
          <w:p w14:paraId="4BEB1C42"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CA_n1A-n7A</w:t>
            </w:r>
          </w:p>
          <w:p w14:paraId="15A7F2A9"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CA_n1A-n78A</w:t>
            </w:r>
          </w:p>
          <w:p w14:paraId="6714F956"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CA_n3A-n7A</w:t>
            </w:r>
          </w:p>
          <w:p w14:paraId="2AAE3E12"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CA_n3A-n78A</w:t>
            </w:r>
          </w:p>
          <w:p w14:paraId="79900C9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6408ED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B5BE8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5B1FC0"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0</w:t>
            </w:r>
          </w:p>
        </w:tc>
      </w:tr>
      <w:tr w:rsidR="0048763F" w:rsidRPr="0048763F" w14:paraId="3F5CB4BE" w14:textId="77777777" w:rsidTr="005C6BCE">
        <w:trPr>
          <w:trHeight w:val="29"/>
        </w:trPr>
        <w:tc>
          <w:tcPr>
            <w:tcW w:w="1959" w:type="dxa"/>
            <w:tcBorders>
              <w:top w:val="nil"/>
              <w:left w:val="single" w:sz="4" w:space="0" w:color="auto"/>
              <w:bottom w:val="nil"/>
              <w:right w:val="single" w:sz="4" w:space="0" w:color="auto"/>
            </w:tcBorders>
          </w:tcPr>
          <w:p w14:paraId="10B4654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39E8F1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E3481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511D6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8E2C99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8798DFD" w14:textId="77777777" w:rsidTr="005C6BCE">
        <w:trPr>
          <w:trHeight w:val="29"/>
        </w:trPr>
        <w:tc>
          <w:tcPr>
            <w:tcW w:w="1959" w:type="dxa"/>
            <w:tcBorders>
              <w:top w:val="nil"/>
              <w:left w:val="single" w:sz="4" w:space="0" w:color="auto"/>
              <w:bottom w:val="nil"/>
              <w:right w:val="single" w:sz="4" w:space="0" w:color="auto"/>
            </w:tcBorders>
          </w:tcPr>
          <w:p w14:paraId="628EC5C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A46143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8299A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4CCE4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91EE8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E25CE6E" w14:textId="77777777" w:rsidTr="005C6BCE">
        <w:trPr>
          <w:trHeight w:val="29"/>
        </w:trPr>
        <w:tc>
          <w:tcPr>
            <w:tcW w:w="1959" w:type="dxa"/>
            <w:tcBorders>
              <w:top w:val="nil"/>
              <w:left w:val="single" w:sz="4" w:space="0" w:color="auto"/>
              <w:bottom w:val="single" w:sz="4" w:space="0" w:color="auto"/>
              <w:right w:val="single" w:sz="4" w:space="0" w:color="auto"/>
            </w:tcBorders>
          </w:tcPr>
          <w:p w14:paraId="0A48D29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6C2CC3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21DF2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7BC93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7E242B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31A1CF8" w14:textId="77777777" w:rsidTr="005C6BCE">
        <w:trPr>
          <w:trHeight w:val="29"/>
        </w:trPr>
        <w:tc>
          <w:tcPr>
            <w:tcW w:w="1959" w:type="dxa"/>
            <w:tcBorders>
              <w:top w:val="single" w:sz="4" w:space="0" w:color="auto"/>
              <w:left w:val="single" w:sz="4" w:space="0" w:color="auto"/>
              <w:bottom w:val="nil"/>
              <w:right w:val="single" w:sz="4" w:space="0" w:color="auto"/>
            </w:tcBorders>
          </w:tcPr>
          <w:p w14:paraId="1B6D200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eastAsia="zh-CN"/>
              </w:rPr>
              <w:lastRenderedPageBreak/>
              <w:t>CA_n1A-n3A-n7A-n78C</w:t>
            </w:r>
          </w:p>
        </w:tc>
        <w:tc>
          <w:tcPr>
            <w:tcW w:w="2036" w:type="dxa"/>
            <w:tcBorders>
              <w:top w:val="single" w:sz="4" w:space="0" w:color="auto"/>
              <w:left w:val="single" w:sz="4" w:space="0" w:color="auto"/>
              <w:bottom w:val="nil"/>
              <w:right w:val="single" w:sz="4" w:space="0" w:color="auto"/>
            </w:tcBorders>
          </w:tcPr>
          <w:p w14:paraId="4472DD73"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CA_n78C</w:t>
            </w:r>
          </w:p>
          <w:p w14:paraId="05A65900" w14:textId="77777777" w:rsidR="0048763F" w:rsidRPr="0048763F" w:rsidRDefault="0048763F" w:rsidP="0048763F">
            <w:pPr>
              <w:keepNext/>
              <w:keepLines/>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CA_n1A-n3A</w:t>
            </w:r>
          </w:p>
          <w:p w14:paraId="59B10EC5" w14:textId="77777777" w:rsidR="0048763F" w:rsidRPr="0048763F" w:rsidRDefault="0048763F" w:rsidP="0048763F">
            <w:pPr>
              <w:keepNext/>
              <w:keepLines/>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CA_n1A-n7A</w:t>
            </w:r>
          </w:p>
          <w:p w14:paraId="78907720" w14:textId="77777777" w:rsidR="0048763F" w:rsidRPr="0048763F" w:rsidRDefault="0048763F" w:rsidP="0048763F">
            <w:pPr>
              <w:keepNext/>
              <w:keepLines/>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CA_n1A-n78A</w:t>
            </w:r>
          </w:p>
          <w:p w14:paraId="5937057A" w14:textId="77777777" w:rsidR="0048763F" w:rsidRPr="0048763F" w:rsidRDefault="0048763F" w:rsidP="0048763F">
            <w:pPr>
              <w:keepNext/>
              <w:keepLines/>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CA_n3A-n7A</w:t>
            </w:r>
          </w:p>
          <w:p w14:paraId="2EDA0717" w14:textId="77777777" w:rsidR="0048763F" w:rsidRPr="0048763F" w:rsidRDefault="0048763F" w:rsidP="0048763F">
            <w:pPr>
              <w:keepNext/>
              <w:keepLines/>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CA_n3A-n78A</w:t>
            </w:r>
          </w:p>
          <w:p w14:paraId="7D4EDB2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cs="Arial"/>
                <w:sz w:val="18"/>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53AC3FB"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7D596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tcPr>
          <w:p w14:paraId="45DBFA32"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rPr>
              <w:t>0</w:t>
            </w:r>
          </w:p>
        </w:tc>
      </w:tr>
      <w:tr w:rsidR="0048763F" w:rsidRPr="0048763F" w14:paraId="51EC5778" w14:textId="77777777" w:rsidTr="005C6BCE">
        <w:trPr>
          <w:trHeight w:val="29"/>
        </w:trPr>
        <w:tc>
          <w:tcPr>
            <w:tcW w:w="1959" w:type="dxa"/>
            <w:tcBorders>
              <w:top w:val="nil"/>
              <w:left w:val="single" w:sz="4" w:space="0" w:color="auto"/>
              <w:bottom w:val="nil"/>
              <w:right w:val="single" w:sz="4" w:space="0" w:color="auto"/>
            </w:tcBorders>
          </w:tcPr>
          <w:p w14:paraId="3BD6108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E454BB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75525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E49E50"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B9A1A3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AD51D2A" w14:textId="77777777" w:rsidTr="005C6BCE">
        <w:trPr>
          <w:trHeight w:val="29"/>
        </w:trPr>
        <w:tc>
          <w:tcPr>
            <w:tcW w:w="1959" w:type="dxa"/>
            <w:tcBorders>
              <w:top w:val="nil"/>
              <w:left w:val="single" w:sz="4" w:space="0" w:color="auto"/>
              <w:bottom w:val="nil"/>
              <w:right w:val="single" w:sz="4" w:space="0" w:color="auto"/>
            </w:tcBorders>
          </w:tcPr>
          <w:p w14:paraId="72E465D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F24D63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3B748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F1D90D"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B208D2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3434635" w14:textId="77777777" w:rsidTr="005C6BCE">
        <w:trPr>
          <w:trHeight w:val="29"/>
        </w:trPr>
        <w:tc>
          <w:tcPr>
            <w:tcW w:w="1959" w:type="dxa"/>
            <w:tcBorders>
              <w:top w:val="nil"/>
              <w:left w:val="single" w:sz="4" w:space="0" w:color="auto"/>
              <w:bottom w:val="single" w:sz="4" w:space="0" w:color="auto"/>
              <w:right w:val="single" w:sz="4" w:space="0" w:color="auto"/>
            </w:tcBorders>
          </w:tcPr>
          <w:p w14:paraId="1CCCACF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314A8B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987F24"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527732"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CA_n78C_BCS0</w:t>
            </w:r>
          </w:p>
        </w:tc>
        <w:tc>
          <w:tcPr>
            <w:tcW w:w="1837" w:type="dxa"/>
            <w:tcBorders>
              <w:top w:val="nil"/>
              <w:left w:val="single" w:sz="4" w:space="0" w:color="auto"/>
              <w:bottom w:val="single" w:sz="4" w:space="0" w:color="auto"/>
              <w:right w:val="single" w:sz="4" w:space="0" w:color="auto"/>
            </w:tcBorders>
            <w:vAlign w:val="center"/>
          </w:tcPr>
          <w:p w14:paraId="41B3A16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D4FFC78" w14:textId="77777777" w:rsidTr="005C6BCE">
        <w:trPr>
          <w:trHeight w:val="29"/>
        </w:trPr>
        <w:tc>
          <w:tcPr>
            <w:tcW w:w="1959" w:type="dxa"/>
            <w:tcBorders>
              <w:top w:val="single" w:sz="4" w:space="0" w:color="auto"/>
              <w:left w:val="single" w:sz="4" w:space="0" w:color="auto"/>
              <w:bottom w:val="nil"/>
              <w:right w:val="single" w:sz="4" w:space="0" w:color="auto"/>
            </w:tcBorders>
          </w:tcPr>
          <w:p w14:paraId="66E920A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CA_n1A-n3A-n7B-n78A</w:t>
            </w:r>
          </w:p>
        </w:tc>
        <w:tc>
          <w:tcPr>
            <w:tcW w:w="2036" w:type="dxa"/>
            <w:tcBorders>
              <w:top w:val="single" w:sz="4" w:space="0" w:color="auto"/>
              <w:left w:val="single" w:sz="4" w:space="0" w:color="auto"/>
              <w:bottom w:val="nil"/>
              <w:right w:val="single" w:sz="4" w:space="0" w:color="auto"/>
            </w:tcBorders>
          </w:tcPr>
          <w:p w14:paraId="1897098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556405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EFF6F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E251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2502E20" w14:textId="77777777" w:rsidTr="005C6BCE">
        <w:trPr>
          <w:trHeight w:val="29"/>
        </w:trPr>
        <w:tc>
          <w:tcPr>
            <w:tcW w:w="1959" w:type="dxa"/>
            <w:tcBorders>
              <w:top w:val="nil"/>
              <w:left w:val="single" w:sz="4" w:space="0" w:color="auto"/>
              <w:bottom w:val="nil"/>
              <w:right w:val="single" w:sz="4" w:space="0" w:color="auto"/>
            </w:tcBorders>
          </w:tcPr>
          <w:p w14:paraId="20953D2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8586F9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BDCCF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6C38A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19C554B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6923824" w14:textId="77777777" w:rsidTr="005C6BCE">
        <w:trPr>
          <w:trHeight w:val="29"/>
        </w:trPr>
        <w:tc>
          <w:tcPr>
            <w:tcW w:w="1959" w:type="dxa"/>
            <w:tcBorders>
              <w:top w:val="nil"/>
              <w:left w:val="single" w:sz="4" w:space="0" w:color="auto"/>
              <w:bottom w:val="nil"/>
              <w:right w:val="single" w:sz="4" w:space="0" w:color="auto"/>
            </w:tcBorders>
          </w:tcPr>
          <w:p w14:paraId="1906513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265E79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738D4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00112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639E9A4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6CD2C64" w14:textId="77777777" w:rsidTr="005C6BCE">
        <w:trPr>
          <w:trHeight w:val="29"/>
        </w:trPr>
        <w:tc>
          <w:tcPr>
            <w:tcW w:w="1959" w:type="dxa"/>
            <w:tcBorders>
              <w:top w:val="nil"/>
              <w:left w:val="single" w:sz="4" w:space="0" w:color="auto"/>
              <w:bottom w:val="nil"/>
              <w:right w:val="single" w:sz="4" w:space="0" w:color="auto"/>
            </w:tcBorders>
          </w:tcPr>
          <w:p w14:paraId="4280917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5958B07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77585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85E76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0AA79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9FAF657" w14:textId="77777777" w:rsidTr="005C6BCE">
        <w:trPr>
          <w:trHeight w:val="29"/>
        </w:trPr>
        <w:tc>
          <w:tcPr>
            <w:tcW w:w="1959" w:type="dxa"/>
            <w:tcBorders>
              <w:top w:val="nil"/>
              <w:left w:val="single" w:sz="4" w:space="0" w:color="auto"/>
              <w:bottom w:val="nil"/>
              <w:right w:val="single" w:sz="4" w:space="0" w:color="auto"/>
            </w:tcBorders>
          </w:tcPr>
          <w:p w14:paraId="382CE9E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2E16C44C"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3A756EFA"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462F3EB8"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1D85E0C7"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340CF428"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6FFF6F68"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CA_n7A-n78A</w:t>
            </w:r>
          </w:p>
          <w:p w14:paraId="3561D08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48AC77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B128E3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71E7F04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74D8088E" w14:textId="77777777" w:rsidTr="005C6BCE">
        <w:trPr>
          <w:trHeight w:val="29"/>
        </w:trPr>
        <w:tc>
          <w:tcPr>
            <w:tcW w:w="1959" w:type="dxa"/>
            <w:tcBorders>
              <w:top w:val="nil"/>
              <w:left w:val="single" w:sz="4" w:space="0" w:color="auto"/>
              <w:bottom w:val="nil"/>
              <w:right w:val="single" w:sz="4" w:space="0" w:color="auto"/>
            </w:tcBorders>
          </w:tcPr>
          <w:p w14:paraId="5BC95A5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69AD92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896D1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2A96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8CEE94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448830F" w14:textId="77777777" w:rsidTr="005C6BCE">
        <w:trPr>
          <w:trHeight w:val="29"/>
        </w:trPr>
        <w:tc>
          <w:tcPr>
            <w:tcW w:w="1959" w:type="dxa"/>
            <w:tcBorders>
              <w:top w:val="nil"/>
              <w:left w:val="single" w:sz="4" w:space="0" w:color="auto"/>
              <w:bottom w:val="nil"/>
              <w:right w:val="single" w:sz="4" w:space="0" w:color="auto"/>
            </w:tcBorders>
          </w:tcPr>
          <w:p w14:paraId="1ECD1F8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E3F664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4331F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DFD25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0A94A9F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B08EDEA" w14:textId="77777777" w:rsidTr="005C6BCE">
        <w:trPr>
          <w:trHeight w:val="29"/>
        </w:trPr>
        <w:tc>
          <w:tcPr>
            <w:tcW w:w="1959" w:type="dxa"/>
            <w:tcBorders>
              <w:top w:val="nil"/>
              <w:left w:val="single" w:sz="4" w:space="0" w:color="auto"/>
              <w:bottom w:val="single" w:sz="4" w:space="0" w:color="auto"/>
              <w:right w:val="single" w:sz="4" w:space="0" w:color="auto"/>
            </w:tcBorders>
          </w:tcPr>
          <w:p w14:paraId="6CD8774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7645AF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02D24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48F2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90333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FBA0A48" w14:textId="77777777" w:rsidTr="005C6BCE">
        <w:trPr>
          <w:trHeight w:val="29"/>
        </w:trPr>
        <w:tc>
          <w:tcPr>
            <w:tcW w:w="1959" w:type="dxa"/>
            <w:tcBorders>
              <w:top w:val="single" w:sz="4" w:space="0" w:color="auto"/>
              <w:left w:val="single" w:sz="4" w:space="0" w:color="auto"/>
              <w:bottom w:val="nil"/>
              <w:right w:val="single" w:sz="4" w:space="0" w:color="auto"/>
            </w:tcBorders>
          </w:tcPr>
          <w:p w14:paraId="109C014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CA_n1A-n3B-n7A-n78(2A)</w:t>
            </w:r>
          </w:p>
        </w:tc>
        <w:tc>
          <w:tcPr>
            <w:tcW w:w="2036" w:type="dxa"/>
            <w:tcBorders>
              <w:top w:val="single" w:sz="4" w:space="0" w:color="auto"/>
              <w:left w:val="single" w:sz="4" w:space="0" w:color="auto"/>
              <w:bottom w:val="nil"/>
              <w:right w:val="single" w:sz="4" w:space="0" w:color="auto"/>
            </w:tcBorders>
          </w:tcPr>
          <w:p w14:paraId="4BEAB1E7"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05B7B6F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73F32FF1"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53832750"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6987FE27"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212E130F"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F9DE7B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CF12F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17BCF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27A5868A" w14:textId="77777777" w:rsidTr="005C6BCE">
        <w:trPr>
          <w:trHeight w:val="29"/>
        </w:trPr>
        <w:tc>
          <w:tcPr>
            <w:tcW w:w="1959" w:type="dxa"/>
            <w:tcBorders>
              <w:top w:val="nil"/>
              <w:left w:val="single" w:sz="4" w:space="0" w:color="auto"/>
              <w:bottom w:val="nil"/>
              <w:right w:val="single" w:sz="4" w:space="0" w:color="auto"/>
            </w:tcBorders>
          </w:tcPr>
          <w:p w14:paraId="5F2933D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AB7789B"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B9AAB8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B400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4F8475BC"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4952A96D" w14:textId="77777777" w:rsidTr="005C6BCE">
        <w:trPr>
          <w:trHeight w:val="29"/>
        </w:trPr>
        <w:tc>
          <w:tcPr>
            <w:tcW w:w="1959" w:type="dxa"/>
            <w:tcBorders>
              <w:top w:val="nil"/>
              <w:left w:val="single" w:sz="4" w:space="0" w:color="auto"/>
              <w:bottom w:val="nil"/>
              <w:right w:val="single" w:sz="4" w:space="0" w:color="auto"/>
            </w:tcBorders>
          </w:tcPr>
          <w:p w14:paraId="14271C6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B7A2F3B"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972B5A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AFFC5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6FAD28"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157E607A" w14:textId="77777777" w:rsidTr="005C6BCE">
        <w:trPr>
          <w:trHeight w:val="29"/>
        </w:trPr>
        <w:tc>
          <w:tcPr>
            <w:tcW w:w="1959" w:type="dxa"/>
            <w:tcBorders>
              <w:top w:val="nil"/>
              <w:left w:val="single" w:sz="4" w:space="0" w:color="auto"/>
              <w:bottom w:val="single" w:sz="4" w:space="0" w:color="auto"/>
              <w:right w:val="single" w:sz="4" w:space="0" w:color="auto"/>
            </w:tcBorders>
          </w:tcPr>
          <w:p w14:paraId="033AA8E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C6E1B0D"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710B4F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FB403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2FDB920A"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32B48397" w14:textId="77777777" w:rsidTr="005C6BCE">
        <w:trPr>
          <w:trHeight w:val="29"/>
        </w:trPr>
        <w:tc>
          <w:tcPr>
            <w:tcW w:w="1959" w:type="dxa"/>
            <w:tcBorders>
              <w:top w:val="single" w:sz="4" w:space="0" w:color="auto"/>
              <w:left w:val="single" w:sz="4" w:space="0" w:color="auto"/>
              <w:bottom w:val="nil"/>
              <w:right w:val="single" w:sz="4" w:space="0" w:color="auto"/>
            </w:tcBorders>
          </w:tcPr>
          <w:p w14:paraId="2C47EFC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CA_n1A-n3B-n7A-n78C</w:t>
            </w:r>
          </w:p>
        </w:tc>
        <w:tc>
          <w:tcPr>
            <w:tcW w:w="2036" w:type="dxa"/>
            <w:tcBorders>
              <w:top w:val="single" w:sz="4" w:space="0" w:color="auto"/>
              <w:left w:val="single" w:sz="4" w:space="0" w:color="auto"/>
              <w:bottom w:val="nil"/>
              <w:right w:val="single" w:sz="4" w:space="0" w:color="auto"/>
            </w:tcBorders>
          </w:tcPr>
          <w:p w14:paraId="5EC77040"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242A2CDB"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01078CBA"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19AE73C5"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549C08E2"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010DB3EA"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CA_n7A-n78A</w:t>
            </w:r>
          </w:p>
          <w:p w14:paraId="05BBBFB9"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CA_n78C</w:t>
            </w:r>
          </w:p>
        </w:tc>
        <w:tc>
          <w:tcPr>
            <w:tcW w:w="950" w:type="dxa"/>
            <w:tcBorders>
              <w:top w:val="single" w:sz="4" w:space="0" w:color="auto"/>
              <w:left w:val="single" w:sz="4" w:space="0" w:color="auto"/>
              <w:bottom w:val="single" w:sz="4" w:space="0" w:color="auto"/>
              <w:right w:val="single" w:sz="4" w:space="0" w:color="auto"/>
            </w:tcBorders>
          </w:tcPr>
          <w:p w14:paraId="0EB6DA07"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D6F7E6"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CF0F35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3CEB65DF" w14:textId="77777777" w:rsidTr="005C6BCE">
        <w:trPr>
          <w:trHeight w:val="29"/>
        </w:trPr>
        <w:tc>
          <w:tcPr>
            <w:tcW w:w="1959" w:type="dxa"/>
            <w:tcBorders>
              <w:top w:val="nil"/>
              <w:left w:val="single" w:sz="4" w:space="0" w:color="auto"/>
              <w:bottom w:val="nil"/>
              <w:right w:val="single" w:sz="4" w:space="0" w:color="auto"/>
            </w:tcBorders>
          </w:tcPr>
          <w:p w14:paraId="5229173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D6D61C5"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84C778B"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2D314"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63B8A052"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6C6F8504" w14:textId="77777777" w:rsidTr="005C6BCE">
        <w:trPr>
          <w:trHeight w:val="29"/>
        </w:trPr>
        <w:tc>
          <w:tcPr>
            <w:tcW w:w="1959" w:type="dxa"/>
            <w:tcBorders>
              <w:top w:val="nil"/>
              <w:left w:val="single" w:sz="4" w:space="0" w:color="auto"/>
              <w:bottom w:val="nil"/>
              <w:right w:val="single" w:sz="4" w:space="0" w:color="auto"/>
            </w:tcBorders>
          </w:tcPr>
          <w:p w14:paraId="2DAFEE0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14C8B51"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089826A"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5CC3C5"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FCF3D4D"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A04673B" w14:textId="77777777" w:rsidTr="005C6BCE">
        <w:trPr>
          <w:trHeight w:val="29"/>
        </w:trPr>
        <w:tc>
          <w:tcPr>
            <w:tcW w:w="1959" w:type="dxa"/>
            <w:tcBorders>
              <w:top w:val="nil"/>
              <w:left w:val="single" w:sz="4" w:space="0" w:color="auto"/>
              <w:bottom w:val="single" w:sz="4" w:space="0" w:color="auto"/>
              <w:right w:val="single" w:sz="4" w:space="0" w:color="auto"/>
            </w:tcBorders>
          </w:tcPr>
          <w:p w14:paraId="0D4EE6B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6F4A7B6"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2D2A652"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4349EB"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CA_n78C_BCS0</w:t>
            </w:r>
          </w:p>
        </w:tc>
        <w:tc>
          <w:tcPr>
            <w:tcW w:w="1837" w:type="dxa"/>
            <w:tcBorders>
              <w:top w:val="nil"/>
              <w:left w:val="single" w:sz="4" w:space="0" w:color="auto"/>
              <w:bottom w:val="single" w:sz="4" w:space="0" w:color="auto"/>
              <w:right w:val="single" w:sz="4" w:space="0" w:color="auto"/>
            </w:tcBorders>
            <w:vAlign w:val="center"/>
          </w:tcPr>
          <w:p w14:paraId="4E7783B4"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2C59FC65" w14:textId="77777777" w:rsidTr="005C6BCE">
        <w:trPr>
          <w:trHeight w:val="29"/>
        </w:trPr>
        <w:tc>
          <w:tcPr>
            <w:tcW w:w="1959" w:type="dxa"/>
            <w:tcBorders>
              <w:top w:val="single" w:sz="4" w:space="0" w:color="auto"/>
              <w:left w:val="single" w:sz="4" w:space="0" w:color="auto"/>
              <w:bottom w:val="nil"/>
              <w:right w:val="single" w:sz="4" w:space="0" w:color="auto"/>
            </w:tcBorders>
          </w:tcPr>
          <w:p w14:paraId="75F9304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CA_n1A-n3A-n7B-n78(2A)</w:t>
            </w:r>
          </w:p>
        </w:tc>
        <w:tc>
          <w:tcPr>
            <w:tcW w:w="2036" w:type="dxa"/>
            <w:tcBorders>
              <w:top w:val="single" w:sz="4" w:space="0" w:color="auto"/>
              <w:left w:val="single" w:sz="4" w:space="0" w:color="auto"/>
              <w:bottom w:val="nil"/>
              <w:right w:val="single" w:sz="4" w:space="0" w:color="auto"/>
            </w:tcBorders>
          </w:tcPr>
          <w:p w14:paraId="73BDF892"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59F5DEB7"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486DFF0D"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3EDE7721"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778D0BEB"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790F3BE4"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CA_n7A-n78A</w:t>
            </w:r>
          </w:p>
          <w:p w14:paraId="58798E0A"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A4B0B5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FF168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0FC73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643D3B9C" w14:textId="77777777" w:rsidTr="005C6BCE">
        <w:trPr>
          <w:trHeight w:val="29"/>
        </w:trPr>
        <w:tc>
          <w:tcPr>
            <w:tcW w:w="1959" w:type="dxa"/>
            <w:tcBorders>
              <w:top w:val="nil"/>
              <w:left w:val="single" w:sz="4" w:space="0" w:color="auto"/>
              <w:bottom w:val="nil"/>
              <w:right w:val="single" w:sz="4" w:space="0" w:color="auto"/>
            </w:tcBorders>
          </w:tcPr>
          <w:p w14:paraId="133474C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E6FBD38"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FBAF48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4370B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30486451"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3DBE4B40" w14:textId="77777777" w:rsidTr="005C6BCE">
        <w:trPr>
          <w:trHeight w:val="29"/>
        </w:trPr>
        <w:tc>
          <w:tcPr>
            <w:tcW w:w="1959" w:type="dxa"/>
            <w:tcBorders>
              <w:top w:val="nil"/>
              <w:left w:val="single" w:sz="4" w:space="0" w:color="auto"/>
              <w:bottom w:val="nil"/>
              <w:right w:val="single" w:sz="4" w:space="0" w:color="auto"/>
            </w:tcBorders>
          </w:tcPr>
          <w:p w14:paraId="1C24B4C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73704DD"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4C2675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02E19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769498FE"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7AD01DF" w14:textId="77777777" w:rsidTr="005C6BCE">
        <w:trPr>
          <w:trHeight w:val="29"/>
        </w:trPr>
        <w:tc>
          <w:tcPr>
            <w:tcW w:w="1959" w:type="dxa"/>
            <w:tcBorders>
              <w:top w:val="nil"/>
              <w:left w:val="single" w:sz="4" w:space="0" w:color="auto"/>
              <w:bottom w:val="single" w:sz="4" w:space="0" w:color="auto"/>
              <w:right w:val="single" w:sz="4" w:space="0" w:color="auto"/>
            </w:tcBorders>
          </w:tcPr>
          <w:p w14:paraId="48599D3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30F0D49E"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2198D7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55B0F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772517C"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BC4C4AC" w14:textId="77777777" w:rsidTr="005C6BCE">
        <w:trPr>
          <w:trHeight w:val="29"/>
        </w:trPr>
        <w:tc>
          <w:tcPr>
            <w:tcW w:w="1959" w:type="dxa"/>
            <w:tcBorders>
              <w:top w:val="single" w:sz="4" w:space="0" w:color="auto"/>
              <w:left w:val="single" w:sz="4" w:space="0" w:color="auto"/>
              <w:bottom w:val="nil"/>
              <w:right w:val="single" w:sz="4" w:space="0" w:color="auto"/>
            </w:tcBorders>
          </w:tcPr>
          <w:p w14:paraId="432DC3B8"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CA_n1A-n3A-n7B-n78C</w:t>
            </w:r>
          </w:p>
        </w:tc>
        <w:tc>
          <w:tcPr>
            <w:tcW w:w="2036" w:type="dxa"/>
            <w:tcBorders>
              <w:top w:val="single" w:sz="4" w:space="0" w:color="auto"/>
              <w:left w:val="single" w:sz="4" w:space="0" w:color="auto"/>
              <w:bottom w:val="nil"/>
              <w:right w:val="single" w:sz="4" w:space="0" w:color="auto"/>
            </w:tcBorders>
          </w:tcPr>
          <w:p w14:paraId="4DBA3F7C"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7D22697C"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2C35BA67"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243CBABD"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48D4BCC7"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245AE926"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CA_n7A-n78A</w:t>
            </w:r>
          </w:p>
          <w:p w14:paraId="4EAF1BE3"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CA_n7B</w:t>
            </w:r>
          </w:p>
          <w:p w14:paraId="2ECDBF70"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635FBB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064EA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045F3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112050B2" w14:textId="77777777" w:rsidTr="005C6BCE">
        <w:trPr>
          <w:trHeight w:val="29"/>
        </w:trPr>
        <w:tc>
          <w:tcPr>
            <w:tcW w:w="1959" w:type="dxa"/>
            <w:tcBorders>
              <w:top w:val="nil"/>
              <w:left w:val="single" w:sz="4" w:space="0" w:color="auto"/>
              <w:bottom w:val="nil"/>
              <w:right w:val="single" w:sz="4" w:space="0" w:color="auto"/>
            </w:tcBorders>
          </w:tcPr>
          <w:p w14:paraId="46B9FB3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7E7DABA"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4BEF8AC"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56B5EC"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328E1DF7"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69827F66" w14:textId="77777777" w:rsidTr="005C6BCE">
        <w:trPr>
          <w:trHeight w:val="29"/>
        </w:trPr>
        <w:tc>
          <w:tcPr>
            <w:tcW w:w="1959" w:type="dxa"/>
            <w:tcBorders>
              <w:top w:val="nil"/>
              <w:left w:val="single" w:sz="4" w:space="0" w:color="auto"/>
              <w:bottom w:val="nil"/>
              <w:right w:val="single" w:sz="4" w:space="0" w:color="auto"/>
            </w:tcBorders>
          </w:tcPr>
          <w:p w14:paraId="1FC4667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C9C176F"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B3BD13F"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D72225"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3845D17D"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69913AA0" w14:textId="77777777" w:rsidTr="005C6BCE">
        <w:trPr>
          <w:trHeight w:val="29"/>
        </w:trPr>
        <w:tc>
          <w:tcPr>
            <w:tcW w:w="1959" w:type="dxa"/>
            <w:tcBorders>
              <w:top w:val="nil"/>
              <w:left w:val="single" w:sz="4" w:space="0" w:color="auto"/>
              <w:bottom w:val="single" w:sz="4" w:space="0" w:color="auto"/>
              <w:right w:val="single" w:sz="4" w:space="0" w:color="auto"/>
            </w:tcBorders>
          </w:tcPr>
          <w:p w14:paraId="4E5E67D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16C25948"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8E7DF25"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686CED"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CA_n78C_BCS0</w:t>
            </w:r>
          </w:p>
        </w:tc>
        <w:tc>
          <w:tcPr>
            <w:tcW w:w="1837" w:type="dxa"/>
            <w:tcBorders>
              <w:top w:val="nil"/>
              <w:left w:val="single" w:sz="4" w:space="0" w:color="auto"/>
              <w:bottom w:val="single" w:sz="4" w:space="0" w:color="auto"/>
              <w:right w:val="single" w:sz="4" w:space="0" w:color="auto"/>
            </w:tcBorders>
            <w:vAlign w:val="center"/>
          </w:tcPr>
          <w:p w14:paraId="6B279BCF"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0DA828B" w14:textId="77777777" w:rsidTr="005C6BCE">
        <w:trPr>
          <w:trHeight w:val="29"/>
        </w:trPr>
        <w:tc>
          <w:tcPr>
            <w:tcW w:w="1959" w:type="dxa"/>
            <w:tcBorders>
              <w:top w:val="single" w:sz="4" w:space="0" w:color="auto"/>
              <w:left w:val="single" w:sz="4" w:space="0" w:color="auto"/>
              <w:bottom w:val="nil"/>
              <w:right w:val="single" w:sz="4" w:space="0" w:color="auto"/>
            </w:tcBorders>
          </w:tcPr>
          <w:p w14:paraId="0382F1A8"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lastRenderedPageBreak/>
              <w:t>CA_n1A-n3B-n7B-n78(2A)</w:t>
            </w:r>
          </w:p>
        </w:tc>
        <w:tc>
          <w:tcPr>
            <w:tcW w:w="2036" w:type="dxa"/>
            <w:tcBorders>
              <w:top w:val="single" w:sz="4" w:space="0" w:color="auto"/>
              <w:left w:val="single" w:sz="4" w:space="0" w:color="auto"/>
              <w:bottom w:val="nil"/>
              <w:right w:val="single" w:sz="4" w:space="0" w:color="auto"/>
            </w:tcBorders>
          </w:tcPr>
          <w:p w14:paraId="517D723A"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5493FDC0"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4C7A910E"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151BABEB"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619F0413"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2C6C4577"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CA_n7A-n78A</w:t>
            </w:r>
          </w:p>
          <w:p w14:paraId="50B1A3AC"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9E0D53A"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60E07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8F4F1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15283A43" w14:textId="77777777" w:rsidTr="005C6BCE">
        <w:trPr>
          <w:trHeight w:val="29"/>
        </w:trPr>
        <w:tc>
          <w:tcPr>
            <w:tcW w:w="1959" w:type="dxa"/>
            <w:tcBorders>
              <w:top w:val="nil"/>
              <w:left w:val="single" w:sz="4" w:space="0" w:color="auto"/>
              <w:bottom w:val="nil"/>
              <w:right w:val="single" w:sz="4" w:space="0" w:color="auto"/>
            </w:tcBorders>
          </w:tcPr>
          <w:p w14:paraId="09CEF02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2DEEF8A"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D985AE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3F44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5C1E657C"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81DCBC9" w14:textId="77777777" w:rsidTr="005C6BCE">
        <w:trPr>
          <w:trHeight w:val="29"/>
        </w:trPr>
        <w:tc>
          <w:tcPr>
            <w:tcW w:w="1959" w:type="dxa"/>
            <w:tcBorders>
              <w:top w:val="nil"/>
              <w:left w:val="single" w:sz="4" w:space="0" w:color="auto"/>
              <w:bottom w:val="nil"/>
              <w:right w:val="single" w:sz="4" w:space="0" w:color="auto"/>
            </w:tcBorders>
          </w:tcPr>
          <w:p w14:paraId="434FEB9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C0EC69E"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DE67A6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F2CDE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46D22D39"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730F836" w14:textId="77777777" w:rsidTr="005C6BCE">
        <w:trPr>
          <w:trHeight w:val="29"/>
        </w:trPr>
        <w:tc>
          <w:tcPr>
            <w:tcW w:w="1959" w:type="dxa"/>
            <w:tcBorders>
              <w:top w:val="nil"/>
              <w:left w:val="single" w:sz="4" w:space="0" w:color="auto"/>
              <w:bottom w:val="single" w:sz="4" w:space="0" w:color="auto"/>
              <w:right w:val="single" w:sz="4" w:space="0" w:color="auto"/>
            </w:tcBorders>
          </w:tcPr>
          <w:p w14:paraId="7A1F9CF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9D55306"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7DED5E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C219F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436B51E1"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991815F" w14:textId="77777777" w:rsidTr="005C6BCE">
        <w:trPr>
          <w:trHeight w:val="29"/>
        </w:trPr>
        <w:tc>
          <w:tcPr>
            <w:tcW w:w="1959" w:type="dxa"/>
            <w:tcBorders>
              <w:top w:val="single" w:sz="4" w:space="0" w:color="auto"/>
              <w:left w:val="single" w:sz="4" w:space="0" w:color="auto"/>
              <w:bottom w:val="nil"/>
              <w:right w:val="single" w:sz="4" w:space="0" w:color="auto"/>
            </w:tcBorders>
          </w:tcPr>
          <w:p w14:paraId="7CAEF06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CA_n1A-n3B-n7B-n78C</w:t>
            </w:r>
          </w:p>
        </w:tc>
        <w:tc>
          <w:tcPr>
            <w:tcW w:w="2036" w:type="dxa"/>
            <w:tcBorders>
              <w:top w:val="single" w:sz="4" w:space="0" w:color="auto"/>
              <w:left w:val="single" w:sz="4" w:space="0" w:color="auto"/>
              <w:bottom w:val="nil"/>
              <w:right w:val="single" w:sz="4" w:space="0" w:color="auto"/>
            </w:tcBorders>
          </w:tcPr>
          <w:p w14:paraId="5E4A8A5E"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6CAB3341"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7EDA2F28"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13501D20"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037A1764"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7DE004BB"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CA_n7A-n78A</w:t>
            </w:r>
          </w:p>
          <w:p w14:paraId="16227CFC"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CA_n7B</w:t>
            </w:r>
          </w:p>
          <w:p w14:paraId="44219D8C"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8A5E112"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B847E1"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AA627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5E7B4EC7" w14:textId="77777777" w:rsidTr="005C6BCE">
        <w:trPr>
          <w:trHeight w:val="29"/>
        </w:trPr>
        <w:tc>
          <w:tcPr>
            <w:tcW w:w="1959" w:type="dxa"/>
            <w:tcBorders>
              <w:top w:val="nil"/>
              <w:left w:val="single" w:sz="4" w:space="0" w:color="auto"/>
              <w:bottom w:val="nil"/>
              <w:right w:val="single" w:sz="4" w:space="0" w:color="auto"/>
            </w:tcBorders>
          </w:tcPr>
          <w:p w14:paraId="3E1CEE2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6EA3E4A"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364861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78AE5F"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3AC624B7"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95FE277" w14:textId="77777777" w:rsidTr="005C6BCE">
        <w:trPr>
          <w:trHeight w:val="29"/>
        </w:trPr>
        <w:tc>
          <w:tcPr>
            <w:tcW w:w="1959" w:type="dxa"/>
            <w:tcBorders>
              <w:top w:val="nil"/>
              <w:left w:val="single" w:sz="4" w:space="0" w:color="auto"/>
              <w:bottom w:val="nil"/>
              <w:right w:val="single" w:sz="4" w:space="0" w:color="auto"/>
            </w:tcBorders>
          </w:tcPr>
          <w:p w14:paraId="3B8A216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D2F4E18"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AD3CFF9"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DE7AD2"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CA_n7B_BCS0</w:t>
            </w:r>
          </w:p>
        </w:tc>
        <w:tc>
          <w:tcPr>
            <w:tcW w:w="1837" w:type="dxa"/>
            <w:tcBorders>
              <w:top w:val="nil"/>
              <w:left w:val="single" w:sz="4" w:space="0" w:color="auto"/>
              <w:bottom w:val="nil"/>
              <w:right w:val="single" w:sz="4" w:space="0" w:color="auto"/>
            </w:tcBorders>
            <w:vAlign w:val="center"/>
          </w:tcPr>
          <w:p w14:paraId="141A8B54"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5013D92" w14:textId="77777777" w:rsidTr="005C6BCE">
        <w:trPr>
          <w:trHeight w:val="29"/>
        </w:trPr>
        <w:tc>
          <w:tcPr>
            <w:tcW w:w="1959" w:type="dxa"/>
            <w:tcBorders>
              <w:top w:val="nil"/>
              <w:left w:val="single" w:sz="4" w:space="0" w:color="auto"/>
              <w:bottom w:val="single" w:sz="4" w:space="0" w:color="auto"/>
              <w:right w:val="single" w:sz="4" w:space="0" w:color="auto"/>
            </w:tcBorders>
          </w:tcPr>
          <w:p w14:paraId="4E7FDDF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1A738522"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CC71D80"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C3A186"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CA_n78C_BCS0</w:t>
            </w:r>
          </w:p>
        </w:tc>
        <w:tc>
          <w:tcPr>
            <w:tcW w:w="1837" w:type="dxa"/>
            <w:tcBorders>
              <w:top w:val="nil"/>
              <w:left w:val="single" w:sz="4" w:space="0" w:color="auto"/>
              <w:bottom w:val="single" w:sz="4" w:space="0" w:color="auto"/>
              <w:right w:val="single" w:sz="4" w:space="0" w:color="auto"/>
            </w:tcBorders>
            <w:vAlign w:val="center"/>
          </w:tcPr>
          <w:p w14:paraId="35186C58"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D9AAA41" w14:textId="77777777" w:rsidTr="005C6BCE">
        <w:trPr>
          <w:trHeight w:val="29"/>
        </w:trPr>
        <w:tc>
          <w:tcPr>
            <w:tcW w:w="1959" w:type="dxa"/>
            <w:tcBorders>
              <w:top w:val="single" w:sz="4" w:space="0" w:color="auto"/>
              <w:left w:val="single" w:sz="4" w:space="0" w:color="auto"/>
              <w:bottom w:val="nil"/>
              <w:right w:val="single" w:sz="4" w:space="0" w:color="auto"/>
            </w:tcBorders>
          </w:tcPr>
          <w:p w14:paraId="1BA3B61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CA_n1A-n3(2A)-n7A-n78A</w:t>
            </w:r>
          </w:p>
        </w:tc>
        <w:tc>
          <w:tcPr>
            <w:tcW w:w="2036" w:type="dxa"/>
            <w:tcBorders>
              <w:top w:val="single" w:sz="4" w:space="0" w:color="auto"/>
              <w:left w:val="single" w:sz="4" w:space="0" w:color="auto"/>
              <w:bottom w:val="nil"/>
              <w:right w:val="single" w:sz="4" w:space="0" w:color="auto"/>
            </w:tcBorders>
          </w:tcPr>
          <w:p w14:paraId="728DAF6D"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408FDA57"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69B80B41"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549499AC"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63D84C40"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7BF21B3F"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0C449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AFFC57"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29708B3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2B6E9AB0" w14:textId="77777777" w:rsidTr="005C6BCE">
        <w:trPr>
          <w:trHeight w:val="29"/>
        </w:trPr>
        <w:tc>
          <w:tcPr>
            <w:tcW w:w="1959" w:type="dxa"/>
            <w:tcBorders>
              <w:top w:val="nil"/>
              <w:left w:val="single" w:sz="4" w:space="0" w:color="auto"/>
              <w:bottom w:val="nil"/>
              <w:right w:val="single" w:sz="4" w:space="0" w:color="auto"/>
            </w:tcBorders>
          </w:tcPr>
          <w:p w14:paraId="11826C9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38B87D5"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AE6E713"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3B7E91"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4073897F"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6FE35D53" w14:textId="77777777" w:rsidTr="005C6BCE">
        <w:trPr>
          <w:trHeight w:val="29"/>
        </w:trPr>
        <w:tc>
          <w:tcPr>
            <w:tcW w:w="1959" w:type="dxa"/>
            <w:tcBorders>
              <w:top w:val="nil"/>
              <w:left w:val="single" w:sz="4" w:space="0" w:color="auto"/>
              <w:bottom w:val="nil"/>
              <w:right w:val="single" w:sz="4" w:space="0" w:color="auto"/>
            </w:tcBorders>
          </w:tcPr>
          <w:p w14:paraId="4D312BB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2666317"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CF46D3A"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0F3E4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6BD545CB"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4FB64E57" w14:textId="77777777" w:rsidTr="005C6BCE">
        <w:trPr>
          <w:trHeight w:val="29"/>
        </w:trPr>
        <w:tc>
          <w:tcPr>
            <w:tcW w:w="1959" w:type="dxa"/>
            <w:tcBorders>
              <w:top w:val="nil"/>
              <w:left w:val="single" w:sz="4" w:space="0" w:color="auto"/>
              <w:bottom w:val="single" w:sz="4" w:space="0" w:color="auto"/>
              <w:right w:val="single" w:sz="4" w:space="0" w:color="auto"/>
            </w:tcBorders>
          </w:tcPr>
          <w:p w14:paraId="00803E9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2EE60C0"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E02988B"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A2D5ED"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5F5BF3C"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467A604C" w14:textId="77777777" w:rsidTr="005C6BCE">
        <w:trPr>
          <w:trHeight w:val="29"/>
        </w:trPr>
        <w:tc>
          <w:tcPr>
            <w:tcW w:w="1959" w:type="dxa"/>
            <w:tcBorders>
              <w:top w:val="single" w:sz="4" w:space="0" w:color="auto"/>
              <w:left w:val="single" w:sz="4" w:space="0" w:color="auto"/>
              <w:bottom w:val="nil"/>
              <w:right w:val="single" w:sz="4" w:space="0" w:color="auto"/>
            </w:tcBorders>
          </w:tcPr>
          <w:p w14:paraId="1FE84EE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CA_n1A-n3A-n7(2A)-n78A</w:t>
            </w:r>
          </w:p>
        </w:tc>
        <w:tc>
          <w:tcPr>
            <w:tcW w:w="2036" w:type="dxa"/>
            <w:tcBorders>
              <w:top w:val="single" w:sz="4" w:space="0" w:color="auto"/>
              <w:left w:val="single" w:sz="4" w:space="0" w:color="auto"/>
              <w:bottom w:val="nil"/>
              <w:right w:val="single" w:sz="4" w:space="0" w:color="auto"/>
            </w:tcBorders>
          </w:tcPr>
          <w:p w14:paraId="2E26B71A"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1E4B1E1D"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42CF04D1"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1AF8AE4E"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51439AC9"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2995F08E"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83A41C3"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F9CF4C"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2392816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5912639E" w14:textId="77777777" w:rsidTr="005C6BCE">
        <w:trPr>
          <w:trHeight w:val="29"/>
        </w:trPr>
        <w:tc>
          <w:tcPr>
            <w:tcW w:w="1959" w:type="dxa"/>
            <w:tcBorders>
              <w:top w:val="nil"/>
              <w:left w:val="single" w:sz="4" w:space="0" w:color="auto"/>
              <w:bottom w:val="nil"/>
              <w:right w:val="single" w:sz="4" w:space="0" w:color="auto"/>
            </w:tcBorders>
          </w:tcPr>
          <w:p w14:paraId="5FCD195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A517D90"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34AD32F"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46BB1"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5, 10, 15, 20, 25, 30</w:t>
            </w:r>
          </w:p>
        </w:tc>
        <w:tc>
          <w:tcPr>
            <w:tcW w:w="1837" w:type="dxa"/>
            <w:tcBorders>
              <w:top w:val="nil"/>
              <w:left w:val="single" w:sz="4" w:space="0" w:color="auto"/>
              <w:bottom w:val="nil"/>
              <w:right w:val="single" w:sz="4" w:space="0" w:color="auto"/>
            </w:tcBorders>
            <w:vAlign w:val="center"/>
          </w:tcPr>
          <w:p w14:paraId="20F4594B"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31B6A504" w14:textId="77777777" w:rsidTr="005C6BCE">
        <w:trPr>
          <w:trHeight w:val="29"/>
        </w:trPr>
        <w:tc>
          <w:tcPr>
            <w:tcW w:w="1959" w:type="dxa"/>
            <w:tcBorders>
              <w:top w:val="nil"/>
              <w:left w:val="single" w:sz="4" w:space="0" w:color="auto"/>
              <w:bottom w:val="nil"/>
              <w:right w:val="single" w:sz="4" w:space="0" w:color="auto"/>
            </w:tcBorders>
          </w:tcPr>
          <w:p w14:paraId="3184884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46CEA81"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16D211F"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9C55F6"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729AA4F1"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28FADCBE" w14:textId="77777777" w:rsidTr="005C6BCE">
        <w:trPr>
          <w:trHeight w:val="29"/>
        </w:trPr>
        <w:tc>
          <w:tcPr>
            <w:tcW w:w="1959" w:type="dxa"/>
            <w:tcBorders>
              <w:top w:val="nil"/>
              <w:left w:val="single" w:sz="4" w:space="0" w:color="auto"/>
              <w:bottom w:val="single" w:sz="4" w:space="0" w:color="auto"/>
              <w:right w:val="single" w:sz="4" w:space="0" w:color="auto"/>
            </w:tcBorders>
          </w:tcPr>
          <w:p w14:paraId="46E560D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68C128DD"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549A3CA"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1D5FBE"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EEA9F4"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6E0BA49" w14:textId="77777777" w:rsidTr="005C6BCE">
        <w:trPr>
          <w:trHeight w:val="29"/>
        </w:trPr>
        <w:tc>
          <w:tcPr>
            <w:tcW w:w="1959" w:type="dxa"/>
            <w:tcBorders>
              <w:top w:val="single" w:sz="4" w:space="0" w:color="auto"/>
              <w:left w:val="single" w:sz="4" w:space="0" w:color="auto"/>
              <w:bottom w:val="nil"/>
              <w:right w:val="single" w:sz="4" w:space="0" w:color="auto"/>
            </w:tcBorders>
          </w:tcPr>
          <w:p w14:paraId="3AF33C7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CA_n1A-n3(2A)-n7(2A)-n78A</w:t>
            </w:r>
          </w:p>
        </w:tc>
        <w:tc>
          <w:tcPr>
            <w:tcW w:w="2036" w:type="dxa"/>
            <w:tcBorders>
              <w:top w:val="single" w:sz="4" w:space="0" w:color="auto"/>
              <w:left w:val="single" w:sz="4" w:space="0" w:color="auto"/>
              <w:bottom w:val="nil"/>
              <w:right w:val="single" w:sz="4" w:space="0" w:color="auto"/>
            </w:tcBorders>
          </w:tcPr>
          <w:p w14:paraId="20637A19"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234FD4E5"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CA_n1A-n7A</w:t>
            </w:r>
          </w:p>
          <w:p w14:paraId="48A7176E"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4D3AA051"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CA_n3A-n7A</w:t>
            </w:r>
          </w:p>
          <w:p w14:paraId="5D251698"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72E0B6E2"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1D4EAFF"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480BE2"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76FCAF5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bidi="ar"/>
              </w:rPr>
              <w:t>0</w:t>
            </w:r>
          </w:p>
        </w:tc>
      </w:tr>
      <w:tr w:rsidR="0048763F" w:rsidRPr="0048763F" w14:paraId="55D697D9" w14:textId="77777777" w:rsidTr="005C6BCE">
        <w:trPr>
          <w:trHeight w:val="29"/>
        </w:trPr>
        <w:tc>
          <w:tcPr>
            <w:tcW w:w="1959" w:type="dxa"/>
            <w:tcBorders>
              <w:top w:val="nil"/>
              <w:left w:val="single" w:sz="4" w:space="0" w:color="auto"/>
              <w:bottom w:val="nil"/>
              <w:right w:val="single" w:sz="4" w:space="0" w:color="auto"/>
            </w:tcBorders>
          </w:tcPr>
          <w:p w14:paraId="0657563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F9351B2"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1B21213"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6C38C6"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2DCABD8D"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112FB4A2" w14:textId="77777777" w:rsidTr="005C6BCE">
        <w:trPr>
          <w:trHeight w:val="29"/>
        </w:trPr>
        <w:tc>
          <w:tcPr>
            <w:tcW w:w="1959" w:type="dxa"/>
            <w:tcBorders>
              <w:top w:val="nil"/>
              <w:left w:val="single" w:sz="4" w:space="0" w:color="auto"/>
              <w:bottom w:val="nil"/>
              <w:right w:val="single" w:sz="4" w:space="0" w:color="auto"/>
            </w:tcBorders>
          </w:tcPr>
          <w:p w14:paraId="248C409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395C142"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323DEDD"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298E9D"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6F50FE11"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34FF681" w14:textId="77777777" w:rsidTr="005C6BCE">
        <w:trPr>
          <w:trHeight w:val="29"/>
        </w:trPr>
        <w:tc>
          <w:tcPr>
            <w:tcW w:w="1959" w:type="dxa"/>
            <w:tcBorders>
              <w:top w:val="nil"/>
              <w:left w:val="single" w:sz="4" w:space="0" w:color="auto"/>
              <w:bottom w:val="single" w:sz="4" w:space="0" w:color="auto"/>
              <w:right w:val="single" w:sz="4" w:space="0" w:color="auto"/>
            </w:tcBorders>
          </w:tcPr>
          <w:p w14:paraId="6E31786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AE4E12E"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99F92EE"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D4799F"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4A9557"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2C667AA7" w14:textId="77777777" w:rsidTr="005C6BCE">
        <w:trPr>
          <w:trHeight w:val="29"/>
        </w:trPr>
        <w:tc>
          <w:tcPr>
            <w:tcW w:w="1959" w:type="dxa"/>
            <w:tcBorders>
              <w:top w:val="single" w:sz="4" w:space="0" w:color="auto"/>
              <w:left w:val="single" w:sz="4" w:space="0" w:color="auto"/>
              <w:bottom w:val="nil"/>
              <w:right w:val="single" w:sz="4" w:space="0" w:color="auto"/>
            </w:tcBorders>
          </w:tcPr>
          <w:p w14:paraId="5DB0B32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CA_n1A-n3A-n7A-n79A</w:t>
            </w:r>
          </w:p>
        </w:tc>
        <w:tc>
          <w:tcPr>
            <w:tcW w:w="2036" w:type="dxa"/>
            <w:tcBorders>
              <w:top w:val="single" w:sz="4" w:space="0" w:color="auto"/>
              <w:left w:val="single" w:sz="4" w:space="0" w:color="auto"/>
              <w:bottom w:val="nil"/>
              <w:right w:val="single" w:sz="4" w:space="0" w:color="auto"/>
            </w:tcBorders>
          </w:tcPr>
          <w:p w14:paraId="5ED544B7"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36BA1C1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D5532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EE32DF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4419C954" w14:textId="77777777" w:rsidTr="005C6BCE">
        <w:trPr>
          <w:trHeight w:val="29"/>
        </w:trPr>
        <w:tc>
          <w:tcPr>
            <w:tcW w:w="1959" w:type="dxa"/>
            <w:tcBorders>
              <w:top w:val="nil"/>
              <w:left w:val="single" w:sz="4" w:space="0" w:color="auto"/>
              <w:bottom w:val="nil"/>
              <w:right w:val="single" w:sz="4" w:space="0" w:color="auto"/>
            </w:tcBorders>
          </w:tcPr>
          <w:p w14:paraId="727C150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D40C9BA"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9879FF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1885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2A7A2B6"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E215CED" w14:textId="77777777" w:rsidTr="005C6BCE">
        <w:trPr>
          <w:trHeight w:val="29"/>
        </w:trPr>
        <w:tc>
          <w:tcPr>
            <w:tcW w:w="1959" w:type="dxa"/>
            <w:tcBorders>
              <w:top w:val="nil"/>
              <w:left w:val="single" w:sz="4" w:space="0" w:color="auto"/>
              <w:bottom w:val="nil"/>
              <w:right w:val="single" w:sz="4" w:space="0" w:color="auto"/>
            </w:tcBorders>
          </w:tcPr>
          <w:p w14:paraId="2C4D719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20C3C33"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A6E31C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78F43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3EAA8B"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6A3A23CA" w14:textId="77777777" w:rsidTr="005C6BCE">
        <w:trPr>
          <w:trHeight w:val="29"/>
        </w:trPr>
        <w:tc>
          <w:tcPr>
            <w:tcW w:w="1959" w:type="dxa"/>
            <w:tcBorders>
              <w:top w:val="nil"/>
              <w:left w:val="single" w:sz="4" w:space="0" w:color="auto"/>
              <w:bottom w:val="single" w:sz="4" w:space="0" w:color="auto"/>
              <w:right w:val="single" w:sz="4" w:space="0" w:color="auto"/>
            </w:tcBorders>
          </w:tcPr>
          <w:p w14:paraId="60F6E66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AF21CCA"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54758A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D2024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hint="eastAsia"/>
                <w:sz w:val="18"/>
                <w:lang w:val="en-US" w:eastAsia="zh-CN"/>
              </w:rPr>
              <w:t>4</w:t>
            </w:r>
            <w:r w:rsidRPr="0048763F">
              <w:rPr>
                <w:rFonts w:ascii="Arial" w:eastAsia="SimSun" w:hAnsi="Arial" w:cs="Arial"/>
                <w:sz w:val="18"/>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25207BCD"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21378C13" w14:textId="77777777" w:rsidTr="005C6BCE">
        <w:trPr>
          <w:trHeight w:val="29"/>
        </w:trPr>
        <w:tc>
          <w:tcPr>
            <w:tcW w:w="1959" w:type="dxa"/>
            <w:tcBorders>
              <w:top w:val="single" w:sz="4" w:space="0" w:color="auto"/>
              <w:left w:val="single" w:sz="4" w:space="0" w:color="auto"/>
              <w:bottom w:val="nil"/>
              <w:right w:val="single" w:sz="4" w:space="0" w:color="auto"/>
            </w:tcBorders>
          </w:tcPr>
          <w:p w14:paraId="537BDEB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CA_n1A-n3A-n7A-n79C</w:t>
            </w:r>
          </w:p>
        </w:tc>
        <w:tc>
          <w:tcPr>
            <w:tcW w:w="2036" w:type="dxa"/>
            <w:tcBorders>
              <w:top w:val="single" w:sz="4" w:space="0" w:color="auto"/>
              <w:left w:val="single" w:sz="4" w:space="0" w:color="auto"/>
              <w:bottom w:val="nil"/>
              <w:right w:val="single" w:sz="4" w:space="0" w:color="auto"/>
            </w:tcBorders>
          </w:tcPr>
          <w:p w14:paraId="521AEBC4"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6DD3924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9F59A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43E330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7CFAE6C4" w14:textId="77777777" w:rsidTr="005C6BCE">
        <w:trPr>
          <w:trHeight w:val="29"/>
        </w:trPr>
        <w:tc>
          <w:tcPr>
            <w:tcW w:w="1959" w:type="dxa"/>
            <w:tcBorders>
              <w:top w:val="nil"/>
              <w:left w:val="single" w:sz="4" w:space="0" w:color="auto"/>
              <w:bottom w:val="nil"/>
              <w:right w:val="single" w:sz="4" w:space="0" w:color="auto"/>
            </w:tcBorders>
          </w:tcPr>
          <w:p w14:paraId="6B057F2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CEBFB98"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41FDCF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6C0AE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CEA20D9"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6630D23" w14:textId="77777777" w:rsidTr="005C6BCE">
        <w:trPr>
          <w:trHeight w:val="29"/>
        </w:trPr>
        <w:tc>
          <w:tcPr>
            <w:tcW w:w="1959" w:type="dxa"/>
            <w:tcBorders>
              <w:top w:val="nil"/>
              <w:left w:val="single" w:sz="4" w:space="0" w:color="auto"/>
              <w:bottom w:val="nil"/>
              <w:right w:val="single" w:sz="4" w:space="0" w:color="auto"/>
            </w:tcBorders>
          </w:tcPr>
          <w:p w14:paraId="4073E76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9818AE0"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9B9842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0F784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586FB49"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18B08DEA" w14:textId="77777777" w:rsidTr="005C6BCE">
        <w:trPr>
          <w:trHeight w:val="29"/>
        </w:trPr>
        <w:tc>
          <w:tcPr>
            <w:tcW w:w="1959" w:type="dxa"/>
            <w:tcBorders>
              <w:top w:val="nil"/>
              <w:left w:val="single" w:sz="4" w:space="0" w:color="auto"/>
              <w:bottom w:val="single" w:sz="4" w:space="0" w:color="auto"/>
              <w:right w:val="single" w:sz="4" w:space="0" w:color="auto"/>
            </w:tcBorders>
          </w:tcPr>
          <w:p w14:paraId="30FBEE0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4BE7551D"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4B919D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C2050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EBA35D9"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28FA3B2E" w14:textId="77777777" w:rsidTr="005C6BCE">
        <w:trPr>
          <w:trHeight w:val="29"/>
        </w:trPr>
        <w:tc>
          <w:tcPr>
            <w:tcW w:w="1959" w:type="dxa"/>
            <w:tcBorders>
              <w:top w:val="single" w:sz="4" w:space="0" w:color="auto"/>
              <w:left w:val="single" w:sz="4" w:space="0" w:color="auto"/>
              <w:bottom w:val="nil"/>
              <w:right w:val="single" w:sz="4" w:space="0" w:color="auto"/>
            </w:tcBorders>
          </w:tcPr>
          <w:p w14:paraId="484119C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CA_n1(2A)-n3A-n7A-n79A</w:t>
            </w:r>
          </w:p>
        </w:tc>
        <w:tc>
          <w:tcPr>
            <w:tcW w:w="2036" w:type="dxa"/>
            <w:tcBorders>
              <w:top w:val="single" w:sz="4" w:space="0" w:color="auto"/>
              <w:left w:val="single" w:sz="4" w:space="0" w:color="auto"/>
              <w:bottom w:val="nil"/>
              <w:right w:val="single" w:sz="4" w:space="0" w:color="auto"/>
            </w:tcBorders>
          </w:tcPr>
          <w:p w14:paraId="0487DED6"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6B7C79E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5D7B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A5E269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1157D60D" w14:textId="77777777" w:rsidTr="005C6BCE">
        <w:trPr>
          <w:trHeight w:val="29"/>
        </w:trPr>
        <w:tc>
          <w:tcPr>
            <w:tcW w:w="1959" w:type="dxa"/>
            <w:tcBorders>
              <w:top w:val="nil"/>
              <w:left w:val="single" w:sz="4" w:space="0" w:color="auto"/>
              <w:bottom w:val="nil"/>
              <w:right w:val="single" w:sz="4" w:space="0" w:color="auto"/>
            </w:tcBorders>
          </w:tcPr>
          <w:p w14:paraId="22BD178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B3C31EA"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F53CDB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082B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D82E354"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688CCDB" w14:textId="77777777" w:rsidTr="005C6BCE">
        <w:trPr>
          <w:trHeight w:val="29"/>
        </w:trPr>
        <w:tc>
          <w:tcPr>
            <w:tcW w:w="1959" w:type="dxa"/>
            <w:tcBorders>
              <w:top w:val="nil"/>
              <w:left w:val="single" w:sz="4" w:space="0" w:color="auto"/>
              <w:bottom w:val="nil"/>
              <w:right w:val="single" w:sz="4" w:space="0" w:color="auto"/>
            </w:tcBorders>
          </w:tcPr>
          <w:p w14:paraId="71BB5D9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C02D595"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3C879B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1367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CC46CA5"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4ADB467" w14:textId="77777777" w:rsidTr="005C6BCE">
        <w:trPr>
          <w:trHeight w:val="29"/>
        </w:trPr>
        <w:tc>
          <w:tcPr>
            <w:tcW w:w="1959" w:type="dxa"/>
            <w:tcBorders>
              <w:top w:val="nil"/>
              <w:left w:val="single" w:sz="4" w:space="0" w:color="auto"/>
              <w:bottom w:val="single" w:sz="4" w:space="0" w:color="auto"/>
              <w:right w:val="single" w:sz="4" w:space="0" w:color="auto"/>
            </w:tcBorders>
          </w:tcPr>
          <w:p w14:paraId="7927E25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A24373F"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A68328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A67E35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E89B9E6"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689B59DA" w14:textId="77777777" w:rsidTr="005C6BCE">
        <w:trPr>
          <w:trHeight w:val="29"/>
        </w:trPr>
        <w:tc>
          <w:tcPr>
            <w:tcW w:w="1959" w:type="dxa"/>
            <w:tcBorders>
              <w:top w:val="single" w:sz="4" w:space="0" w:color="auto"/>
              <w:left w:val="single" w:sz="4" w:space="0" w:color="auto"/>
              <w:bottom w:val="nil"/>
              <w:right w:val="single" w:sz="4" w:space="0" w:color="auto"/>
            </w:tcBorders>
          </w:tcPr>
          <w:p w14:paraId="16EE930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CA_n1(2A)-n3A-n7A-</w:t>
            </w:r>
            <w:r w:rsidRPr="0048763F">
              <w:rPr>
                <w:rFonts w:ascii="Arial" w:eastAsia="SimSun" w:hAnsi="Arial"/>
                <w:sz w:val="18"/>
              </w:rPr>
              <w:lastRenderedPageBreak/>
              <w:t>n79C</w:t>
            </w:r>
          </w:p>
        </w:tc>
        <w:tc>
          <w:tcPr>
            <w:tcW w:w="2036" w:type="dxa"/>
            <w:tcBorders>
              <w:top w:val="single" w:sz="4" w:space="0" w:color="auto"/>
              <w:left w:val="single" w:sz="4" w:space="0" w:color="auto"/>
              <w:bottom w:val="nil"/>
              <w:right w:val="single" w:sz="4" w:space="0" w:color="auto"/>
            </w:tcBorders>
          </w:tcPr>
          <w:p w14:paraId="598B7BE9"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lastRenderedPageBreak/>
              <w:t>-</w:t>
            </w:r>
          </w:p>
        </w:tc>
        <w:tc>
          <w:tcPr>
            <w:tcW w:w="950" w:type="dxa"/>
            <w:tcBorders>
              <w:top w:val="single" w:sz="4" w:space="0" w:color="auto"/>
              <w:left w:val="single" w:sz="4" w:space="0" w:color="auto"/>
              <w:bottom w:val="single" w:sz="4" w:space="0" w:color="auto"/>
              <w:right w:val="single" w:sz="4" w:space="0" w:color="auto"/>
            </w:tcBorders>
            <w:vAlign w:val="center"/>
          </w:tcPr>
          <w:p w14:paraId="571D89F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4286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4A3EDC6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573F60BC" w14:textId="77777777" w:rsidTr="005C6BCE">
        <w:trPr>
          <w:trHeight w:val="29"/>
        </w:trPr>
        <w:tc>
          <w:tcPr>
            <w:tcW w:w="1959" w:type="dxa"/>
            <w:tcBorders>
              <w:top w:val="nil"/>
              <w:left w:val="single" w:sz="4" w:space="0" w:color="auto"/>
              <w:bottom w:val="nil"/>
              <w:right w:val="single" w:sz="4" w:space="0" w:color="auto"/>
            </w:tcBorders>
          </w:tcPr>
          <w:p w14:paraId="2AD2DDA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68D56BB"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7453DB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5C8F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7FD30A1"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AACADAE" w14:textId="77777777" w:rsidTr="005C6BCE">
        <w:trPr>
          <w:trHeight w:val="29"/>
        </w:trPr>
        <w:tc>
          <w:tcPr>
            <w:tcW w:w="1959" w:type="dxa"/>
            <w:tcBorders>
              <w:top w:val="nil"/>
              <w:left w:val="single" w:sz="4" w:space="0" w:color="auto"/>
              <w:bottom w:val="nil"/>
              <w:right w:val="single" w:sz="4" w:space="0" w:color="auto"/>
            </w:tcBorders>
          </w:tcPr>
          <w:p w14:paraId="356EFAB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D961AD2"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28FD54A"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F63A0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B1DA0C0"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AE5613E" w14:textId="77777777" w:rsidTr="005C6BCE">
        <w:trPr>
          <w:trHeight w:val="29"/>
        </w:trPr>
        <w:tc>
          <w:tcPr>
            <w:tcW w:w="1959" w:type="dxa"/>
            <w:tcBorders>
              <w:top w:val="nil"/>
              <w:left w:val="single" w:sz="4" w:space="0" w:color="auto"/>
              <w:bottom w:val="single" w:sz="4" w:space="0" w:color="auto"/>
              <w:right w:val="single" w:sz="4" w:space="0" w:color="auto"/>
            </w:tcBorders>
          </w:tcPr>
          <w:p w14:paraId="2D8FD47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1D59991"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A71111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EA968C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2425D83D"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1CA7A377" w14:textId="77777777" w:rsidTr="005C6BCE">
        <w:trPr>
          <w:trHeight w:val="29"/>
        </w:trPr>
        <w:tc>
          <w:tcPr>
            <w:tcW w:w="1959" w:type="dxa"/>
            <w:tcBorders>
              <w:top w:val="single" w:sz="4" w:space="0" w:color="auto"/>
              <w:left w:val="single" w:sz="4" w:space="0" w:color="auto"/>
              <w:bottom w:val="nil"/>
              <w:right w:val="single" w:sz="4" w:space="0" w:color="auto"/>
            </w:tcBorders>
          </w:tcPr>
          <w:p w14:paraId="2CD0737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CA_n1A-n3B-n7A-n79A</w:t>
            </w:r>
          </w:p>
        </w:tc>
        <w:tc>
          <w:tcPr>
            <w:tcW w:w="2036" w:type="dxa"/>
            <w:tcBorders>
              <w:top w:val="single" w:sz="4" w:space="0" w:color="auto"/>
              <w:left w:val="single" w:sz="4" w:space="0" w:color="auto"/>
              <w:bottom w:val="nil"/>
              <w:right w:val="single" w:sz="4" w:space="0" w:color="auto"/>
            </w:tcBorders>
          </w:tcPr>
          <w:p w14:paraId="53EB9F29"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1145C17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1A9B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3CBCDE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74DA5B91" w14:textId="77777777" w:rsidTr="005C6BCE">
        <w:trPr>
          <w:trHeight w:val="29"/>
        </w:trPr>
        <w:tc>
          <w:tcPr>
            <w:tcW w:w="1959" w:type="dxa"/>
            <w:tcBorders>
              <w:top w:val="nil"/>
              <w:left w:val="single" w:sz="4" w:space="0" w:color="auto"/>
              <w:bottom w:val="nil"/>
              <w:right w:val="single" w:sz="4" w:space="0" w:color="auto"/>
            </w:tcBorders>
          </w:tcPr>
          <w:p w14:paraId="6636BFB4"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D65546D"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364B2F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33622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6348A477"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4BB418D8" w14:textId="77777777" w:rsidTr="005C6BCE">
        <w:trPr>
          <w:trHeight w:val="29"/>
        </w:trPr>
        <w:tc>
          <w:tcPr>
            <w:tcW w:w="1959" w:type="dxa"/>
            <w:tcBorders>
              <w:top w:val="nil"/>
              <w:left w:val="single" w:sz="4" w:space="0" w:color="auto"/>
              <w:bottom w:val="nil"/>
              <w:right w:val="single" w:sz="4" w:space="0" w:color="auto"/>
            </w:tcBorders>
          </w:tcPr>
          <w:p w14:paraId="77F7D0E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916C253"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929ED3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7DB1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1E551D"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83821C9" w14:textId="77777777" w:rsidTr="005C6BCE">
        <w:trPr>
          <w:trHeight w:val="29"/>
        </w:trPr>
        <w:tc>
          <w:tcPr>
            <w:tcW w:w="1959" w:type="dxa"/>
            <w:tcBorders>
              <w:top w:val="nil"/>
              <w:left w:val="single" w:sz="4" w:space="0" w:color="auto"/>
              <w:bottom w:val="single" w:sz="4" w:space="0" w:color="auto"/>
              <w:right w:val="single" w:sz="4" w:space="0" w:color="auto"/>
            </w:tcBorders>
          </w:tcPr>
          <w:p w14:paraId="5729F21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F39D544"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8B77B4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2012A1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1B858EB"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1ADAFEC" w14:textId="77777777" w:rsidTr="005C6BCE">
        <w:trPr>
          <w:trHeight w:val="29"/>
        </w:trPr>
        <w:tc>
          <w:tcPr>
            <w:tcW w:w="1959" w:type="dxa"/>
            <w:tcBorders>
              <w:top w:val="single" w:sz="4" w:space="0" w:color="auto"/>
              <w:left w:val="single" w:sz="4" w:space="0" w:color="auto"/>
              <w:bottom w:val="nil"/>
              <w:right w:val="single" w:sz="4" w:space="0" w:color="auto"/>
            </w:tcBorders>
          </w:tcPr>
          <w:p w14:paraId="1C7503D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CA_n1A-n3B-n7A-n79C</w:t>
            </w:r>
          </w:p>
        </w:tc>
        <w:tc>
          <w:tcPr>
            <w:tcW w:w="2036" w:type="dxa"/>
            <w:tcBorders>
              <w:top w:val="single" w:sz="4" w:space="0" w:color="auto"/>
              <w:left w:val="single" w:sz="4" w:space="0" w:color="auto"/>
              <w:bottom w:val="nil"/>
              <w:right w:val="single" w:sz="4" w:space="0" w:color="auto"/>
            </w:tcBorders>
          </w:tcPr>
          <w:p w14:paraId="5022528F"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4FC61BE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29529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2527DB8"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2F000DBE" w14:textId="77777777" w:rsidTr="005C6BCE">
        <w:trPr>
          <w:trHeight w:val="29"/>
        </w:trPr>
        <w:tc>
          <w:tcPr>
            <w:tcW w:w="1959" w:type="dxa"/>
            <w:tcBorders>
              <w:top w:val="nil"/>
              <w:left w:val="single" w:sz="4" w:space="0" w:color="auto"/>
              <w:bottom w:val="nil"/>
              <w:right w:val="single" w:sz="4" w:space="0" w:color="auto"/>
            </w:tcBorders>
          </w:tcPr>
          <w:p w14:paraId="7F42AD6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C040D63"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28250D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63A1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75468F9A"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EE8EB74" w14:textId="77777777" w:rsidTr="005C6BCE">
        <w:trPr>
          <w:trHeight w:val="29"/>
        </w:trPr>
        <w:tc>
          <w:tcPr>
            <w:tcW w:w="1959" w:type="dxa"/>
            <w:tcBorders>
              <w:top w:val="nil"/>
              <w:left w:val="single" w:sz="4" w:space="0" w:color="auto"/>
              <w:bottom w:val="nil"/>
              <w:right w:val="single" w:sz="4" w:space="0" w:color="auto"/>
            </w:tcBorders>
          </w:tcPr>
          <w:p w14:paraId="301C032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DB27DF6"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3970B1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90C76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13E5252"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0F0487E" w14:textId="77777777" w:rsidTr="005C6BCE">
        <w:trPr>
          <w:trHeight w:val="29"/>
        </w:trPr>
        <w:tc>
          <w:tcPr>
            <w:tcW w:w="1959" w:type="dxa"/>
            <w:tcBorders>
              <w:top w:val="nil"/>
              <w:left w:val="single" w:sz="4" w:space="0" w:color="auto"/>
              <w:bottom w:val="single" w:sz="4" w:space="0" w:color="auto"/>
              <w:right w:val="single" w:sz="4" w:space="0" w:color="auto"/>
            </w:tcBorders>
          </w:tcPr>
          <w:p w14:paraId="289DAEE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444BFE74"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26D91D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81B07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A5A9AC4"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35CD7C4C" w14:textId="77777777" w:rsidTr="005C6BCE">
        <w:trPr>
          <w:trHeight w:val="29"/>
        </w:trPr>
        <w:tc>
          <w:tcPr>
            <w:tcW w:w="1959" w:type="dxa"/>
            <w:tcBorders>
              <w:top w:val="single" w:sz="4" w:space="0" w:color="auto"/>
              <w:left w:val="single" w:sz="4" w:space="0" w:color="auto"/>
              <w:bottom w:val="nil"/>
              <w:right w:val="single" w:sz="4" w:space="0" w:color="auto"/>
            </w:tcBorders>
          </w:tcPr>
          <w:p w14:paraId="1D19C3D8"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CA_n1(2A)-n3B-n7A-n79A</w:t>
            </w:r>
          </w:p>
        </w:tc>
        <w:tc>
          <w:tcPr>
            <w:tcW w:w="2036" w:type="dxa"/>
            <w:tcBorders>
              <w:top w:val="single" w:sz="4" w:space="0" w:color="auto"/>
              <w:left w:val="single" w:sz="4" w:space="0" w:color="auto"/>
              <w:bottom w:val="nil"/>
              <w:right w:val="single" w:sz="4" w:space="0" w:color="auto"/>
            </w:tcBorders>
          </w:tcPr>
          <w:p w14:paraId="007B068C"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0AB6D60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3CBBD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BFF222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3CF2D924" w14:textId="77777777" w:rsidTr="005C6BCE">
        <w:trPr>
          <w:trHeight w:val="29"/>
        </w:trPr>
        <w:tc>
          <w:tcPr>
            <w:tcW w:w="1959" w:type="dxa"/>
            <w:tcBorders>
              <w:top w:val="nil"/>
              <w:left w:val="single" w:sz="4" w:space="0" w:color="auto"/>
              <w:bottom w:val="nil"/>
              <w:right w:val="single" w:sz="4" w:space="0" w:color="auto"/>
            </w:tcBorders>
          </w:tcPr>
          <w:p w14:paraId="2726328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F6CFA05"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2C08CA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DFA4D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41C4FB8B"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C848880" w14:textId="77777777" w:rsidTr="005C6BCE">
        <w:trPr>
          <w:trHeight w:val="29"/>
        </w:trPr>
        <w:tc>
          <w:tcPr>
            <w:tcW w:w="1959" w:type="dxa"/>
            <w:tcBorders>
              <w:top w:val="nil"/>
              <w:left w:val="single" w:sz="4" w:space="0" w:color="auto"/>
              <w:bottom w:val="nil"/>
              <w:right w:val="single" w:sz="4" w:space="0" w:color="auto"/>
            </w:tcBorders>
          </w:tcPr>
          <w:p w14:paraId="4B81052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FAFA985"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10732E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397F4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4D362DE"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FDB019F" w14:textId="77777777" w:rsidTr="005C6BCE">
        <w:trPr>
          <w:trHeight w:val="29"/>
        </w:trPr>
        <w:tc>
          <w:tcPr>
            <w:tcW w:w="1959" w:type="dxa"/>
            <w:tcBorders>
              <w:top w:val="nil"/>
              <w:left w:val="single" w:sz="4" w:space="0" w:color="auto"/>
              <w:bottom w:val="single" w:sz="4" w:space="0" w:color="auto"/>
              <w:right w:val="single" w:sz="4" w:space="0" w:color="auto"/>
            </w:tcBorders>
          </w:tcPr>
          <w:p w14:paraId="537547E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554C10C"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F7ED43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F9FCFD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0F55C19"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2085CB1B" w14:textId="77777777" w:rsidTr="005C6BCE">
        <w:trPr>
          <w:trHeight w:val="29"/>
        </w:trPr>
        <w:tc>
          <w:tcPr>
            <w:tcW w:w="1959" w:type="dxa"/>
            <w:tcBorders>
              <w:top w:val="single" w:sz="4" w:space="0" w:color="auto"/>
              <w:left w:val="single" w:sz="4" w:space="0" w:color="auto"/>
              <w:bottom w:val="nil"/>
              <w:right w:val="single" w:sz="4" w:space="0" w:color="auto"/>
            </w:tcBorders>
          </w:tcPr>
          <w:p w14:paraId="0FDA291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CA_n1(2A)-n3B-n7A-n79C</w:t>
            </w:r>
          </w:p>
        </w:tc>
        <w:tc>
          <w:tcPr>
            <w:tcW w:w="2036" w:type="dxa"/>
            <w:tcBorders>
              <w:top w:val="single" w:sz="4" w:space="0" w:color="auto"/>
              <w:left w:val="single" w:sz="4" w:space="0" w:color="auto"/>
              <w:bottom w:val="nil"/>
              <w:right w:val="single" w:sz="4" w:space="0" w:color="auto"/>
            </w:tcBorders>
          </w:tcPr>
          <w:p w14:paraId="3F677322"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7EB8AB0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8616E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C29F415"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50EA90AC" w14:textId="77777777" w:rsidTr="005C6BCE">
        <w:trPr>
          <w:trHeight w:val="29"/>
        </w:trPr>
        <w:tc>
          <w:tcPr>
            <w:tcW w:w="1959" w:type="dxa"/>
            <w:tcBorders>
              <w:top w:val="nil"/>
              <w:left w:val="single" w:sz="4" w:space="0" w:color="auto"/>
              <w:bottom w:val="nil"/>
              <w:right w:val="single" w:sz="4" w:space="0" w:color="auto"/>
            </w:tcBorders>
          </w:tcPr>
          <w:p w14:paraId="47CD9FD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67A4E41"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D18E83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9115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CA_n3B_BCS0</w:t>
            </w:r>
          </w:p>
        </w:tc>
        <w:tc>
          <w:tcPr>
            <w:tcW w:w="1837" w:type="dxa"/>
            <w:tcBorders>
              <w:top w:val="nil"/>
              <w:left w:val="single" w:sz="4" w:space="0" w:color="auto"/>
              <w:bottom w:val="nil"/>
              <w:right w:val="single" w:sz="4" w:space="0" w:color="auto"/>
            </w:tcBorders>
            <w:vAlign w:val="center"/>
          </w:tcPr>
          <w:p w14:paraId="4C00AC9B"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31293D0A" w14:textId="77777777" w:rsidTr="005C6BCE">
        <w:trPr>
          <w:trHeight w:val="29"/>
        </w:trPr>
        <w:tc>
          <w:tcPr>
            <w:tcW w:w="1959" w:type="dxa"/>
            <w:tcBorders>
              <w:top w:val="nil"/>
              <w:left w:val="single" w:sz="4" w:space="0" w:color="auto"/>
              <w:bottom w:val="nil"/>
              <w:right w:val="single" w:sz="4" w:space="0" w:color="auto"/>
            </w:tcBorders>
          </w:tcPr>
          <w:p w14:paraId="51BCF29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8B2ADF1"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9C7EDC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F92B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2FF2488"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14478FDE" w14:textId="77777777" w:rsidTr="005C6BCE">
        <w:trPr>
          <w:trHeight w:val="29"/>
        </w:trPr>
        <w:tc>
          <w:tcPr>
            <w:tcW w:w="1959" w:type="dxa"/>
            <w:tcBorders>
              <w:top w:val="nil"/>
              <w:left w:val="single" w:sz="4" w:space="0" w:color="auto"/>
              <w:bottom w:val="single" w:sz="4" w:space="0" w:color="auto"/>
              <w:right w:val="single" w:sz="4" w:space="0" w:color="auto"/>
            </w:tcBorders>
          </w:tcPr>
          <w:p w14:paraId="161774F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1CEFC4E9"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561DE8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6A3EB7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98D1410"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19BFECBC" w14:textId="77777777" w:rsidTr="005C6BCE">
        <w:trPr>
          <w:trHeight w:val="29"/>
        </w:trPr>
        <w:tc>
          <w:tcPr>
            <w:tcW w:w="1959" w:type="dxa"/>
            <w:tcBorders>
              <w:top w:val="single" w:sz="4" w:space="0" w:color="auto"/>
              <w:left w:val="single" w:sz="4" w:space="0" w:color="auto"/>
              <w:bottom w:val="nil"/>
              <w:right w:val="single" w:sz="4" w:space="0" w:color="auto"/>
            </w:tcBorders>
          </w:tcPr>
          <w:p w14:paraId="1866FA4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CA_n1A-n3(2A)-n7A-n79A</w:t>
            </w:r>
          </w:p>
        </w:tc>
        <w:tc>
          <w:tcPr>
            <w:tcW w:w="2036" w:type="dxa"/>
            <w:tcBorders>
              <w:top w:val="single" w:sz="4" w:space="0" w:color="auto"/>
              <w:left w:val="single" w:sz="4" w:space="0" w:color="auto"/>
              <w:bottom w:val="nil"/>
              <w:right w:val="single" w:sz="4" w:space="0" w:color="auto"/>
            </w:tcBorders>
          </w:tcPr>
          <w:p w14:paraId="419BA22C"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0AA956E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781C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3DE145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44CF3936" w14:textId="77777777" w:rsidTr="005C6BCE">
        <w:trPr>
          <w:trHeight w:val="29"/>
        </w:trPr>
        <w:tc>
          <w:tcPr>
            <w:tcW w:w="1959" w:type="dxa"/>
            <w:tcBorders>
              <w:top w:val="nil"/>
              <w:left w:val="single" w:sz="4" w:space="0" w:color="auto"/>
              <w:bottom w:val="nil"/>
              <w:right w:val="single" w:sz="4" w:space="0" w:color="auto"/>
            </w:tcBorders>
          </w:tcPr>
          <w:p w14:paraId="72E99D9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74EC980"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494F6D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CF3B1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CA_n3(2A)_BCS0</w:t>
            </w:r>
          </w:p>
        </w:tc>
        <w:tc>
          <w:tcPr>
            <w:tcW w:w="1837" w:type="dxa"/>
            <w:tcBorders>
              <w:top w:val="nil"/>
              <w:left w:val="single" w:sz="4" w:space="0" w:color="auto"/>
              <w:bottom w:val="nil"/>
              <w:right w:val="single" w:sz="4" w:space="0" w:color="auto"/>
            </w:tcBorders>
            <w:vAlign w:val="center"/>
          </w:tcPr>
          <w:p w14:paraId="561A2A22"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1E5A3B62" w14:textId="77777777" w:rsidTr="005C6BCE">
        <w:trPr>
          <w:trHeight w:val="29"/>
        </w:trPr>
        <w:tc>
          <w:tcPr>
            <w:tcW w:w="1959" w:type="dxa"/>
            <w:tcBorders>
              <w:top w:val="nil"/>
              <w:left w:val="single" w:sz="4" w:space="0" w:color="auto"/>
              <w:bottom w:val="nil"/>
              <w:right w:val="single" w:sz="4" w:space="0" w:color="auto"/>
            </w:tcBorders>
          </w:tcPr>
          <w:p w14:paraId="5CD2A4C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8096B06"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C5B862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35FF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5, 10, 15, 20, 25, 30, 40, 50</w:t>
            </w:r>
          </w:p>
        </w:tc>
        <w:tc>
          <w:tcPr>
            <w:tcW w:w="1837" w:type="dxa"/>
            <w:tcBorders>
              <w:top w:val="nil"/>
              <w:left w:val="single" w:sz="4" w:space="0" w:color="auto"/>
              <w:bottom w:val="nil"/>
              <w:right w:val="single" w:sz="4" w:space="0" w:color="auto"/>
            </w:tcBorders>
            <w:vAlign w:val="center"/>
          </w:tcPr>
          <w:p w14:paraId="1894C51A"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30790E0B" w14:textId="77777777" w:rsidTr="005C6BCE">
        <w:trPr>
          <w:trHeight w:val="29"/>
        </w:trPr>
        <w:tc>
          <w:tcPr>
            <w:tcW w:w="1959" w:type="dxa"/>
            <w:tcBorders>
              <w:top w:val="nil"/>
              <w:left w:val="single" w:sz="4" w:space="0" w:color="auto"/>
              <w:bottom w:val="single" w:sz="4" w:space="0" w:color="auto"/>
              <w:right w:val="single" w:sz="4" w:space="0" w:color="auto"/>
            </w:tcBorders>
          </w:tcPr>
          <w:p w14:paraId="06A4D64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CBD13B1"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CA96C7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AB281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7D1BD9A2"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FD632A0" w14:textId="77777777" w:rsidTr="005C6BCE">
        <w:trPr>
          <w:trHeight w:val="29"/>
        </w:trPr>
        <w:tc>
          <w:tcPr>
            <w:tcW w:w="1959" w:type="dxa"/>
            <w:tcBorders>
              <w:top w:val="single" w:sz="4" w:space="0" w:color="auto"/>
              <w:left w:val="single" w:sz="4" w:space="0" w:color="auto"/>
              <w:bottom w:val="nil"/>
              <w:right w:val="single" w:sz="4" w:space="0" w:color="auto"/>
            </w:tcBorders>
          </w:tcPr>
          <w:p w14:paraId="2F1C8EF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CA_n1A-n3(2A)-n7A-n79C</w:t>
            </w:r>
          </w:p>
        </w:tc>
        <w:tc>
          <w:tcPr>
            <w:tcW w:w="2036" w:type="dxa"/>
            <w:tcBorders>
              <w:top w:val="single" w:sz="4" w:space="0" w:color="auto"/>
              <w:left w:val="single" w:sz="4" w:space="0" w:color="auto"/>
              <w:bottom w:val="nil"/>
              <w:right w:val="single" w:sz="4" w:space="0" w:color="auto"/>
            </w:tcBorders>
          </w:tcPr>
          <w:p w14:paraId="75A4904F"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454121F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C0863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AE9365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184CECCC" w14:textId="77777777" w:rsidTr="005C6BCE">
        <w:trPr>
          <w:trHeight w:val="29"/>
        </w:trPr>
        <w:tc>
          <w:tcPr>
            <w:tcW w:w="1959" w:type="dxa"/>
            <w:tcBorders>
              <w:top w:val="nil"/>
              <w:left w:val="single" w:sz="4" w:space="0" w:color="auto"/>
              <w:bottom w:val="nil"/>
              <w:right w:val="single" w:sz="4" w:space="0" w:color="auto"/>
            </w:tcBorders>
          </w:tcPr>
          <w:p w14:paraId="2760CC3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7871446"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421A76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2022C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CA_n3(2A)_BCS0</w:t>
            </w:r>
          </w:p>
        </w:tc>
        <w:tc>
          <w:tcPr>
            <w:tcW w:w="1837" w:type="dxa"/>
            <w:tcBorders>
              <w:top w:val="nil"/>
              <w:left w:val="single" w:sz="4" w:space="0" w:color="auto"/>
              <w:bottom w:val="nil"/>
              <w:right w:val="single" w:sz="4" w:space="0" w:color="auto"/>
            </w:tcBorders>
            <w:vAlign w:val="center"/>
          </w:tcPr>
          <w:p w14:paraId="7DE36955"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5530833" w14:textId="77777777" w:rsidTr="005C6BCE">
        <w:trPr>
          <w:trHeight w:val="29"/>
        </w:trPr>
        <w:tc>
          <w:tcPr>
            <w:tcW w:w="1959" w:type="dxa"/>
            <w:tcBorders>
              <w:top w:val="nil"/>
              <w:left w:val="single" w:sz="4" w:space="0" w:color="auto"/>
              <w:bottom w:val="nil"/>
              <w:right w:val="single" w:sz="4" w:space="0" w:color="auto"/>
            </w:tcBorders>
          </w:tcPr>
          <w:p w14:paraId="5A251EF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D217678"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7CAAEC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A0430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5, 10, 15, 20, 25, 30, 40, 50</w:t>
            </w:r>
          </w:p>
        </w:tc>
        <w:tc>
          <w:tcPr>
            <w:tcW w:w="1837" w:type="dxa"/>
            <w:tcBorders>
              <w:top w:val="nil"/>
              <w:left w:val="single" w:sz="4" w:space="0" w:color="auto"/>
              <w:bottom w:val="nil"/>
              <w:right w:val="single" w:sz="4" w:space="0" w:color="auto"/>
            </w:tcBorders>
            <w:vAlign w:val="center"/>
          </w:tcPr>
          <w:p w14:paraId="5037BCCE"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75B1BE4A" w14:textId="77777777" w:rsidTr="005C6BCE">
        <w:trPr>
          <w:trHeight w:val="29"/>
        </w:trPr>
        <w:tc>
          <w:tcPr>
            <w:tcW w:w="1959" w:type="dxa"/>
            <w:tcBorders>
              <w:top w:val="nil"/>
              <w:left w:val="single" w:sz="4" w:space="0" w:color="auto"/>
              <w:bottom w:val="single" w:sz="4" w:space="0" w:color="auto"/>
              <w:right w:val="single" w:sz="4" w:space="0" w:color="auto"/>
            </w:tcBorders>
          </w:tcPr>
          <w:p w14:paraId="5D6E4C7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6B776291"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E0D348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BA4455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28057DA4"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1E536F7" w14:textId="77777777" w:rsidTr="005C6BCE">
        <w:trPr>
          <w:trHeight w:val="29"/>
        </w:trPr>
        <w:tc>
          <w:tcPr>
            <w:tcW w:w="1959" w:type="dxa"/>
            <w:tcBorders>
              <w:top w:val="single" w:sz="4" w:space="0" w:color="auto"/>
              <w:left w:val="single" w:sz="4" w:space="0" w:color="auto"/>
              <w:bottom w:val="nil"/>
              <w:right w:val="single" w:sz="4" w:space="0" w:color="auto"/>
            </w:tcBorders>
          </w:tcPr>
          <w:p w14:paraId="3EDE023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CA_n1(2A)-n3(2A)-n7A-n79A</w:t>
            </w:r>
          </w:p>
        </w:tc>
        <w:tc>
          <w:tcPr>
            <w:tcW w:w="2036" w:type="dxa"/>
            <w:tcBorders>
              <w:top w:val="single" w:sz="4" w:space="0" w:color="auto"/>
              <w:left w:val="single" w:sz="4" w:space="0" w:color="auto"/>
              <w:bottom w:val="nil"/>
              <w:right w:val="single" w:sz="4" w:space="0" w:color="auto"/>
            </w:tcBorders>
          </w:tcPr>
          <w:p w14:paraId="6606B517"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2A5E226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5A843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438FE230"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670B6EB2" w14:textId="77777777" w:rsidTr="005C6BCE">
        <w:trPr>
          <w:trHeight w:val="29"/>
        </w:trPr>
        <w:tc>
          <w:tcPr>
            <w:tcW w:w="1959" w:type="dxa"/>
            <w:tcBorders>
              <w:top w:val="nil"/>
              <w:left w:val="single" w:sz="4" w:space="0" w:color="auto"/>
              <w:bottom w:val="nil"/>
              <w:right w:val="single" w:sz="4" w:space="0" w:color="auto"/>
            </w:tcBorders>
          </w:tcPr>
          <w:p w14:paraId="517A47F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B26DAD1"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CA574D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80520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CA_n3(2A)_BCS0</w:t>
            </w:r>
          </w:p>
        </w:tc>
        <w:tc>
          <w:tcPr>
            <w:tcW w:w="1837" w:type="dxa"/>
            <w:tcBorders>
              <w:top w:val="nil"/>
              <w:left w:val="single" w:sz="4" w:space="0" w:color="auto"/>
              <w:bottom w:val="nil"/>
              <w:right w:val="single" w:sz="4" w:space="0" w:color="auto"/>
            </w:tcBorders>
            <w:vAlign w:val="center"/>
          </w:tcPr>
          <w:p w14:paraId="3FD8463D"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6E9B99CE" w14:textId="77777777" w:rsidTr="005C6BCE">
        <w:trPr>
          <w:trHeight w:val="29"/>
        </w:trPr>
        <w:tc>
          <w:tcPr>
            <w:tcW w:w="1959" w:type="dxa"/>
            <w:tcBorders>
              <w:top w:val="nil"/>
              <w:left w:val="single" w:sz="4" w:space="0" w:color="auto"/>
              <w:bottom w:val="nil"/>
              <w:right w:val="single" w:sz="4" w:space="0" w:color="auto"/>
            </w:tcBorders>
          </w:tcPr>
          <w:p w14:paraId="3CA28904"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26F3CF0"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0819EE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B9C3F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5, 10, 15, 20, 25, 30, 40, 50</w:t>
            </w:r>
          </w:p>
        </w:tc>
        <w:tc>
          <w:tcPr>
            <w:tcW w:w="1837" w:type="dxa"/>
            <w:tcBorders>
              <w:top w:val="nil"/>
              <w:left w:val="single" w:sz="4" w:space="0" w:color="auto"/>
              <w:bottom w:val="nil"/>
              <w:right w:val="single" w:sz="4" w:space="0" w:color="auto"/>
            </w:tcBorders>
            <w:vAlign w:val="center"/>
          </w:tcPr>
          <w:p w14:paraId="3CA059A3"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36AB00DA" w14:textId="77777777" w:rsidTr="005C6BCE">
        <w:trPr>
          <w:trHeight w:val="29"/>
        </w:trPr>
        <w:tc>
          <w:tcPr>
            <w:tcW w:w="1959" w:type="dxa"/>
            <w:tcBorders>
              <w:top w:val="nil"/>
              <w:left w:val="single" w:sz="4" w:space="0" w:color="auto"/>
              <w:bottom w:val="single" w:sz="4" w:space="0" w:color="auto"/>
              <w:right w:val="single" w:sz="4" w:space="0" w:color="auto"/>
            </w:tcBorders>
          </w:tcPr>
          <w:p w14:paraId="62685AA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86A0125"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5BAD1CA"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B0F1B0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D8DDED9"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6E8BF52A" w14:textId="77777777" w:rsidTr="005C6BCE">
        <w:trPr>
          <w:trHeight w:val="29"/>
        </w:trPr>
        <w:tc>
          <w:tcPr>
            <w:tcW w:w="1959" w:type="dxa"/>
            <w:tcBorders>
              <w:top w:val="single" w:sz="4" w:space="0" w:color="auto"/>
              <w:left w:val="single" w:sz="4" w:space="0" w:color="auto"/>
              <w:bottom w:val="nil"/>
              <w:right w:val="single" w:sz="4" w:space="0" w:color="auto"/>
            </w:tcBorders>
          </w:tcPr>
          <w:p w14:paraId="594C72C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CA_n1(2A)-n3(2A)-n7A-n79C</w:t>
            </w:r>
          </w:p>
        </w:tc>
        <w:tc>
          <w:tcPr>
            <w:tcW w:w="2036" w:type="dxa"/>
            <w:tcBorders>
              <w:top w:val="single" w:sz="4" w:space="0" w:color="auto"/>
              <w:left w:val="single" w:sz="4" w:space="0" w:color="auto"/>
              <w:bottom w:val="nil"/>
              <w:right w:val="single" w:sz="4" w:space="0" w:color="auto"/>
            </w:tcBorders>
          </w:tcPr>
          <w:p w14:paraId="64DB1B7F"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44BAB89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496B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DA6440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779A046B" w14:textId="77777777" w:rsidTr="005C6BCE">
        <w:trPr>
          <w:trHeight w:val="29"/>
        </w:trPr>
        <w:tc>
          <w:tcPr>
            <w:tcW w:w="1959" w:type="dxa"/>
            <w:tcBorders>
              <w:top w:val="nil"/>
              <w:left w:val="single" w:sz="4" w:space="0" w:color="auto"/>
              <w:bottom w:val="nil"/>
              <w:right w:val="single" w:sz="4" w:space="0" w:color="auto"/>
            </w:tcBorders>
          </w:tcPr>
          <w:p w14:paraId="0A49309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4D9CCB9"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28FB41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FBC85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CA_n3(2A)_BCS0</w:t>
            </w:r>
          </w:p>
        </w:tc>
        <w:tc>
          <w:tcPr>
            <w:tcW w:w="1837" w:type="dxa"/>
            <w:tcBorders>
              <w:top w:val="nil"/>
              <w:left w:val="single" w:sz="4" w:space="0" w:color="auto"/>
              <w:bottom w:val="nil"/>
              <w:right w:val="single" w:sz="4" w:space="0" w:color="auto"/>
            </w:tcBorders>
            <w:vAlign w:val="center"/>
          </w:tcPr>
          <w:p w14:paraId="3F428FF8"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48823734" w14:textId="77777777" w:rsidTr="005C6BCE">
        <w:trPr>
          <w:trHeight w:val="29"/>
        </w:trPr>
        <w:tc>
          <w:tcPr>
            <w:tcW w:w="1959" w:type="dxa"/>
            <w:tcBorders>
              <w:top w:val="nil"/>
              <w:left w:val="single" w:sz="4" w:space="0" w:color="auto"/>
              <w:bottom w:val="nil"/>
              <w:right w:val="single" w:sz="4" w:space="0" w:color="auto"/>
            </w:tcBorders>
          </w:tcPr>
          <w:p w14:paraId="6AA8693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9D955FF"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1C4EA8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65530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5, 10, 15, 20, 25, 30, 40, 50</w:t>
            </w:r>
          </w:p>
        </w:tc>
        <w:tc>
          <w:tcPr>
            <w:tcW w:w="1837" w:type="dxa"/>
            <w:tcBorders>
              <w:top w:val="nil"/>
              <w:left w:val="single" w:sz="4" w:space="0" w:color="auto"/>
              <w:bottom w:val="nil"/>
              <w:right w:val="single" w:sz="4" w:space="0" w:color="auto"/>
            </w:tcBorders>
            <w:vAlign w:val="center"/>
          </w:tcPr>
          <w:p w14:paraId="1C2EBFD6"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2E84949B" w14:textId="77777777" w:rsidTr="005C6BCE">
        <w:trPr>
          <w:trHeight w:val="29"/>
        </w:trPr>
        <w:tc>
          <w:tcPr>
            <w:tcW w:w="1959" w:type="dxa"/>
            <w:tcBorders>
              <w:top w:val="nil"/>
              <w:left w:val="single" w:sz="4" w:space="0" w:color="auto"/>
              <w:bottom w:val="single" w:sz="4" w:space="0" w:color="auto"/>
              <w:right w:val="single" w:sz="4" w:space="0" w:color="auto"/>
            </w:tcBorders>
          </w:tcPr>
          <w:p w14:paraId="468CA42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1C8232FA"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9EA6D3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16DEE3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31589623"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08E9E785" w14:textId="77777777" w:rsidTr="005C6BCE">
        <w:trPr>
          <w:trHeight w:val="29"/>
        </w:trPr>
        <w:tc>
          <w:tcPr>
            <w:tcW w:w="1959" w:type="dxa"/>
            <w:tcBorders>
              <w:top w:val="single" w:sz="4" w:space="0" w:color="auto"/>
              <w:left w:val="single" w:sz="4" w:space="0" w:color="auto"/>
              <w:bottom w:val="nil"/>
              <w:right w:val="single" w:sz="4" w:space="0" w:color="auto"/>
            </w:tcBorders>
          </w:tcPr>
          <w:p w14:paraId="2F45DA9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CA_n1A-n3A-n7A-n105A</w:t>
            </w:r>
          </w:p>
        </w:tc>
        <w:tc>
          <w:tcPr>
            <w:tcW w:w="2036" w:type="dxa"/>
            <w:tcBorders>
              <w:top w:val="single" w:sz="4" w:space="0" w:color="auto"/>
              <w:left w:val="single" w:sz="4" w:space="0" w:color="auto"/>
              <w:bottom w:val="nil"/>
              <w:right w:val="single" w:sz="4" w:space="0" w:color="auto"/>
            </w:tcBorders>
          </w:tcPr>
          <w:p w14:paraId="25E0D736"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CA_n1A-n3A</w:t>
            </w:r>
          </w:p>
          <w:p w14:paraId="3DACF71A"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CA_n1A-n7A</w:t>
            </w:r>
          </w:p>
          <w:p w14:paraId="2F907B09"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CA_n1A-n105A</w:t>
            </w:r>
          </w:p>
          <w:p w14:paraId="54CCD2E6"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CA_n3A-n7A</w:t>
            </w:r>
          </w:p>
          <w:p w14:paraId="50C39819"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CA_n3A-n105A</w:t>
            </w:r>
          </w:p>
          <w:p w14:paraId="7AAEC90D" w14:textId="77777777" w:rsidR="0048763F" w:rsidRPr="0048763F" w:rsidRDefault="0048763F" w:rsidP="0048763F">
            <w:pPr>
              <w:widowControl w:val="0"/>
              <w:spacing w:after="0"/>
              <w:jc w:val="center"/>
              <w:rPr>
                <w:rFonts w:ascii="Arial" w:eastAsia="SimSun" w:hAnsi="Arial" w:cs="Arial"/>
                <w:sz w:val="18"/>
              </w:rPr>
            </w:pPr>
            <w:r w:rsidRPr="0048763F">
              <w:rPr>
                <w:rFonts w:ascii="Arial" w:eastAsia="SimSun" w:hAnsi="Arial" w:cs="Arial"/>
                <w:sz w:val="18"/>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1E63ECF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8763B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709AAC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0</w:t>
            </w:r>
          </w:p>
        </w:tc>
      </w:tr>
      <w:tr w:rsidR="0048763F" w:rsidRPr="0048763F" w14:paraId="631463C9" w14:textId="77777777" w:rsidTr="005C6BCE">
        <w:trPr>
          <w:trHeight w:val="29"/>
        </w:trPr>
        <w:tc>
          <w:tcPr>
            <w:tcW w:w="1959" w:type="dxa"/>
            <w:tcBorders>
              <w:top w:val="nil"/>
              <w:left w:val="single" w:sz="4" w:space="0" w:color="auto"/>
              <w:bottom w:val="nil"/>
              <w:right w:val="single" w:sz="4" w:space="0" w:color="auto"/>
            </w:tcBorders>
          </w:tcPr>
          <w:p w14:paraId="10638E8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65F3671"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DB87AC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49C83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5, 10, 15, 20, 25, 30, 40, 50</w:t>
            </w:r>
          </w:p>
        </w:tc>
        <w:tc>
          <w:tcPr>
            <w:tcW w:w="1837" w:type="dxa"/>
            <w:tcBorders>
              <w:top w:val="nil"/>
              <w:left w:val="single" w:sz="4" w:space="0" w:color="auto"/>
              <w:bottom w:val="nil"/>
              <w:right w:val="single" w:sz="4" w:space="0" w:color="auto"/>
            </w:tcBorders>
            <w:vAlign w:val="center"/>
          </w:tcPr>
          <w:p w14:paraId="2E9346EB"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27957BDC" w14:textId="77777777" w:rsidTr="005C6BCE">
        <w:trPr>
          <w:trHeight w:val="29"/>
        </w:trPr>
        <w:tc>
          <w:tcPr>
            <w:tcW w:w="1959" w:type="dxa"/>
            <w:tcBorders>
              <w:top w:val="nil"/>
              <w:left w:val="single" w:sz="4" w:space="0" w:color="auto"/>
              <w:bottom w:val="nil"/>
              <w:right w:val="single" w:sz="4" w:space="0" w:color="auto"/>
            </w:tcBorders>
          </w:tcPr>
          <w:p w14:paraId="2044FBA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175E84B"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35D3D7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0AFAB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5, 10, 15, 20, 25, 30, 40, 50</w:t>
            </w:r>
          </w:p>
        </w:tc>
        <w:tc>
          <w:tcPr>
            <w:tcW w:w="1837" w:type="dxa"/>
            <w:tcBorders>
              <w:top w:val="nil"/>
              <w:left w:val="single" w:sz="4" w:space="0" w:color="auto"/>
              <w:bottom w:val="nil"/>
              <w:right w:val="single" w:sz="4" w:space="0" w:color="auto"/>
            </w:tcBorders>
            <w:vAlign w:val="center"/>
          </w:tcPr>
          <w:p w14:paraId="4F41BA50"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147147C7" w14:textId="77777777" w:rsidTr="005C6BCE">
        <w:trPr>
          <w:trHeight w:val="29"/>
        </w:trPr>
        <w:tc>
          <w:tcPr>
            <w:tcW w:w="1959" w:type="dxa"/>
            <w:tcBorders>
              <w:top w:val="nil"/>
              <w:left w:val="single" w:sz="4" w:space="0" w:color="auto"/>
              <w:bottom w:val="single" w:sz="4" w:space="0" w:color="auto"/>
              <w:right w:val="single" w:sz="4" w:space="0" w:color="auto"/>
            </w:tcBorders>
          </w:tcPr>
          <w:p w14:paraId="2CBD76D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B861B94" w14:textId="77777777" w:rsidR="0048763F" w:rsidRPr="0048763F" w:rsidRDefault="0048763F" w:rsidP="0048763F">
            <w:pPr>
              <w:widowControl w:val="0"/>
              <w:spacing w:after="0"/>
              <w:jc w:val="center"/>
              <w:rPr>
                <w:rFonts w:ascii="Arial" w:eastAsia="SimSun"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2DD036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53D8BCB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3CCCB610"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1F14B074" w14:textId="77777777" w:rsidTr="005C6BCE">
        <w:trPr>
          <w:trHeight w:val="29"/>
        </w:trPr>
        <w:tc>
          <w:tcPr>
            <w:tcW w:w="1959" w:type="dxa"/>
            <w:tcBorders>
              <w:top w:val="single" w:sz="4" w:space="0" w:color="auto"/>
              <w:left w:val="single" w:sz="4" w:space="0" w:color="auto"/>
              <w:bottom w:val="nil"/>
              <w:right w:val="single" w:sz="4" w:space="0" w:color="auto"/>
            </w:tcBorders>
          </w:tcPr>
          <w:p w14:paraId="58DB471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CA_n1A-n3A-n8A-n77A</w:t>
            </w:r>
          </w:p>
        </w:tc>
        <w:tc>
          <w:tcPr>
            <w:tcW w:w="2036" w:type="dxa"/>
            <w:tcBorders>
              <w:top w:val="single" w:sz="4" w:space="0" w:color="auto"/>
              <w:left w:val="single" w:sz="4" w:space="0" w:color="auto"/>
              <w:bottom w:val="nil"/>
              <w:right w:val="single" w:sz="4" w:space="0" w:color="auto"/>
            </w:tcBorders>
          </w:tcPr>
          <w:p w14:paraId="6F4397E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0F280CA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7A4D4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4F3FBE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0</w:t>
            </w:r>
          </w:p>
        </w:tc>
      </w:tr>
      <w:tr w:rsidR="0048763F" w:rsidRPr="0048763F" w14:paraId="36064EFD" w14:textId="77777777" w:rsidTr="005C6BCE">
        <w:trPr>
          <w:trHeight w:val="29"/>
        </w:trPr>
        <w:tc>
          <w:tcPr>
            <w:tcW w:w="1959" w:type="dxa"/>
            <w:tcBorders>
              <w:top w:val="nil"/>
              <w:left w:val="single" w:sz="4" w:space="0" w:color="auto"/>
              <w:bottom w:val="nil"/>
              <w:right w:val="single" w:sz="4" w:space="0" w:color="auto"/>
            </w:tcBorders>
          </w:tcPr>
          <w:p w14:paraId="77C2278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E74757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CBFC7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A193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71A3DA9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9239717" w14:textId="77777777" w:rsidTr="005C6BCE">
        <w:trPr>
          <w:trHeight w:val="29"/>
        </w:trPr>
        <w:tc>
          <w:tcPr>
            <w:tcW w:w="1959" w:type="dxa"/>
            <w:tcBorders>
              <w:top w:val="nil"/>
              <w:left w:val="single" w:sz="4" w:space="0" w:color="auto"/>
              <w:bottom w:val="nil"/>
              <w:right w:val="single" w:sz="4" w:space="0" w:color="auto"/>
            </w:tcBorders>
          </w:tcPr>
          <w:p w14:paraId="2B11224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B5D5DA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DFAC2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ADC737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36467C8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509E27E" w14:textId="77777777" w:rsidTr="005C6BCE">
        <w:trPr>
          <w:trHeight w:val="29"/>
        </w:trPr>
        <w:tc>
          <w:tcPr>
            <w:tcW w:w="1959" w:type="dxa"/>
            <w:tcBorders>
              <w:top w:val="nil"/>
              <w:left w:val="single" w:sz="4" w:space="0" w:color="auto"/>
              <w:bottom w:val="single" w:sz="4" w:space="0" w:color="auto"/>
              <w:right w:val="single" w:sz="4" w:space="0" w:color="auto"/>
            </w:tcBorders>
          </w:tcPr>
          <w:p w14:paraId="75681D9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6448B6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A44B4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E8B55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D82913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6E51DEB" w14:textId="77777777" w:rsidTr="005C6BCE">
        <w:trPr>
          <w:trHeight w:val="29"/>
        </w:trPr>
        <w:tc>
          <w:tcPr>
            <w:tcW w:w="1959" w:type="dxa"/>
            <w:tcBorders>
              <w:top w:val="single" w:sz="4" w:space="0" w:color="auto"/>
              <w:left w:val="single" w:sz="4" w:space="0" w:color="auto"/>
              <w:bottom w:val="nil"/>
              <w:right w:val="single" w:sz="4" w:space="0" w:color="auto"/>
            </w:tcBorders>
          </w:tcPr>
          <w:p w14:paraId="5742CAB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CA_n1A-n3A-n8A-n77</w:t>
            </w:r>
            <w:r w:rsidRPr="0048763F">
              <w:rPr>
                <w:rFonts w:ascii="Arial" w:eastAsia="SimSun" w:hAnsi="Arial"/>
                <w:sz w:val="18"/>
                <w:lang w:val="en-US"/>
              </w:rPr>
              <w:t>(2</w:t>
            </w:r>
            <w:r w:rsidRPr="0048763F">
              <w:rPr>
                <w:rFonts w:ascii="Arial" w:eastAsia="SimSun" w:hAnsi="Arial"/>
                <w:sz w:val="18"/>
              </w:rPr>
              <w:t>A</w:t>
            </w:r>
            <w:r w:rsidRPr="0048763F">
              <w:rPr>
                <w:rFonts w:ascii="Arial" w:eastAsia="SimSun" w:hAnsi="Arial"/>
                <w:sz w:val="18"/>
                <w:lang w:val="en-US"/>
              </w:rPr>
              <w:t>)</w:t>
            </w:r>
          </w:p>
        </w:tc>
        <w:tc>
          <w:tcPr>
            <w:tcW w:w="2036" w:type="dxa"/>
            <w:tcBorders>
              <w:top w:val="single" w:sz="4" w:space="0" w:color="auto"/>
              <w:left w:val="single" w:sz="4" w:space="0" w:color="auto"/>
              <w:bottom w:val="nil"/>
              <w:right w:val="single" w:sz="4" w:space="0" w:color="auto"/>
            </w:tcBorders>
          </w:tcPr>
          <w:p w14:paraId="3868EC7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2C44340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8BA24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ADCE25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0</w:t>
            </w:r>
          </w:p>
        </w:tc>
      </w:tr>
      <w:tr w:rsidR="0048763F" w:rsidRPr="0048763F" w14:paraId="604F3B0A" w14:textId="77777777" w:rsidTr="005C6BCE">
        <w:trPr>
          <w:trHeight w:val="29"/>
        </w:trPr>
        <w:tc>
          <w:tcPr>
            <w:tcW w:w="1959" w:type="dxa"/>
            <w:tcBorders>
              <w:top w:val="nil"/>
              <w:left w:val="single" w:sz="4" w:space="0" w:color="auto"/>
              <w:bottom w:val="nil"/>
              <w:right w:val="single" w:sz="4" w:space="0" w:color="auto"/>
            </w:tcBorders>
          </w:tcPr>
          <w:p w14:paraId="5EB99E2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1F6347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466B7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96096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73F3855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A725778" w14:textId="77777777" w:rsidTr="005C6BCE">
        <w:trPr>
          <w:trHeight w:val="29"/>
        </w:trPr>
        <w:tc>
          <w:tcPr>
            <w:tcW w:w="1959" w:type="dxa"/>
            <w:tcBorders>
              <w:top w:val="nil"/>
              <w:left w:val="single" w:sz="4" w:space="0" w:color="auto"/>
              <w:bottom w:val="nil"/>
              <w:right w:val="single" w:sz="4" w:space="0" w:color="auto"/>
            </w:tcBorders>
          </w:tcPr>
          <w:p w14:paraId="5A98CB5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2BCD6B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8600B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D695A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2F38A08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B876A4D" w14:textId="77777777" w:rsidTr="005C6BCE">
        <w:trPr>
          <w:trHeight w:val="29"/>
        </w:trPr>
        <w:tc>
          <w:tcPr>
            <w:tcW w:w="1959" w:type="dxa"/>
            <w:tcBorders>
              <w:top w:val="nil"/>
              <w:left w:val="single" w:sz="4" w:space="0" w:color="auto"/>
              <w:bottom w:val="single" w:sz="4" w:space="0" w:color="auto"/>
              <w:right w:val="single" w:sz="4" w:space="0" w:color="auto"/>
            </w:tcBorders>
          </w:tcPr>
          <w:p w14:paraId="7F9271E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029A16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220CF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D59299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409C697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BA3C7C3" w14:textId="77777777" w:rsidTr="005C6BCE">
        <w:trPr>
          <w:trHeight w:val="29"/>
        </w:trPr>
        <w:tc>
          <w:tcPr>
            <w:tcW w:w="1959" w:type="dxa"/>
            <w:tcBorders>
              <w:top w:val="single" w:sz="4" w:space="0" w:color="auto"/>
              <w:left w:val="single" w:sz="4" w:space="0" w:color="auto"/>
              <w:bottom w:val="nil"/>
              <w:right w:val="single" w:sz="4" w:space="0" w:color="auto"/>
            </w:tcBorders>
          </w:tcPr>
          <w:p w14:paraId="2505E4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CA_n1A-n3A-n8A-n78A</w:t>
            </w:r>
          </w:p>
        </w:tc>
        <w:tc>
          <w:tcPr>
            <w:tcW w:w="2036" w:type="dxa"/>
            <w:tcBorders>
              <w:top w:val="single" w:sz="4" w:space="0" w:color="auto"/>
              <w:left w:val="single" w:sz="4" w:space="0" w:color="auto"/>
              <w:bottom w:val="nil"/>
              <w:right w:val="single" w:sz="4" w:space="0" w:color="auto"/>
            </w:tcBorders>
          </w:tcPr>
          <w:p w14:paraId="6E2BAFC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1D039680"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CA_n1A-n8A</w:t>
            </w:r>
          </w:p>
          <w:p w14:paraId="2DB1764E"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lastRenderedPageBreak/>
              <w:t>CA_n1A-n78A</w:t>
            </w:r>
          </w:p>
          <w:p w14:paraId="0C1464F5"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CA_n3A-n8A</w:t>
            </w:r>
          </w:p>
          <w:p w14:paraId="0571BD96"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7782C7E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F3BF3C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A0349A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2D15A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0</w:t>
            </w:r>
          </w:p>
        </w:tc>
      </w:tr>
      <w:tr w:rsidR="0048763F" w:rsidRPr="0048763F" w14:paraId="1AB68F0B" w14:textId="77777777" w:rsidTr="005C6BCE">
        <w:trPr>
          <w:trHeight w:val="29"/>
        </w:trPr>
        <w:tc>
          <w:tcPr>
            <w:tcW w:w="1959" w:type="dxa"/>
            <w:tcBorders>
              <w:top w:val="nil"/>
              <w:left w:val="single" w:sz="4" w:space="0" w:color="auto"/>
              <w:bottom w:val="nil"/>
              <w:right w:val="single" w:sz="4" w:space="0" w:color="auto"/>
            </w:tcBorders>
          </w:tcPr>
          <w:p w14:paraId="45334A7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BBDCEF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BAAC7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77CC1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05DD6D4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36B1648" w14:textId="77777777" w:rsidTr="005C6BCE">
        <w:trPr>
          <w:trHeight w:val="29"/>
        </w:trPr>
        <w:tc>
          <w:tcPr>
            <w:tcW w:w="1959" w:type="dxa"/>
            <w:tcBorders>
              <w:top w:val="nil"/>
              <w:left w:val="single" w:sz="4" w:space="0" w:color="auto"/>
              <w:bottom w:val="nil"/>
              <w:right w:val="single" w:sz="4" w:space="0" w:color="auto"/>
            </w:tcBorders>
          </w:tcPr>
          <w:p w14:paraId="689A66B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662A25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FBB29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2FFE8E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4E97DFA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5BBF8F5" w14:textId="77777777" w:rsidTr="005C6BCE">
        <w:trPr>
          <w:trHeight w:val="29"/>
        </w:trPr>
        <w:tc>
          <w:tcPr>
            <w:tcW w:w="1959" w:type="dxa"/>
            <w:tcBorders>
              <w:top w:val="nil"/>
              <w:left w:val="single" w:sz="4" w:space="0" w:color="auto"/>
              <w:bottom w:val="single" w:sz="4" w:space="0" w:color="auto"/>
              <w:right w:val="single" w:sz="4" w:space="0" w:color="auto"/>
            </w:tcBorders>
          </w:tcPr>
          <w:p w14:paraId="2E42862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4920356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AE21C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52122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10, 15, 20, 40, 50, 60, 80, 90</w:t>
            </w:r>
            <w:r w:rsidRPr="0048763F">
              <w:rPr>
                <w:rFonts w:ascii="Arial" w:eastAsia="SimSun" w:hAnsi="Arial" w:cs="Arial"/>
                <w:sz w:val="18"/>
                <w:vertAlign w:val="superscript"/>
                <w:lang w:val="en-US" w:eastAsia="zh-CN"/>
              </w:rPr>
              <w:t>1</w:t>
            </w:r>
            <w:r w:rsidRPr="0048763F">
              <w:rPr>
                <w:rFonts w:ascii="Arial" w:eastAsia="SimSun" w:hAnsi="Arial"/>
                <w:sz w:val="18"/>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398F339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73CE8E1" w14:textId="77777777" w:rsidTr="005C6BCE">
        <w:trPr>
          <w:trHeight w:val="29"/>
        </w:trPr>
        <w:tc>
          <w:tcPr>
            <w:tcW w:w="1959" w:type="dxa"/>
            <w:tcBorders>
              <w:top w:val="single" w:sz="4" w:space="0" w:color="auto"/>
              <w:left w:val="single" w:sz="4" w:space="0" w:color="auto"/>
              <w:bottom w:val="nil"/>
              <w:right w:val="single" w:sz="4" w:space="0" w:color="auto"/>
            </w:tcBorders>
          </w:tcPr>
          <w:p w14:paraId="574AB08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cs="Arial"/>
                <w:sz w:val="18"/>
                <w:lang w:val="en-US"/>
              </w:rPr>
              <w:t>CA_n1A-n3(2A)-n8A-n78A</w:t>
            </w:r>
          </w:p>
        </w:tc>
        <w:tc>
          <w:tcPr>
            <w:tcW w:w="2036" w:type="dxa"/>
            <w:tcBorders>
              <w:top w:val="single" w:sz="4" w:space="0" w:color="auto"/>
              <w:left w:val="single" w:sz="4" w:space="0" w:color="auto"/>
              <w:bottom w:val="nil"/>
              <w:right w:val="single" w:sz="4" w:space="0" w:color="auto"/>
            </w:tcBorders>
          </w:tcPr>
          <w:p w14:paraId="67644AD1"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0D973136"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CA_n1A-n8A</w:t>
            </w:r>
          </w:p>
          <w:p w14:paraId="7C478CB3"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CA_n1A-n78A</w:t>
            </w:r>
          </w:p>
          <w:p w14:paraId="5FEDB60C"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CA_n3A-n8A</w:t>
            </w:r>
          </w:p>
          <w:p w14:paraId="3D6DD07D"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CA_n3A-n78A</w:t>
            </w:r>
          </w:p>
          <w:p w14:paraId="38E414F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cs="Arial"/>
                <w:sz w:val="18"/>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10615F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8649D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17CBF9DA"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rPr>
              <w:t>0</w:t>
            </w:r>
          </w:p>
        </w:tc>
      </w:tr>
      <w:tr w:rsidR="0048763F" w:rsidRPr="0048763F" w14:paraId="0CB6D5F2" w14:textId="77777777" w:rsidTr="005C6BCE">
        <w:trPr>
          <w:trHeight w:val="29"/>
        </w:trPr>
        <w:tc>
          <w:tcPr>
            <w:tcW w:w="1959" w:type="dxa"/>
            <w:tcBorders>
              <w:top w:val="nil"/>
              <w:left w:val="single" w:sz="4" w:space="0" w:color="auto"/>
              <w:bottom w:val="nil"/>
              <w:right w:val="single" w:sz="4" w:space="0" w:color="auto"/>
            </w:tcBorders>
          </w:tcPr>
          <w:p w14:paraId="46BEC60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FC1062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14E58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B60EB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12601FF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B4A53BF" w14:textId="77777777" w:rsidTr="005C6BCE">
        <w:trPr>
          <w:trHeight w:val="29"/>
        </w:trPr>
        <w:tc>
          <w:tcPr>
            <w:tcW w:w="1959" w:type="dxa"/>
            <w:tcBorders>
              <w:top w:val="nil"/>
              <w:left w:val="single" w:sz="4" w:space="0" w:color="auto"/>
              <w:bottom w:val="nil"/>
              <w:right w:val="single" w:sz="4" w:space="0" w:color="auto"/>
            </w:tcBorders>
          </w:tcPr>
          <w:p w14:paraId="5D3A538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1A2EE6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A0E48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16AB85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w:t>
            </w:r>
          </w:p>
        </w:tc>
        <w:tc>
          <w:tcPr>
            <w:tcW w:w="1837" w:type="dxa"/>
            <w:tcBorders>
              <w:top w:val="nil"/>
              <w:left w:val="single" w:sz="4" w:space="0" w:color="auto"/>
              <w:bottom w:val="nil"/>
              <w:right w:val="single" w:sz="4" w:space="0" w:color="auto"/>
            </w:tcBorders>
            <w:vAlign w:val="center"/>
          </w:tcPr>
          <w:p w14:paraId="2630055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6300FC0" w14:textId="77777777" w:rsidTr="005C6BCE">
        <w:trPr>
          <w:trHeight w:val="29"/>
        </w:trPr>
        <w:tc>
          <w:tcPr>
            <w:tcW w:w="1959" w:type="dxa"/>
            <w:tcBorders>
              <w:top w:val="nil"/>
              <w:left w:val="single" w:sz="4" w:space="0" w:color="auto"/>
              <w:bottom w:val="single" w:sz="4" w:space="0" w:color="auto"/>
              <w:right w:val="single" w:sz="4" w:space="0" w:color="auto"/>
            </w:tcBorders>
          </w:tcPr>
          <w:p w14:paraId="0D7B782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4BCC7E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4EE0E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17104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9D75DA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B1AA702" w14:textId="77777777" w:rsidTr="005C6BCE">
        <w:trPr>
          <w:trHeight w:val="29"/>
        </w:trPr>
        <w:tc>
          <w:tcPr>
            <w:tcW w:w="1959" w:type="dxa"/>
            <w:tcBorders>
              <w:top w:val="single" w:sz="4" w:space="0" w:color="auto"/>
              <w:left w:val="single" w:sz="4" w:space="0" w:color="auto"/>
              <w:bottom w:val="nil"/>
              <w:right w:val="single" w:sz="4" w:space="0" w:color="auto"/>
            </w:tcBorders>
          </w:tcPr>
          <w:p w14:paraId="2CD93B4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t>CA_n1A-n3A-n18A-n28A</w:t>
            </w:r>
          </w:p>
        </w:tc>
        <w:tc>
          <w:tcPr>
            <w:tcW w:w="2036" w:type="dxa"/>
            <w:tcBorders>
              <w:top w:val="single" w:sz="4" w:space="0" w:color="auto"/>
              <w:left w:val="single" w:sz="4" w:space="0" w:color="auto"/>
              <w:bottom w:val="nil"/>
              <w:right w:val="single" w:sz="4" w:space="0" w:color="auto"/>
            </w:tcBorders>
          </w:tcPr>
          <w:p w14:paraId="24C3D675"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CA_n1A-n3A</w:t>
            </w:r>
          </w:p>
          <w:p w14:paraId="0806FACF"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CA_n1A-n18A</w:t>
            </w:r>
          </w:p>
          <w:p w14:paraId="0ED08270"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CA_n1A-n28A</w:t>
            </w:r>
          </w:p>
          <w:p w14:paraId="7028AEBE"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CA_n3A-n18A</w:t>
            </w:r>
          </w:p>
          <w:p w14:paraId="63C4A7B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0A63A2C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67763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2F0D5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0</w:t>
            </w:r>
          </w:p>
          <w:p w14:paraId="171FE25B" w14:textId="77777777" w:rsidR="0048763F" w:rsidRPr="0048763F" w:rsidRDefault="0048763F" w:rsidP="0048763F">
            <w:pPr>
              <w:widowControl w:val="0"/>
              <w:spacing w:after="0"/>
              <w:jc w:val="center"/>
              <w:rPr>
                <w:rFonts w:ascii="Arial" w:eastAsia="SimSun" w:hAnsi="Arial"/>
                <w:sz w:val="18"/>
                <w:lang w:val="en-US" w:eastAsia="zh-CN"/>
              </w:rPr>
            </w:pPr>
          </w:p>
          <w:p w14:paraId="3D3B7A6D" w14:textId="77777777" w:rsidR="0048763F" w:rsidRPr="0048763F" w:rsidRDefault="0048763F" w:rsidP="0048763F">
            <w:pPr>
              <w:widowControl w:val="0"/>
              <w:spacing w:after="0"/>
              <w:jc w:val="center"/>
              <w:rPr>
                <w:rFonts w:ascii="Arial" w:eastAsia="SimSun" w:hAnsi="Arial"/>
                <w:sz w:val="18"/>
                <w:lang w:val="en-US" w:eastAsia="zh-CN"/>
              </w:rPr>
            </w:pPr>
          </w:p>
          <w:p w14:paraId="2DD4785F"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5DE79FE5" w14:textId="77777777" w:rsidTr="005C6BCE">
        <w:trPr>
          <w:trHeight w:val="29"/>
        </w:trPr>
        <w:tc>
          <w:tcPr>
            <w:tcW w:w="1959" w:type="dxa"/>
            <w:tcBorders>
              <w:top w:val="nil"/>
              <w:left w:val="single" w:sz="4" w:space="0" w:color="auto"/>
              <w:bottom w:val="nil"/>
              <w:right w:val="single" w:sz="4" w:space="0" w:color="auto"/>
            </w:tcBorders>
          </w:tcPr>
          <w:p w14:paraId="5885D10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0B15A4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E03F7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F06A0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211FD97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F09D716" w14:textId="77777777" w:rsidTr="005C6BCE">
        <w:trPr>
          <w:trHeight w:val="29"/>
        </w:trPr>
        <w:tc>
          <w:tcPr>
            <w:tcW w:w="1959" w:type="dxa"/>
            <w:tcBorders>
              <w:top w:val="nil"/>
              <w:left w:val="single" w:sz="4" w:space="0" w:color="auto"/>
              <w:bottom w:val="nil"/>
              <w:right w:val="single" w:sz="4" w:space="0" w:color="auto"/>
            </w:tcBorders>
          </w:tcPr>
          <w:p w14:paraId="19EE0E5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CA862D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E4A00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7DC292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vAlign w:val="center"/>
          </w:tcPr>
          <w:p w14:paraId="3423734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33FFA41" w14:textId="77777777" w:rsidTr="005C6BCE">
        <w:trPr>
          <w:trHeight w:val="29"/>
        </w:trPr>
        <w:tc>
          <w:tcPr>
            <w:tcW w:w="1959" w:type="dxa"/>
            <w:tcBorders>
              <w:top w:val="nil"/>
              <w:left w:val="single" w:sz="4" w:space="0" w:color="auto"/>
              <w:bottom w:val="single" w:sz="4" w:space="0" w:color="auto"/>
              <w:right w:val="single" w:sz="4" w:space="0" w:color="auto"/>
            </w:tcBorders>
          </w:tcPr>
          <w:p w14:paraId="478D499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124D4DE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B31A5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058F7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645E5DC3"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9421364" w14:textId="77777777" w:rsidTr="005C6BCE">
        <w:trPr>
          <w:trHeight w:val="29"/>
        </w:trPr>
        <w:tc>
          <w:tcPr>
            <w:tcW w:w="1959" w:type="dxa"/>
            <w:tcBorders>
              <w:top w:val="single" w:sz="4" w:space="0" w:color="auto"/>
              <w:left w:val="single" w:sz="4" w:space="0" w:color="auto"/>
              <w:bottom w:val="nil"/>
              <w:right w:val="single" w:sz="4" w:space="0" w:color="auto"/>
            </w:tcBorders>
          </w:tcPr>
          <w:p w14:paraId="18703F1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t>CA_n1A-n3A-n18A-n41A</w:t>
            </w:r>
          </w:p>
        </w:tc>
        <w:tc>
          <w:tcPr>
            <w:tcW w:w="2036" w:type="dxa"/>
            <w:tcBorders>
              <w:top w:val="single" w:sz="4" w:space="0" w:color="auto"/>
              <w:left w:val="single" w:sz="4" w:space="0" w:color="auto"/>
              <w:bottom w:val="nil"/>
              <w:right w:val="single" w:sz="4" w:space="0" w:color="auto"/>
            </w:tcBorders>
          </w:tcPr>
          <w:p w14:paraId="253241E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CA_n1A-n3A</w:t>
            </w:r>
          </w:p>
          <w:p w14:paraId="141648B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CA_n1A-n18A</w:t>
            </w:r>
          </w:p>
          <w:p w14:paraId="35F0E84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CA_n1A-n41A</w:t>
            </w:r>
          </w:p>
          <w:p w14:paraId="760CBEE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CA_n3A-n18A</w:t>
            </w:r>
          </w:p>
          <w:p w14:paraId="62051B4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CA_n3A-n41A</w:t>
            </w:r>
          </w:p>
          <w:p w14:paraId="78F37D6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301DDA3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4A348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DCCB9E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0</w:t>
            </w:r>
          </w:p>
          <w:p w14:paraId="22050E51" w14:textId="77777777" w:rsidR="0048763F" w:rsidRPr="0048763F" w:rsidRDefault="0048763F" w:rsidP="0048763F">
            <w:pPr>
              <w:widowControl w:val="0"/>
              <w:spacing w:after="0"/>
              <w:jc w:val="center"/>
              <w:rPr>
                <w:rFonts w:ascii="Arial" w:eastAsia="SimSun" w:hAnsi="Arial"/>
                <w:sz w:val="18"/>
                <w:lang w:val="en-US" w:eastAsia="zh-CN"/>
              </w:rPr>
            </w:pPr>
          </w:p>
          <w:p w14:paraId="3702F7C4" w14:textId="77777777" w:rsidR="0048763F" w:rsidRPr="0048763F" w:rsidRDefault="0048763F" w:rsidP="0048763F">
            <w:pPr>
              <w:widowControl w:val="0"/>
              <w:spacing w:after="0"/>
              <w:jc w:val="center"/>
              <w:rPr>
                <w:rFonts w:ascii="Arial" w:eastAsia="SimSun" w:hAnsi="Arial"/>
                <w:sz w:val="18"/>
                <w:lang w:val="en-US" w:eastAsia="zh-CN"/>
              </w:rPr>
            </w:pPr>
          </w:p>
          <w:p w14:paraId="07E7F8D7"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20B1D264" w14:textId="77777777" w:rsidTr="005C6BCE">
        <w:trPr>
          <w:trHeight w:val="29"/>
        </w:trPr>
        <w:tc>
          <w:tcPr>
            <w:tcW w:w="1959" w:type="dxa"/>
            <w:tcBorders>
              <w:top w:val="nil"/>
              <w:left w:val="single" w:sz="4" w:space="0" w:color="auto"/>
              <w:bottom w:val="nil"/>
              <w:right w:val="single" w:sz="4" w:space="0" w:color="auto"/>
            </w:tcBorders>
          </w:tcPr>
          <w:p w14:paraId="26EEC18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082A4C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F8D04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5BB13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3AA9D73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04C97F8" w14:textId="77777777" w:rsidTr="005C6BCE">
        <w:trPr>
          <w:trHeight w:val="29"/>
        </w:trPr>
        <w:tc>
          <w:tcPr>
            <w:tcW w:w="1959" w:type="dxa"/>
            <w:tcBorders>
              <w:top w:val="nil"/>
              <w:left w:val="single" w:sz="4" w:space="0" w:color="auto"/>
              <w:bottom w:val="nil"/>
              <w:right w:val="single" w:sz="4" w:space="0" w:color="auto"/>
            </w:tcBorders>
          </w:tcPr>
          <w:p w14:paraId="60E0FA6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1F3247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CB14B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4E78E3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vAlign w:val="center"/>
          </w:tcPr>
          <w:p w14:paraId="6248DCD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D5B4C8E" w14:textId="77777777" w:rsidTr="005C6BCE">
        <w:trPr>
          <w:trHeight w:val="29"/>
        </w:trPr>
        <w:tc>
          <w:tcPr>
            <w:tcW w:w="1959" w:type="dxa"/>
            <w:tcBorders>
              <w:top w:val="nil"/>
              <w:left w:val="single" w:sz="4" w:space="0" w:color="auto"/>
              <w:bottom w:val="single" w:sz="4" w:space="0" w:color="auto"/>
              <w:right w:val="single" w:sz="4" w:space="0" w:color="auto"/>
            </w:tcBorders>
          </w:tcPr>
          <w:p w14:paraId="356ECE9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6F8A4B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D2DD5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383022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3F5F23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834EE69" w14:textId="77777777" w:rsidTr="005C6BCE">
        <w:trPr>
          <w:trHeight w:val="29"/>
        </w:trPr>
        <w:tc>
          <w:tcPr>
            <w:tcW w:w="1959" w:type="dxa"/>
            <w:tcBorders>
              <w:top w:val="single" w:sz="4" w:space="0" w:color="auto"/>
              <w:left w:val="single" w:sz="4" w:space="0" w:color="auto"/>
              <w:bottom w:val="nil"/>
              <w:right w:val="single" w:sz="4" w:space="0" w:color="auto"/>
            </w:tcBorders>
          </w:tcPr>
          <w:p w14:paraId="7294AC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t>CA_n1A-n3A-n18A-n77A</w:t>
            </w:r>
          </w:p>
        </w:tc>
        <w:tc>
          <w:tcPr>
            <w:tcW w:w="2036" w:type="dxa"/>
            <w:tcBorders>
              <w:top w:val="single" w:sz="4" w:space="0" w:color="auto"/>
              <w:left w:val="single" w:sz="4" w:space="0" w:color="auto"/>
              <w:bottom w:val="nil"/>
              <w:right w:val="single" w:sz="4" w:space="0" w:color="auto"/>
            </w:tcBorders>
          </w:tcPr>
          <w:p w14:paraId="4C9EAE04" w14:textId="4672F4B2" w:rsidR="0048763F" w:rsidRPr="0048763F" w:rsidRDefault="0048763F" w:rsidP="0048763F">
            <w:pPr>
              <w:keepNext/>
              <w:keepLines/>
              <w:spacing w:after="0"/>
              <w:jc w:val="center"/>
              <w:rPr>
                <w:rFonts w:ascii="Arial" w:eastAsia="SimSun" w:hAnsi="Arial"/>
                <w:sz w:val="18"/>
                <w:vertAlign w:val="superscript"/>
                <w:lang w:val="en-US" w:eastAsia="zh-CN"/>
              </w:rPr>
            </w:pPr>
            <w:r w:rsidRPr="0048763F">
              <w:rPr>
                <w:rFonts w:ascii="Arial" w:eastAsia="SimSun" w:hAnsi="Arial"/>
                <w:sz w:val="18"/>
                <w:lang w:val="en-US" w:eastAsia="zh-CN"/>
              </w:rPr>
              <w:t>n77</w:t>
            </w:r>
            <w:ins w:id="2" w:author="盧 鋒" w:date="2024-11-07T13:32:00Z">
              <w:r w:rsidR="008E60A7" w:rsidRPr="001B33E7">
                <w:rPr>
                  <w:vertAlign w:val="superscript"/>
                  <w:lang w:val="en-US" w:eastAsia="ja-JP"/>
                </w:rPr>
                <w:t>5</w:t>
              </w:r>
            </w:ins>
            <w:del w:id="3" w:author="盧 鋒" w:date="2024-11-07T13:32:00Z">
              <w:r w:rsidRPr="0048763F" w:rsidDel="008E60A7">
                <w:rPr>
                  <w:rFonts w:ascii="Arial" w:eastAsia="SimSun" w:hAnsi="Arial"/>
                  <w:sz w:val="18"/>
                  <w:vertAlign w:val="superscript"/>
                  <w:lang w:val="en-US" w:eastAsia="zh-CN"/>
                </w:rPr>
                <w:delText>7</w:delText>
              </w:r>
            </w:del>
          </w:p>
          <w:p w14:paraId="7E869D9A"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CA_n1A-n3A</w:t>
            </w:r>
          </w:p>
          <w:p w14:paraId="0D59081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CA_n1A-n18A</w:t>
            </w:r>
          </w:p>
          <w:p w14:paraId="2B9850F8" w14:textId="59FD168F" w:rsidR="0048763F" w:rsidRPr="0025436B" w:rsidRDefault="0048763F" w:rsidP="0025436B">
            <w:pPr>
              <w:pStyle w:val="TAC"/>
              <w:keepNext w:val="0"/>
              <w:keepLines w:val="0"/>
              <w:widowControl w:val="0"/>
              <w:rPr>
                <w:lang w:val="en-US" w:eastAsia="ja-JP"/>
              </w:rPr>
            </w:pPr>
            <w:r w:rsidRPr="0048763F">
              <w:rPr>
                <w:rFonts w:eastAsia="SimSun"/>
                <w:kern w:val="2"/>
                <w:szCs w:val="22"/>
                <w:lang w:val="en-US" w:eastAsia="zh-CN"/>
              </w:rPr>
              <w:t>CA_n1A-n77A</w:t>
            </w:r>
            <w:ins w:id="4" w:author="盧 鋒" w:date="2024-11-06T17:18:00Z">
              <w:r w:rsidR="00C204B8" w:rsidRPr="001B33E7">
                <w:rPr>
                  <w:vertAlign w:val="superscript"/>
                  <w:lang w:val="en-US" w:eastAsia="ja-JP"/>
                </w:rPr>
                <w:t>5</w:t>
              </w:r>
            </w:ins>
          </w:p>
          <w:p w14:paraId="0D67022E"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CA_n3A-n18A</w:t>
            </w:r>
          </w:p>
          <w:p w14:paraId="43CB4825" w14:textId="4C28EE9E" w:rsidR="0048763F" w:rsidRPr="0025436B" w:rsidRDefault="0048763F" w:rsidP="0025436B">
            <w:pPr>
              <w:pStyle w:val="TAC"/>
              <w:keepNext w:val="0"/>
              <w:keepLines w:val="0"/>
              <w:widowControl w:val="0"/>
              <w:rPr>
                <w:lang w:val="en-US" w:eastAsia="ja-JP"/>
              </w:rPr>
            </w:pPr>
            <w:r w:rsidRPr="0048763F">
              <w:rPr>
                <w:rFonts w:eastAsia="SimSun"/>
                <w:kern w:val="2"/>
                <w:szCs w:val="22"/>
                <w:lang w:val="en-US" w:eastAsia="zh-CN"/>
              </w:rPr>
              <w:t>CA_n3A-n77A</w:t>
            </w:r>
            <w:ins w:id="5" w:author="盧 鋒" w:date="2024-11-06T17:18:00Z">
              <w:r w:rsidR="00C204B8" w:rsidRPr="001B33E7">
                <w:rPr>
                  <w:vertAlign w:val="superscript"/>
                  <w:lang w:val="en-US" w:eastAsia="ja-JP"/>
                </w:rPr>
                <w:t>5</w:t>
              </w:r>
            </w:ins>
          </w:p>
          <w:p w14:paraId="689B9E70" w14:textId="4EE99B80" w:rsidR="0048763F" w:rsidRPr="0025436B" w:rsidRDefault="0048763F" w:rsidP="0025436B">
            <w:pPr>
              <w:pStyle w:val="TAC"/>
              <w:keepNext w:val="0"/>
              <w:keepLines w:val="0"/>
              <w:widowControl w:val="0"/>
              <w:rPr>
                <w:lang w:val="en-US" w:eastAsia="ja-JP"/>
              </w:rPr>
            </w:pPr>
            <w:r w:rsidRPr="0048763F">
              <w:rPr>
                <w:rFonts w:eastAsia="SimSun"/>
                <w:kern w:val="2"/>
                <w:szCs w:val="22"/>
                <w:lang w:val="en-US" w:eastAsia="zh-CN"/>
              </w:rPr>
              <w:t>CA_n18A-n77A</w:t>
            </w:r>
            <w:ins w:id="6" w:author="盧 鋒" w:date="2024-11-06T17:18:00Z">
              <w:r w:rsidR="00C204B8" w:rsidRPr="001B33E7">
                <w:rPr>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351A173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F95B5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D32FC7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0</w:t>
            </w:r>
          </w:p>
          <w:p w14:paraId="180B45FB" w14:textId="77777777" w:rsidR="0048763F" w:rsidRPr="0048763F" w:rsidRDefault="0048763F" w:rsidP="0048763F">
            <w:pPr>
              <w:widowControl w:val="0"/>
              <w:spacing w:after="0"/>
              <w:jc w:val="center"/>
              <w:rPr>
                <w:rFonts w:ascii="Arial" w:eastAsia="SimSun" w:hAnsi="Arial"/>
                <w:sz w:val="18"/>
                <w:lang w:val="en-US" w:eastAsia="zh-CN"/>
              </w:rPr>
            </w:pPr>
          </w:p>
          <w:p w14:paraId="03887A3D" w14:textId="77777777" w:rsidR="0048763F" w:rsidRPr="0048763F" w:rsidRDefault="0048763F" w:rsidP="0048763F">
            <w:pPr>
              <w:widowControl w:val="0"/>
              <w:spacing w:after="0"/>
              <w:jc w:val="center"/>
              <w:rPr>
                <w:rFonts w:ascii="Arial" w:eastAsia="SimSun" w:hAnsi="Arial"/>
                <w:sz w:val="18"/>
                <w:lang w:val="en-US" w:eastAsia="zh-CN"/>
              </w:rPr>
            </w:pPr>
          </w:p>
          <w:p w14:paraId="25C637A6" w14:textId="77777777" w:rsidR="0048763F" w:rsidRPr="0048763F" w:rsidRDefault="0048763F" w:rsidP="0048763F">
            <w:pPr>
              <w:widowControl w:val="0"/>
              <w:spacing w:after="0"/>
              <w:jc w:val="center"/>
              <w:rPr>
                <w:rFonts w:ascii="Arial" w:eastAsia="SimSun" w:hAnsi="Arial"/>
                <w:sz w:val="18"/>
                <w:lang w:val="en-US" w:eastAsia="zh-CN"/>
              </w:rPr>
            </w:pPr>
          </w:p>
          <w:p w14:paraId="4051ABB4"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65535821" w14:textId="77777777" w:rsidTr="005C6BCE">
        <w:trPr>
          <w:trHeight w:val="29"/>
        </w:trPr>
        <w:tc>
          <w:tcPr>
            <w:tcW w:w="1959" w:type="dxa"/>
            <w:tcBorders>
              <w:top w:val="nil"/>
              <w:left w:val="single" w:sz="4" w:space="0" w:color="auto"/>
              <w:bottom w:val="nil"/>
              <w:right w:val="single" w:sz="4" w:space="0" w:color="auto"/>
            </w:tcBorders>
          </w:tcPr>
          <w:p w14:paraId="41AAF9B4"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73A33C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EE1146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D8E60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5AFE356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861185D" w14:textId="77777777" w:rsidTr="005C6BCE">
        <w:trPr>
          <w:trHeight w:val="29"/>
        </w:trPr>
        <w:tc>
          <w:tcPr>
            <w:tcW w:w="1959" w:type="dxa"/>
            <w:tcBorders>
              <w:top w:val="nil"/>
              <w:left w:val="single" w:sz="4" w:space="0" w:color="auto"/>
              <w:bottom w:val="nil"/>
              <w:right w:val="single" w:sz="4" w:space="0" w:color="auto"/>
            </w:tcBorders>
          </w:tcPr>
          <w:p w14:paraId="4968CE2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4BA1BD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2CAE73E"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sz w:val="18"/>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D15EAB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vAlign w:val="center"/>
          </w:tcPr>
          <w:p w14:paraId="0CDA93B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3F1B279" w14:textId="77777777" w:rsidTr="005C6BCE">
        <w:trPr>
          <w:trHeight w:val="29"/>
        </w:trPr>
        <w:tc>
          <w:tcPr>
            <w:tcW w:w="1959" w:type="dxa"/>
            <w:tcBorders>
              <w:top w:val="nil"/>
              <w:left w:val="single" w:sz="4" w:space="0" w:color="auto"/>
              <w:bottom w:val="single" w:sz="4" w:space="0" w:color="auto"/>
              <w:right w:val="single" w:sz="4" w:space="0" w:color="auto"/>
            </w:tcBorders>
          </w:tcPr>
          <w:p w14:paraId="7FF0758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6DADD9E"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574DB2D"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0932F2"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EF479C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375979C" w14:textId="77777777" w:rsidTr="005C6BCE">
        <w:trPr>
          <w:trHeight w:val="29"/>
        </w:trPr>
        <w:tc>
          <w:tcPr>
            <w:tcW w:w="1959" w:type="dxa"/>
            <w:tcBorders>
              <w:top w:val="single" w:sz="4" w:space="0" w:color="auto"/>
              <w:left w:val="single" w:sz="4" w:space="0" w:color="auto"/>
              <w:bottom w:val="nil"/>
              <w:right w:val="single" w:sz="4" w:space="0" w:color="auto"/>
            </w:tcBorders>
          </w:tcPr>
          <w:p w14:paraId="0A588F3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CA_n1A-n3A-n20A-n67A</w:t>
            </w:r>
          </w:p>
        </w:tc>
        <w:tc>
          <w:tcPr>
            <w:tcW w:w="2036" w:type="dxa"/>
            <w:tcBorders>
              <w:top w:val="single" w:sz="4" w:space="0" w:color="auto"/>
              <w:left w:val="single" w:sz="4" w:space="0" w:color="auto"/>
              <w:bottom w:val="nil"/>
              <w:right w:val="single" w:sz="4" w:space="0" w:color="auto"/>
            </w:tcBorders>
          </w:tcPr>
          <w:p w14:paraId="027C1BB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6E3FD4F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CA_n1A-n20A</w:t>
            </w:r>
          </w:p>
          <w:p w14:paraId="21D98B8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31CB9B2E"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0D105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F38071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4 and 5</w:t>
            </w:r>
          </w:p>
        </w:tc>
      </w:tr>
      <w:tr w:rsidR="0048763F" w:rsidRPr="0048763F" w14:paraId="569C7BC1" w14:textId="77777777" w:rsidTr="005C6BCE">
        <w:trPr>
          <w:trHeight w:val="29"/>
        </w:trPr>
        <w:tc>
          <w:tcPr>
            <w:tcW w:w="1959" w:type="dxa"/>
            <w:tcBorders>
              <w:top w:val="nil"/>
              <w:left w:val="single" w:sz="4" w:space="0" w:color="auto"/>
              <w:bottom w:val="nil"/>
              <w:right w:val="single" w:sz="4" w:space="0" w:color="auto"/>
            </w:tcBorders>
          </w:tcPr>
          <w:p w14:paraId="61461EC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A188439"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995722B"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49D8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2CFBE56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E599BC7" w14:textId="77777777" w:rsidTr="005C6BCE">
        <w:trPr>
          <w:trHeight w:val="29"/>
        </w:trPr>
        <w:tc>
          <w:tcPr>
            <w:tcW w:w="1959" w:type="dxa"/>
            <w:tcBorders>
              <w:top w:val="nil"/>
              <w:left w:val="single" w:sz="4" w:space="0" w:color="auto"/>
              <w:bottom w:val="nil"/>
              <w:right w:val="single" w:sz="4" w:space="0" w:color="auto"/>
            </w:tcBorders>
          </w:tcPr>
          <w:p w14:paraId="4C448510"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BB18A81"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51B72F1"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9157F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78DAD63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982BC1B" w14:textId="77777777" w:rsidTr="005C6BCE">
        <w:trPr>
          <w:trHeight w:val="29"/>
        </w:trPr>
        <w:tc>
          <w:tcPr>
            <w:tcW w:w="1959" w:type="dxa"/>
            <w:tcBorders>
              <w:top w:val="nil"/>
              <w:left w:val="single" w:sz="4" w:space="0" w:color="auto"/>
              <w:bottom w:val="single" w:sz="4" w:space="0" w:color="auto"/>
              <w:right w:val="single" w:sz="4" w:space="0" w:color="auto"/>
            </w:tcBorders>
          </w:tcPr>
          <w:p w14:paraId="4EBA155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53D22BD5"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0E87A2C"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1A3C42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2A7C6C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CE376E2" w14:textId="77777777" w:rsidTr="005C6BCE">
        <w:trPr>
          <w:trHeight w:val="29"/>
        </w:trPr>
        <w:tc>
          <w:tcPr>
            <w:tcW w:w="1959" w:type="dxa"/>
            <w:tcBorders>
              <w:top w:val="single" w:sz="4" w:space="0" w:color="auto"/>
              <w:left w:val="single" w:sz="4" w:space="0" w:color="auto"/>
              <w:bottom w:val="nil"/>
              <w:right w:val="single" w:sz="4" w:space="0" w:color="auto"/>
            </w:tcBorders>
          </w:tcPr>
          <w:p w14:paraId="1777279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CA_n1A-n3A-n26A-n78A</w:t>
            </w:r>
          </w:p>
        </w:tc>
        <w:tc>
          <w:tcPr>
            <w:tcW w:w="2036" w:type="dxa"/>
            <w:tcBorders>
              <w:top w:val="single" w:sz="4" w:space="0" w:color="auto"/>
              <w:left w:val="single" w:sz="4" w:space="0" w:color="auto"/>
              <w:bottom w:val="nil"/>
              <w:right w:val="single" w:sz="4" w:space="0" w:color="auto"/>
            </w:tcBorders>
          </w:tcPr>
          <w:p w14:paraId="5137504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5210A8D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642AE8A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5D2CE5C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1E77CE3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752F2CC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DD4F654"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SimSun"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FAC51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66DAC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0</w:t>
            </w:r>
          </w:p>
        </w:tc>
      </w:tr>
      <w:tr w:rsidR="0048763F" w:rsidRPr="0048763F" w14:paraId="64ED47A1" w14:textId="77777777" w:rsidTr="005C6BCE">
        <w:trPr>
          <w:trHeight w:val="29"/>
        </w:trPr>
        <w:tc>
          <w:tcPr>
            <w:tcW w:w="1959" w:type="dxa"/>
            <w:tcBorders>
              <w:top w:val="nil"/>
              <w:left w:val="single" w:sz="4" w:space="0" w:color="auto"/>
              <w:bottom w:val="nil"/>
              <w:right w:val="single" w:sz="4" w:space="0" w:color="auto"/>
            </w:tcBorders>
          </w:tcPr>
          <w:p w14:paraId="5D54824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0E17F21C"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7AFD4BE"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SimSun"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815C2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0BA44C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DDE3977" w14:textId="77777777" w:rsidTr="005C6BCE">
        <w:trPr>
          <w:trHeight w:val="29"/>
        </w:trPr>
        <w:tc>
          <w:tcPr>
            <w:tcW w:w="1959" w:type="dxa"/>
            <w:tcBorders>
              <w:top w:val="nil"/>
              <w:left w:val="single" w:sz="4" w:space="0" w:color="auto"/>
              <w:bottom w:val="nil"/>
              <w:right w:val="single" w:sz="4" w:space="0" w:color="auto"/>
            </w:tcBorders>
          </w:tcPr>
          <w:p w14:paraId="7DE1D44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B9ADF5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F763A1C"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SimSun" w:hAnsi="Arial" w:cs="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5A01E8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7AC049DA"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7A574F8" w14:textId="77777777" w:rsidTr="005C6BCE">
        <w:trPr>
          <w:trHeight w:val="29"/>
        </w:trPr>
        <w:tc>
          <w:tcPr>
            <w:tcW w:w="1959" w:type="dxa"/>
            <w:tcBorders>
              <w:top w:val="nil"/>
              <w:left w:val="single" w:sz="4" w:space="0" w:color="auto"/>
              <w:bottom w:val="single" w:sz="4" w:space="0" w:color="auto"/>
              <w:right w:val="single" w:sz="4" w:space="0" w:color="auto"/>
            </w:tcBorders>
          </w:tcPr>
          <w:p w14:paraId="114F5B15"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2C65E7BB"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C77C620"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SimSun"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F8A7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434B1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70A3C05" w14:textId="77777777" w:rsidTr="005C6BCE">
        <w:trPr>
          <w:trHeight w:val="29"/>
        </w:trPr>
        <w:tc>
          <w:tcPr>
            <w:tcW w:w="1959" w:type="dxa"/>
            <w:tcBorders>
              <w:top w:val="single" w:sz="4" w:space="0" w:color="auto"/>
              <w:left w:val="single" w:sz="4" w:space="0" w:color="auto"/>
              <w:bottom w:val="nil"/>
              <w:right w:val="single" w:sz="4" w:space="0" w:color="auto"/>
            </w:tcBorders>
          </w:tcPr>
          <w:p w14:paraId="01853B5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r w:rsidRPr="0048763F">
              <w:rPr>
                <w:rFonts w:ascii="Arial" w:eastAsia="SimSun" w:hAnsi="Arial"/>
                <w:sz w:val="18"/>
                <w:lang w:val="en-US" w:eastAsia="zh-CN" w:bidi="ar"/>
              </w:rPr>
              <w:lastRenderedPageBreak/>
              <w:t>n26(2A)-n78A</w:t>
            </w:r>
          </w:p>
        </w:tc>
        <w:tc>
          <w:tcPr>
            <w:tcW w:w="2036" w:type="dxa"/>
            <w:tcBorders>
              <w:top w:val="single" w:sz="4" w:space="0" w:color="auto"/>
              <w:left w:val="single" w:sz="4" w:space="0" w:color="auto"/>
              <w:bottom w:val="nil"/>
              <w:right w:val="single" w:sz="4" w:space="0" w:color="auto"/>
            </w:tcBorders>
          </w:tcPr>
          <w:p w14:paraId="6F424C0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lastRenderedPageBreak/>
              <w:t>CA_n1A-n3A</w:t>
            </w:r>
          </w:p>
          <w:p w14:paraId="5D6A7C3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lastRenderedPageBreak/>
              <w:t>CA_n1A-n26A</w:t>
            </w:r>
          </w:p>
          <w:p w14:paraId="592BEB5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04EFA27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7838D53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3757C5D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D4CB712"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31806B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C6071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616ECCA7" w14:textId="77777777" w:rsidTr="005C6BCE">
        <w:trPr>
          <w:trHeight w:val="29"/>
        </w:trPr>
        <w:tc>
          <w:tcPr>
            <w:tcW w:w="1959" w:type="dxa"/>
            <w:tcBorders>
              <w:top w:val="nil"/>
              <w:left w:val="single" w:sz="4" w:space="0" w:color="auto"/>
              <w:bottom w:val="nil"/>
              <w:right w:val="single" w:sz="4" w:space="0" w:color="auto"/>
            </w:tcBorders>
          </w:tcPr>
          <w:p w14:paraId="6EAD56A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AE2C99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95BABCC"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DA8F1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7AF76D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6C7EE46" w14:textId="77777777" w:rsidTr="005C6BCE">
        <w:trPr>
          <w:trHeight w:val="29"/>
        </w:trPr>
        <w:tc>
          <w:tcPr>
            <w:tcW w:w="1959" w:type="dxa"/>
            <w:tcBorders>
              <w:top w:val="nil"/>
              <w:left w:val="single" w:sz="4" w:space="0" w:color="auto"/>
              <w:bottom w:val="nil"/>
              <w:right w:val="single" w:sz="4" w:space="0" w:color="auto"/>
            </w:tcBorders>
          </w:tcPr>
          <w:p w14:paraId="72AE057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915C96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DB6BF9"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CA123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vAlign w:val="center"/>
          </w:tcPr>
          <w:p w14:paraId="3A298B0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0ACE902" w14:textId="77777777" w:rsidTr="005C6BCE">
        <w:trPr>
          <w:trHeight w:val="29"/>
        </w:trPr>
        <w:tc>
          <w:tcPr>
            <w:tcW w:w="1959" w:type="dxa"/>
            <w:tcBorders>
              <w:top w:val="nil"/>
              <w:left w:val="single" w:sz="4" w:space="0" w:color="auto"/>
              <w:bottom w:val="single" w:sz="4" w:space="0" w:color="auto"/>
              <w:right w:val="single" w:sz="4" w:space="0" w:color="auto"/>
            </w:tcBorders>
          </w:tcPr>
          <w:p w14:paraId="1F0CE5F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CE0370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AD28F8"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0988D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D446CC"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FBFC7EA" w14:textId="77777777" w:rsidTr="005C6BCE">
        <w:trPr>
          <w:trHeight w:val="29"/>
        </w:trPr>
        <w:tc>
          <w:tcPr>
            <w:tcW w:w="1959" w:type="dxa"/>
            <w:tcBorders>
              <w:top w:val="single" w:sz="4" w:space="0" w:color="auto"/>
              <w:left w:val="single" w:sz="4" w:space="0" w:color="auto"/>
              <w:bottom w:val="nil"/>
              <w:right w:val="single" w:sz="4" w:space="0" w:color="auto"/>
            </w:tcBorders>
          </w:tcPr>
          <w:p w14:paraId="6473D6F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4B0A37B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62074E1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4D4C1C4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7BE4B72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1053A00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732ED10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6160B5A"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BE67D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1A19AE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74A34A02" w14:textId="77777777" w:rsidTr="005C6BCE">
        <w:trPr>
          <w:trHeight w:val="29"/>
        </w:trPr>
        <w:tc>
          <w:tcPr>
            <w:tcW w:w="1959" w:type="dxa"/>
            <w:tcBorders>
              <w:top w:val="nil"/>
              <w:left w:val="single" w:sz="4" w:space="0" w:color="auto"/>
              <w:bottom w:val="nil"/>
              <w:right w:val="single" w:sz="4" w:space="0" w:color="auto"/>
            </w:tcBorders>
          </w:tcPr>
          <w:p w14:paraId="6B65207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219C67DE"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84962AE"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5B551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4DB85A9"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462C27D" w14:textId="77777777" w:rsidTr="005C6BCE">
        <w:trPr>
          <w:trHeight w:val="29"/>
        </w:trPr>
        <w:tc>
          <w:tcPr>
            <w:tcW w:w="1959" w:type="dxa"/>
            <w:tcBorders>
              <w:top w:val="nil"/>
              <w:left w:val="single" w:sz="4" w:space="0" w:color="auto"/>
              <w:bottom w:val="nil"/>
              <w:right w:val="single" w:sz="4" w:space="0" w:color="auto"/>
            </w:tcBorders>
          </w:tcPr>
          <w:p w14:paraId="375B269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EE4C4A0"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958106E"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27B31C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7B31E673"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38D4F1C" w14:textId="77777777" w:rsidTr="005C6BCE">
        <w:trPr>
          <w:trHeight w:val="29"/>
        </w:trPr>
        <w:tc>
          <w:tcPr>
            <w:tcW w:w="1959" w:type="dxa"/>
            <w:tcBorders>
              <w:top w:val="nil"/>
              <w:left w:val="single" w:sz="4" w:space="0" w:color="auto"/>
              <w:bottom w:val="single" w:sz="4" w:space="0" w:color="auto"/>
              <w:right w:val="single" w:sz="4" w:space="0" w:color="auto"/>
            </w:tcBorders>
          </w:tcPr>
          <w:p w14:paraId="1BCC00D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7C49F4C0"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C3F5B1E"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9760F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7B70DAF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22FA87D" w14:textId="77777777" w:rsidTr="005C6BCE">
        <w:trPr>
          <w:trHeight w:val="29"/>
        </w:trPr>
        <w:tc>
          <w:tcPr>
            <w:tcW w:w="1959" w:type="dxa"/>
            <w:tcBorders>
              <w:top w:val="single" w:sz="4" w:space="0" w:color="auto"/>
              <w:left w:val="single" w:sz="4" w:space="0" w:color="auto"/>
              <w:bottom w:val="nil"/>
              <w:right w:val="single" w:sz="4" w:space="0" w:color="auto"/>
            </w:tcBorders>
          </w:tcPr>
          <w:p w14:paraId="4F20B81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CA_n1A-n3A-n26A-n78C</w:t>
            </w:r>
          </w:p>
        </w:tc>
        <w:tc>
          <w:tcPr>
            <w:tcW w:w="2036" w:type="dxa"/>
            <w:tcBorders>
              <w:top w:val="single" w:sz="4" w:space="0" w:color="auto"/>
              <w:left w:val="single" w:sz="4" w:space="0" w:color="auto"/>
              <w:bottom w:val="nil"/>
              <w:right w:val="single" w:sz="4" w:space="0" w:color="auto"/>
            </w:tcBorders>
          </w:tcPr>
          <w:p w14:paraId="354433A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147EAF4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5B177C01"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2EFD0F33"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3D3CF364"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66521154"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756FA0B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CA_n78C</w:t>
            </w:r>
          </w:p>
        </w:tc>
        <w:tc>
          <w:tcPr>
            <w:tcW w:w="950" w:type="dxa"/>
            <w:tcBorders>
              <w:top w:val="single" w:sz="4" w:space="0" w:color="auto"/>
              <w:left w:val="single" w:sz="4" w:space="0" w:color="auto"/>
              <w:bottom w:val="single" w:sz="4" w:space="0" w:color="auto"/>
              <w:right w:val="single" w:sz="4" w:space="0" w:color="auto"/>
            </w:tcBorders>
          </w:tcPr>
          <w:p w14:paraId="5675D7E9"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E8E57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EB85F5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43D5FD83" w14:textId="77777777" w:rsidTr="005C6BCE">
        <w:trPr>
          <w:trHeight w:val="29"/>
        </w:trPr>
        <w:tc>
          <w:tcPr>
            <w:tcW w:w="1959" w:type="dxa"/>
            <w:tcBorders>
              <w:top w:val="nil"/>
              <w:left w:val="single" w:sz="4" w:space="0" w:color="auto"/>
              <w:bottom w:val="nil"/>
              <w:right w:val="single" w:sz="4" w:space="0" w:color="auto"/>
            </w:tcBorders>
          </w:tcPr>
          <w:p w14:paraId="595FA03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44936CC0"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6BFCFC0"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91D5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0CA16B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243024A" w14:textId="77777777" w:rsidTr="005C6BCE">
        <w:trPr>
          <w:trHeight w:val="29"/>
        </w:trPr>
        <w:tc>
          <w:tcPr>
            <w:tcW w:w="1959" w:type="dxa"/>
            <w:tcBorders>
              <w:top w:val="nil"/>
              <w:left w:val="single" w:sz="4" w:space="0" w:color="auto"/>
              <w:bottom w:val="nil"/>
              <w:right w:val="single" w:sz="4" w:space="0" w:color="auto"/>
            </w:tcBorders>
          </w:tcPr>
          <w:p w14:paraId="036B69A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4AC1D894"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99E9197"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440FF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0524725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D3F5D75" w14:textId="77777777" w:rsidTr="005C6BCE">
        <w:trPr>
          <w:trHeight w:val="29"/>
        </w:trPr>
        <w:tc>
          <w:tcPr>
            <w:tcW w:w="1959" w:type="dxa"/>
            <w:tcBorders>
              <w:top w:val="nil"/>
              <w:left w:val="single" w:sz="4" w:space="0" w:color="auto"/>
              <w:bottom w:val="single" w:sz="4" w:space="0" w:color="auto"/>
              <w:right w:val="single" w:sz="4" w:space="0" w:color="auto"/>
            </w:tcBorders>
          </w:tcPr>
          <w:p w14:paraId="3FBBC1C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2106A50C"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6F69374"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8397A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2F5E3C63"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55FFFEB" w14:textId="77777777" w:rsidTr="005C6BCE">
        <w:trPr>
          <w:trHeight w:val="29"/>
        </w:trPr>
        <w:tc>
          <w:tcPr>
            <w:tcW w:w="1959" w:type="dxa"/>
            <w:tcBorders>
              <w:top w:val="single" w:sz="4" w:space="0" w:color="auto"/>
              <w:left w:val="single" w:sz="4" w:space="0" w:color="auto"/>
              <w:bottom w:val="nil"/>
              <w:right w:val="single" w:sz="4" w:space="0" w:color="auto"/>
            </w:tcBorders>
          </w:tcPr>
          <w:p w14:paraId="12F133E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4A6051E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6C32B48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70438B6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6A4901C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0DD540A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491D091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9F2EF2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CD9AA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5B32A0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262B4669" w14:textId="77777777" w:rsidTr="005C6BCE">
        <w:trPr>
          <w:trHeight w:val="29"/>
        </w:trPr>
        <w:tc>
          <w:tcPr>
            <w:tcW w:w="1959" w:type="dxa"/>
            <w:tcBorders>
              <w:top w:val="nil"/>
              <w:left w:val="single" w:sz="4" w:space="0" w:color="auto"/>
              <w:bottom w:val="nil"/>
              <w:right w:val="single" w:sz="4" w:space="0" w:color="auto"/>
            </w:tcBorders>
          </w:tcPr>
          <w:p w14:paraId="2EE9CF1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ABB3ED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67680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0E697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1F02E4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9078CF6" w14:textId="77777777" w:rsidTr="005C6BCE">
        <w:trPr>
          <w:trHeight w:val="29"/>
        </w:trPr>
        <w:tc>
          <w:tcPr>
            <w:tcW w:w="1959" w:type="dxa"/>
            <w:tcBorders>
              <w:top w:val="nil"/>
              <w:left w:val="single" w:sz="4" w:space="0" w:color="auto"/>
              <w:bottom w:val="nil"/>
              <w:right w:val="single" w:sz="4" w:space="0" w:color="auto"/>
            </w:tcBorders>
          </w:tcPr>
          <w:p w14:paraId="6538F90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5B6FF1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6555B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9571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vAlign w:val="center"/>
          </w:tcPr>
          <w:p w14:paraId="0A401F9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29F7A75" w14:textId="77777777" w:rsidTr="005C6BCE">
        <w:trPr>
          <w:trHeight w:val="29"/>
        </w:trPr>
        <w:tc>
          <w:tcPr>
            <w:tcW w:w="1959" w:type="dxa"/>
            <w:tcBorders>
              <w:top w:val="nil"/>
              <w:left w:val="single" w:sz="4" w:space="0" w:color="auto"/>
              <w:bottom w:val="single" w:sz="4" w:space="0" w:color="auto"/>
              <w:right w:val="single" w:sz="4" w:space="0" w:color="auto"/>
            </w:tcBorders>
          </w:tcPr>
          <w:p w14:paraId="11B7954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AE7A64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E3D76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CC495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26255E4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7E86D35" w14:textId="77777777" w:rsidTr="005C6BCE">
        <w:trPr>
          <w:trHeight w:val="29"/>
        </w:trPr>
        <w:tc>
          <w:tcPr>
            <w:tcW w:w="1959" w:type="dxa"/>
            <w:tcBorders>
              <w:top w:val="single" w:sz="4" w:space="0" w:color="auto"/>
              <w:left w:val="single" w:sz="4" w:space="0" w:color="auto"/>
              <w:bottom w:val="nil"/>
              <w:right w:val="single" w:sz="4" w:space="0" w:color="auto"/>
            </w:tcBorders>
          </w:tcPr>
          <w:p w14:paraId="3B297CB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CA_n1A-n3A-n26(2A)-n78C</w:t>
            </w:r>
          </w:p>
        </w:tc>
        <w:tc>
          <w:tcPr>
            <w:tcW w:w="2036" w:type="dxa"/>
            <w:tcBorders>
              <w:top w:val="single" w:sz="4" w:space="0" w:color="auto"/>
              <w:left w:val="single" w:sz="4" w:space="0" w:color="auto"/>
              <w:bottom w:val="nil"/>
              <w:right w:val="single" w:sz="4" w:space="0" w:color="auto"/>
            </w:tcBorders>
          </w:tcPr>
          <w:p w14:paraId="41A3859A"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39494A1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4BAC832A"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3430B32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4B56CC25"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5BE27883"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1A3627F6"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CA_n26(2A)</w:t>
            </w:r>
          </w:p>
          <w:p w14:paraId="2AA7D13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3115A49"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C1644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531F09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4E4B9356" w14:textId="77777777" w:rsidTr="005C6BCE">
        <w:trPr>
          <w:trHeight w:val="29"/>
        </w:trPr>
        <w:tc>
          <w:tcPr>
            <w:tcW w:w="1959" w:type="dxa"/>
            <w:tcBorders>
              <w:top w:val="nil"/>
              <w:left w:val="single" w:sz="4" w:space="0" w:color="auto"/>
              <w:bottom w:val="nil"/>
              <w:right w:val="single" w:sz="4" w:space="0" w:color="auto"/>
            </w:tcBorders>
          </w:tcPr>
          <w:p w14:paraId="2AB2709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A96C8F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A7AF34"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F915B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AC2CD5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E12F0B0" w14:textId="77777777" w:rsidTr="005C6BCE">
        <w:trPr>
          <w:trHeight w:val="29"/>
        </w:trPr>
        <w:tc>
          <w:tcPr>
            <w:tcW w:w="1959" w:type="dxa"/>
            <w:tcBorders>
              <w:top w:val="nil"/>
              <w:left w:val="single" w:sz="4" w:space="0" w:color="auto"/>
              <w:bottom w:val="nil"/>
              <w:right w:val="single" w:sz="4" w:space="0" w:color="auto"/>
            </w:tcBorders>
          </w:tcPr>
          <w:p w14:paraId="44602E32"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8D919D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C13999"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CBA3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vAlign w:val="center"/>
          </w:tcPr>
          <w:p w14:paraId="2547C9BC"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A4DAF25" w14:textId="77777777" w:rsidTr="005C6BCE">
        <w:trPr>
          <w:trHeight w:val="29"/>
        </w:trPr>
        <w:tc>
          <w:tcPr>
            <w:tcW w:w="1959" w:type="dxa"/>
            <w:tcBorders>
              <w:top w:val="nil"/>
              <w:left w:val="single" w:sz="4" w:space="0" w:color="auto"/>
              <w:bottom w:val="single" w:sz="4" w:space="0" w:color="auto"/>
              <w:right w:val="single" w:sz="4" w:space="0" w:color="auto"/>
            </w:tcBorders>
          </w:tcPr>
          <w:p w14:paraId="47A85D0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21061EF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DE33B6"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72820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0F2B67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905BB38" w14:textId="77777777" w:rsidTr="005C6BCE">
        <w:trPr>
          <w:trHeight w:val="29"/>
        </w:trPr>
        <w:tc>
          <w:tcPr>
            <w:tcW w:w="1959" w:type="dxa"/>
            <w:tcBorders>
              <w:top w:val="single" w:sz="4" w:space="0" w:color="auto"/>
              <w:left w:val="single" w:sz="4" w:space="0" w:color="auto"/>
              <w:bottom w:val="nil"/>
              <w:right w:val="single" w:sz="4" w:space="0" w:color="auto"/>
            </w:tcBorders>
          </w:tcPr>
          <w:p w14:paraId="5144EAB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CA_n1A-n3B-n26A-n78A</w:t>
            </w:r>
          </w:p>
        </w:tc>
        <w:tc>
          <w:tcPr>
            <w:tcW w:w="2036" w:type="dxa"/>
            <w:tcBorders>
              <w:top w:val="single" w:sz="4" w:space="0" w:color="auto"/>
              <w:left w:val="single" w:sz="4" w:space="0" w:color="auto"/>
              <w:bottom w:val="nil"/>
              <w:right w:val="single" w:sz="4" w:space="0" w:color="auto"/>
            </w:tcBorders>
          </w:tcPr>
          <w:p w14:paraId="5BED6B3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3E37C73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7CE1A04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76CFB3B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192D61B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7D0BAB2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3B133E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203AC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7A7C7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0</w:t>
            </w:r>
          </w:p>
        </w:tc>
      </w:tr>
      <w:tr w:rsidR="0048763F" w:rsidRPr="0048763F" w14:paraId="09029E00" w14:textId="77777777" w:rsidTr="005C6BCE">
        <w:trPr>
          <w:trHeight w:val="29"/>
        </w:trPr>
        <w:tc>
          <w:tcPr>
            <w:tcW w:w="1959" w:type="dxa"/>
            <w:tcBorders>
              <w:top w:val="nil"/>
              <w:left w:val="single" w:sz="4" w:space="0" w:color="auto"/>
              <w:bottom w:val="nil"/>
              <w:right w:val="single" w:sz="4" w:space="0" w:color="auto"/>
            </w:tcBorders>
          </w:tcPr>
          <w:p w14:paraId="7BEC4169"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19652D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F4684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506C4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CA_n3B_BCS0</w:t>
            </w:r>
          </w:p>
        </w:tc>
        <w:tc>
          <w:tcPr>
            <w:tcW w:w="1837" w:type="dxa"/>
            <w:tcBorders>
              <w:top w:val="nil"/>
              <w:left w:val="single" w:sz="4" w:space="0" w:color="auto"/>
              <w:bottom w:val="nil"/>
              <w:right w:val="single" w:sz="4" w:space="0" w:color="auto"/>
            </w:tcBorders>
            <w:vAlign w:val="center"/>
          </w:tcPr>
          <w:p w14:paraId="755640D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A6E0B77" w14:textId="77777777" w:rsidTr="005C6BCE">
        <w:trPr>
          <w:trHeight w:val="29"/>
        </w:trPr>
        <w:tc>
          <w:tcPr>
            <w:tcW w:w="1959" w:type="dxa"/>
            <w:tcBorders>
              <w:top w:val="nil"/>
              <w:left w:val="single" w:sz="4" w:space="0" w:color="auto"/>
              <w:bottom w:val="nil"/>
              <w:right w:val="single" w:sz="4" w:space="0" w:color="auto"/>
            </w:tcBorders>
          </w:tcPr>
          <w:p w14:paraId="44741F78"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5E824A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D2B6E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FC01B3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27E07ED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8A0595E" w14:textId="77777777" w:rsidTr="005C6BCE">
        <w:trPr>
          <w:trHeight w:val="29"/>
        </w:trPr>
        <w:tc>
          <w:tcPr>
            <w:tcW w:w="1959" w:type="dxa"/>
            <w:tcBorders>
              <w:top w:val="nil"/>
              <w:left w:val="single" w:sz="4" w:space="0" w:color="auto"/>
              <w:bottom w:val="single" w:sz="4" w:space="0" w:color="auto"/>
              <w:right w:val="single" w:sz="4" w:space="0" w:color="auto"/>
            </w:tcBorders>
          </w:tcPr>
          <w:p w14:paraId="1ABAB185"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0738F44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FF89F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5D1B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EC5C5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4A79F06" w14:textId="77777777" w:rsidTr="005C6BCE">
        <w:trPr>
          <w:trHeight w:val="29"/>
        </w:trPr>
        <w:tc>
          <w:tcPr>
            <w:tcW w:w="1959" w:type="dxa"/>
            <w:tcBorders>
              <w:top w:val="single" w:sz="4" w:space="0" w:color="auto"/>
              <w:left w:val="single" w:sz="4" w:space="0" w:color="auto"/>
              <w:bottom w:val="nil"/>
              <w:right w:val="single" w:sz="4" w:space="0" w:color="auto"/>
            </w:tcBorders>
          </w:tcPr>
          <w:p w14:paraId="5A912F1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0EC9155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5344B87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0E64C15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4A59C48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70D44E8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lastRenderedPageBreak/>
              <w:t>CA_n3A-n78A</w:t>
            </w:r>
          </w:p>
          <w:p w14:paraId="1BD627D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1C3ABB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A9E627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9336B4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29F690B3" w14:textId="77777777" w:rsidTr="005C6BCE">
        <w:trPr>
          <w:trHeight w:val="29"/>
        </w:trPr>
        <w:tc>
          <w:tcPr>
            <w:tcW w:w="1959" w:type="dxa"/>
            <w:tcBorders>
              <w:top w:val="nil"/>
              <w:left w:val="single" w:sz="4" w:space="0" w:color="auto"/>
              <w:bottom w:val="nil"/>
              <w:right w:val="single" w:sz="4" w:space="0" w:color="auto"/>
            </w:tcBorders>
          </w:tcPr>
          <w:p w14:paraId="2D8C51F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B305D3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9742E6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257E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CA_n3B_BCS0</w:t>
            </w:r>
          </w:p>
        </w:tc>
        <w:tc>
          <w:tcPr>
            <w:tcW w:w="1837" w:type="dxa"/>
            <w:tcBorders>
              <w:top w:val="nil"/>
              <w:left w:val="single" w:sz="4" w:space="0" w:color="auto"/>
              <w:bottom w:val="nil"/>
              <w:right w:val="single" w:sz="4" w:space="0" w:color="auto"/>
            </w:tcBorders>
            <w:vAlign w:val="center"/>
          </w:tcPr>
          <w:p w14:paraId="3E60FDD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AEC1F0F" w14:textId="77777777" w:rsidTr="005C6BCE">
        <w:trPr>
          <w:trHeight w:val="29"/>
        </w:trPr>
        <w:tc>
          <w:tcPr>
            <w:tcW w:w="1959" w:type="dxa"/>
            <w:tcBorders>
              <w:top w:val="nil"/>
              <w:left w:val="single" w:sz="4" w:space="0" w:color="auto"/>
              <w:bottom w:val="nil"/>
              <w:right w:val="single" w:sz="4" w:space="0" w:color="auto"/>
            </w:tcBorders>
          </w:tcPr>
          <w:p w14:paraId="7319DEF8"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428BB5E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CEF2E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487AE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vAlign w:val="center"/>
          </w:tcPr>
          <w:p w14:paraId="019FCF9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3C3FECC" w14:textId="77777777" w:rsidTr="005C6BCE">
        <w:trPr>
          <w:trHeight w:val="29"/>
        </w:trPr>
        <w:tc>
          <w:tcPr>
            <w:tcW w:w="1959" w:type="dxa"/>
            <w:tcBorders>
              <w:top w:val="nil"/>
              <w:left w:val="single" w:sz="4" w:space="0" w:color="auto"/>
              <w:bottom w:val="single" w:sz="4" w:space="0" w:color="auto"/>
              <w:right w:val="single" w:sz="4" w:space="0" w:color="auto"/>
            </w:tcBorders>
          </w:tcPr>
          <w:p w14:paraId="7F7073A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181237D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F43EE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1D953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FF2E18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947D22B" w14:textId="77777777" w:rsidTr="005C6BCE">
        <w:trPr>
          <w:trHeight w:val="29"/>
        </w:trPr>
        <w:tc>
          <w:tcPr>
            <w:tcW w:w="1959" w:type="dxa"/>
            <w:tcBorders>
              <w:top w:val="single" w:sz="4" w:space="0" w:color="auto"/>
              <w:left w:val="single" w:sz="4" w:space="0" w:color="auto"/>
              <w:bottom w:val="nil"/>
              <w:right w:val="single" w:sz="4" w:space="0" w:color="auto"/>
            </w:tcBorders>
          </w:tcPr>
          <w:p w14:paraId="3112957A"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30FD3A1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7DAA7D3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1092804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5F50AAD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34B7D68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0BAD9E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E9E149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879B1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A54FBA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6B7D3D38" w14:textId="77777777" w:rsidTr="005C6BCE">
        <w:trPr>
          <w:trHeight w:val="29"/>
        </w:trPr>
        <w:tc>
          <w:tcPr>
            <w:tcW w:w="1959" w:type="dxa"/>
            <w:tcBorders>
              <w:top w:val="nil"/>
              <w:left w:val="single" w:sz="4" w:space="0" w:color="auto"/>
              <w:bottom w:val="nil"/>
              <w:right w:val="single" w:sz="4" w:space="0" w:color="auto"/>
            </w:tcBorders>
          </w:tcPr>
          <w:p w14:paraId="0356AFE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2FA753E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4A07E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1EEE7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CA_n3B_BCS0</w:t>
            </w:r>
          </w:p>
        </w:tc>
        <w:tc>
          <w:tcPr>
            <w:tcW w:w="1837" w:type="dxa"/>
            <w:tcBorders>
              <w:top w:val="nil"/>
              <w:left w:val="single" w:sz="4" w:space="0" w:color="auto"/>
              <w:bottom w:val="nil"/>
              <w:right w:val="single" w:sz="4" w:space="0" w:color="auto"/>
            </w:tcBorders>
            <w:vAlign w:val="center"/>
          </w:tcPr>
          <w:p w14:paraId="4DAFC74A"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62192CA" w14:textId="77777777" w:rsidTr="005C6BCE">
        <w:trPr>
          <w:trHeight w:val="29"/>
        </w:trPr>
        <w:tc>
          <w:tcPr>
            <w:tcW w:w="1959" w:type="dxa"/>
            <w:tcBorders>
              <w:top w:val="nil"/>
              <w:left w:val="single" w:sz="4" w:space="0" w:color="auto"/>
              <w:bottom w:val="nil"/>
              <w:right w:val="single" w:sz="4" w:space="0" w:color="auto"/>
            </w:tcBorders>
          </w:tcPr>
          <w:p w14:paraId="3EA2774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9C74C1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BEF20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157270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1781B5A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51C7FE3" w14:textId="77777777" w:rsidTr="005C6BCE">
        <w:trPr>
          <w:trHeight w:val="29"/>
        </w:trPr>
        <w:tc>
          <w:tcPr>
            <w:tcW w:w="1959" w:type="dxa"/>
            <w:tcBorders>
              <w:top w:val="nil"/>
              <w:left w:val="single" w:sz="4" w:space="0" w:color="auto"/>
              <w:bottom w:val="single" w:sz="4" w:space="0" w:color="auto"/>
              <w:right w:val="single" w:sz="4" w:space="0" w:color="auto"/>
            </w:tcBorders>
          </w:tcPr>
          <w:p w14:paraId="31093D27"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A7BDEF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26068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D5E7A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724AD6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9D27615" w14:textId="77777777" w:rsidTr="005C6BCE">
        <w:trPr>
          <w:trHeight w:val="29"/>
        </w:trPr>
        <w:tc>
          <w:tcPr>
            <w:tcW w:w="1959" w:type="dxa"/>
            <w:tcBorders>
              <w:top w:val="single" w:sz="4" w:space="0" w:color="auto"/>
              <w:left w:val="single" w:sz="4" w:space="0" w:color="auto"/>
              <w:bottom w:val="nil"/>
              <w:right w:val="single" w:sz="4" w:space="0" w:color="auto"/>
            </w:tcBorders>
          </w:tcPr>
          <w:p w14:paraId="216307E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6F32D3A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0BED8F7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33A6C40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1FBBA9B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7D6ADBD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0781E6A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1D7AA38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4E16757"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46258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C1AC3B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1FF22C82" w14:textId="77777777" w:rsidTr="005C6BCE">
        <w:trPr>
          <w:trHeight w:val="29"/>
        </w:trPr>
        <w:tc>
          <w:tcPr>
            <w:tcW w:w="1959" w:type="dxa"/>
            <w:tcBorders>
              <w:top w:val="single" w:sz="4" w:space="0" w:color="auto"/>
              <w:left w:val="single" w:sz="4" w:space="0" w:color="auto"/>
              <w:bottom w:val="nil"/>
              <w:right w:val="single" w:sz="4" w:space="0" w:color="auto"/>
            </w:tcBorders>
          </w:tcPr>
          <w:p w14:paraId="6A08C51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6D7EE04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6F99A1"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657D0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037AFAB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20E955D" w14:textId="77777777" w:rsidTr="005C6BCE">
        <w:trPr>
          <w:trHeight w:val="29"/>
        </w:trPr>
        <w:tc>
          <w:tcPr>
            <w:tcW w:w="1959" w:type="dxa"/>
            <w:tcBorders>
              <w:top w:val="single" w:sz="4" w:space="0" w:color="auto"/>
              <w:left w:val="single" w:sz="4" w:space="0" w:color="auto"/>
              <w:bottom w:val="nil"/>
              <w:right w:val="single" w:sz="4" w:space="0" w:color="auto"/>
            </w:tcBorders>
          </w:tcPr>
          <w:p w14:paraId="28A236C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721BD83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43909A"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80F21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94C9C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9F19B3F" w14:textId="77777777" w:rsidTr="005C6BCE">
        <w:trPr>
          <w:trHeight w:val="29"/>
        </w:trPr>
        <w:tc>
          <w:tcPr>
            <w:tcW w:w="1959" w:type="dxa"/>
            <w:tcBorders>
              <w:top w:val="single" w:sz="4" w:space="0" w:color="auto"/>
              <w:left w:val="single" w:sz="4" w:space="0" w:color="auto"/>
              <w:bottom w:val="nil"/>
              <w:right w:val="single" w:sz="4" w:space="0" w:color="auto"/>
            </w:tcBorders>
          </w:tcPr>
          <w:p w14:paraId="7484ED1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2A88A98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DC8AF7"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CC074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single" w:sz="4" w:space="0" w:color="auto"/>
              <w:left w:val="single" w:sz="4" w:space="0" w:color="auto"/>
              <w:bottom w:val="nil"/>
              <w:right w:val="single" w:sz="4" w:space="0" w:color="auto"/>
            </w:tcBorders>
            <w:vAlign w:val="center"/>
          </w:tcPr>
          <w:p w14:paraId="2840686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A660D30" w14:textId="77777777" w:rsidTr="005C6BCE">
        <w:trPr>
          <w:trHeight w:val="29"/>
        </w:trPr>
        <w:tc>
          <w:tcPr>
            <w:tcW w:w="1959" w:type="dxa"/>
            <w:tcBorders>
              <w:top w:val="single" w:sz="4" w:space="0" w:color="auto"/>
              <w:left w:val="single" w:sz="4" w:space="0" w:color="auto"/>
              <w:bottom w:val="nil"/>
              <w:right w:val="single" w:sz="4" w:space="0" w:color="auto"/>
            </w:tcBorders>
          </w:tcPr>
          <w:p w14:paraId="54DD8E5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52AA59E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6C47B28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1598ED6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26D8C57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651C246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03AE13F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83F835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9EF12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7956C3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4E75D5E1" w14:textId="77777777" w:rsidTr="005C6BCE">
        <w:trPr>
          <w:trHeight w:val="29"/>
        </w:trPr>
        <w:tc>
          <w:tcPr>
            <w:tcW w:w="1959" w:type="dxa"/>
            <w:tcBorders>
              <w:top w:val="nil"/>
              <w:left w:val="single" w:sz="4" w:space="0" w:color="auto"/>
              <w:bottom w:val="nil"/>
              <w:right w:val="single" w:sz="4" w:space="0" w:color="auto"/>
            </w:tcBorders>
          </w:tcPr>
          <w:p w14:paraId="3814F102"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66EBC4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139045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6892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CA_n3B_BCS0</w:t>
            </w:r>
          </w:p>
        </w:tc>
        <w:tc>
          <w:tcPr>
            <w:tcW w:w="1837" w:type="dxa"/>
            <w:tcBorders>
              <w:top w:val="nil"/>
              <w:left w:val="single" w:sz="4" w:space="0" w:color="auto"/>
              <w:bottom w:val="nil"/>
              <w:right w:val="single" w:sz="4" w:space="0" w:color="auto"/>
            </w:tcBorders>
            <w:vAlign w:val="center"/>
          </w:tcPr>
          <w:p w14:paraId="0DB75CF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CD9E92C" w14:textId="77777777" w:rsidTr="005C6BCE">
        <w:trPr>
          <w:trHeight w:val="29"/>
        </w:trPr>
        <w:tc>
          <w:tcPr>
            <w:tcW w:w="1959" w:type="dxa"/>
            <w:tcBorders>
              <w:top w:val="nil"/>
              <w:left w:val="single" w:sz="4" w:space="0" w:color="auto"/>
              <w:bottom w:val="nil"/>
              <w:right w:val="single" w:sz="4" w:space="0" w:color="auto"/>
            </w:tcBorders>
          </w:tcPr>
          <w:p w14:paraId="199AFF65"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A44735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09026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AD2B2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vAlign w:val="center"/>
          </w:tcPr>
          <w:p w14:paraId="495DC1A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4C93074" w14:textId="77777777" w:rsidTr="005C6BCE">
        <w:trPr>
          <w:trHeight w:val="29"/>
        </w:trPr>
        <w:tc>
          <w:tcPr>
            <w:tcW w:w="1959" w:type="dxa"/>
            <w:tcBorders>
              <w:top w:val="nil"/>
              <w:left w:val="single" w:sz="4" w:space="0" w:color="auto"/>
              <w:bottom w:val="single" w:sz="4" w:space="0" w:color="auto"/>
              <w:right w:val="single" w:sz="4" w:space="0" w:color="auto"/>
            </w:tcBorders>
          </w:tcPr>
          <w:p w14:paraId="3ED312D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287152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44535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3DEAF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56C3F6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2BCC632" w14:textId="77777777" w:rsidTr="005C6BCE">
        <w:trPr>
          <w:trHeight w:val="29"/>
        </w:trPr>
        <w:tc>
          <w:tcPr>
            <w:tcW w:w="1959" w:type="dxa"/>
            <w:tcBorders>
              <w:top w:val="single" w:sz="4" w:space="0" w:color="auto"/>
              <w:left w:val="single" w:sz="4" w:space="0" w:color="auto"/>
              <w:bottom w:val="nil"/>
              <w:right w:val="single" w:sz="4" w:space="0" w:color="auto"/>
            </w:tcBorders>
          </w:tcPr>
          <w:p w14:paraId="5554AA6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CA_n1A-n3B-n26(2A)-n78C</w:t>
            </w:r>
          </w:p>
        </w:tc>
        <w:tc>
          <w:tcPr>
            <w:tcW w:w="2036" w:type="dxa"/>
            <w:tcBorders>
              <w:top w:val="single" w:sz="4" w:space="0" w:color="auto"/>
              <w:left w:val="single" w:sz="4" w:space="0" w:color="auto"/>
              <w:bottom w:val="nil"/>
              <w:right w:val="single" w:sz="4" w:space="0" w:color="auto"/>
            </w:tcBorders>
          </w:tcPr>
          <w:p w14:paraId="2C1A3093"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03C6344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65CF1B3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555508D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3A42035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11870084"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032B8E9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CA_n26(2A)</w:t>
            </w:r>
          </w:p>
          <w:p w14:paraId="390ADB8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0949040"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6EDFA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E872C5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7DBA8653" w14:textId="77777777" w:rsidTr="005C6BCE">
        <w:trPr>
          <w:trHeight w:val="29"/>
        </w:trPr>
        <w:tc>
          <w:tcPr>
            <w:tcW w:w="1959" w:type="dxa"/>
            <w:tcBorders>
              <w:top w:val="nil"/>
              <w:left w:val="single" w:sz="4" w:space="0" w:color="auto"/>
              <w:bottom w:val="nil"/>
              <w:right w:val="single" w:sz="4" w:space="0" w:color="auto"/>
            </w:tcBorders>
          </w:tcPr>
          <w:p w14:paraId="0F0C35A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273C23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EF147F"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F2156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CA_n3B_BCS0</w:t>
            </w:r>
          </w:p>
        </w:tc>
        <w:tc>
          <w:tcPr>
            <w:tcW w:w="1837" w:type="dxa"/>
            <w:tcBorders>
              <w:top w:val="nil"/>
              <w:left w:val="single" w:sz="4" w:space="0" w:color="auto"/>
              <w:bottom w:val="nil"/>
              <w:right w:val="single" w:sz="4" w:space="0" w:color="auto"/>
            </w:tcBorders>
            <w:vAlign w:val="center"/>
          </w:tcPr>
          <w:p w14:paraId="0D2C761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90A1CB8" w14:textId="77777777" w:rsidTr="005C6BCE">
        <w:trPr>
          <w:trHeight w:val="29"/>
        </w:trPr>
        <w:tc>
          <w:tcPr>
            <w:tcW w:w="1959" w:type="dxa"/>
            <w:tcBorders>
              <w:top w:val="nil"/>
              <w:left w:val="single" w:sz="4" w:space="0" w:color="auto"/>
              <w:bottom w:val="nil"/>
              <w:right w:val="single" w:sz="4" w:space="0" w:color="auto"/>
            </w:tcBorders>
          </w:tcPr>
          <w:p w14:paraId="77C00CA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DB2F95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13D312"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9545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vAlign w:val="center"/>
          </w:tcPr>
          <w:p w14:paraId="068FE32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F2DE064" w14:textId="77777777" w:rsidTr="005C6BCE">
        <w:trPr>
          <w:trHeight w:val="29"/>
        </w:trPr>
        <w:tc>
          <w:tcPr>
            <w:tcW w:w="1959" w:type="dxa"/>
            <w:tcBorders>
              <w:top w:val="nil"/>
              <w:left w:val="single" w:sz="4" w:space="0" w:color="auto"/>
              <w:bottom w:val="single" w:sz="4" w:space="0" w:color="auto"/>
              <w:right w:val="single" w:sz="4" w:space="0" w:color="auto"/>
            </w:tcBorders>
          </w:tcPr>
          <w:p w14:paraId="73FC989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3C77636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2C3776"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587E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000F11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E87ECF5" w14:textId="77777777" w:rsidTr="005C6BCE">
        <w:trPr>
          <w:trHeight w:val="29"/>
        </w:trPr>
        <w:tc>
          <w:tcPr>
            <w:tcW w:w="1959" w:type="dxa"/>
            <w:tcBorders>
              <w:top w:val="single" w:sz="4" w:space="0" w:color="auto"/>
              <w:left w:val="single" w:sz="4" w:space="0" w:color="auto"/>
              <w:bottom w:val="nil"/>
              <w:right w:val="single" w:sz="4" w:space="0" w:color="auto"/>
            </w:tcBorders>
          </w:tcPr>
          <w:p w14:paraId="0E06186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CA_n1A-n3A-n28A-n38A</w:t>
            </w:r>
          </w:p>
        </w:tc>
        <w:tc>
          <w:tcPr>
            <w:tcW w:w="2036" w:type="dxa"/>
            <w:tcBorders>
              <w:top w:val="single" w:sz="4" w:space="0" w:color="auto"/>
              <w:left w:val="single" w:sz="4" w:space="0" w:color="auto"/>
              <w:bottom w:val="nil"/>
              <w:right w:val="single" w:sz="4" w:space="0" w:color="auto"/>
            </w:tcBorders>
          </w:tcPr>
          <w:p w14:paraId="1AE3B4A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C959D0B"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B681F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A3D75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223A53A7" w14:textId="77777777" w:rsidTr="005C6BCE">
        <w:trPr>
          <w:trHeight w:val="29"/>
        </w:trPr>
        <w:tc>
          <w:tcPr>
            <w:tcW w:w="1959" w:type="dxa"/>
            <w:tcBorders>
              <w:top w:val="nil"/>
              <w:left w:val="single" w:sz="4" w:space="0" w:color="auto"/>
              <w:bottom w:val="nil"/>
              <w:right w:val="single" w:sz="4" w:space="0" w:color="auto"/>
            </w:tcBorders>
          </w:tcPr>
          <w:p w14:paraId="1F9A5C2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FCD31C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FABC29"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11654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166724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0213FE8" w14:textId="77777777" w:rsidTr="005C6BCE">
        <w:trPr>
          <w:trHeight w:val="29"/>
        </w:trPr>
        <w:tc>
          <w:tcPr>
            <w:tcW w:w="1959" w:type="dxa"/>
            <w:tcBorders>
              <w:top w:val="nil"/>
              <w:left w:val="single" w:sz="4" w:space="0" w:color="auto"/>
              <w:bottom w:val="nil"/>
              <w:right w:val="single" w:sz="4" w:space="0" w:color="auto"/>
            </w:tcBorders>
          </w:tcPr>
          <w:p w14:paraId="32A7E2F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DBA170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11914E"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8000E4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553011A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03E521C" w14:textId="77777777" w:rsidTr="005C6BCE">
        <w:trPr>
          <w:trHeight w:val="29"/>
        </w:trPr>
        <w:tc>
          <w:tcPr>
            <w:tcW w:w="1959" w:type="dxa"/>
            <w:tcBorders>
              <w:top w:val="nil"/>
              <w:left w:val="single" w:sz="4" w:space="0" w:color="auto"/>
              <w:bottom w:val="single" w:sz="4" w:space="0" w:color="auto"/>
              <w:right w:val="single" w:sz="4" w:space="0" w:color="auto"/>
            </w:tcBorders>
          </w:tcPr>
          <w:p w14:paraId="069D68C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5FC91DF6"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8F62C0" w14:textId="77777777" w:rsidR="0048763F" w:rsidRPr="0048763F" w:rsidRDefault="0048763F" w:rsidP="0048763F">
            <w:pPr>
              <w:widowControl w:val="0"/>
              <w:spacing w:after="0"/>
              <w:jc w:val="center"/>
              <w:rPr>
                <w:rFonts w:ascii="Arial" w:eastAsia="DengXian" w:hAnsi="Arial"/>
                <w:sz w:val="18"/>
                <w:lang w:val="en-US"/>
              </w:rPr>
            </w:pPr>
            <w:r w:rsidRPr="0048763F">
              <w:rPr>
                <w:rFonts w:ascii="Arial" w:eastAsia="SimSun"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4CC274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70CC71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6ADD4D5" w14:textId="77777777" w:rsidTr="005C6BCE">
        <w:trPr>
          <w:trHeight w:val="29"/>
        </w:trPr>
        <w:tc>
          <w:tcPr>
            <w:tcW w:w="1959" w:type="dxa"/>
            <w:tcBorders>
              <w:top w:val="single" w:sz="4" w:space="0" w:color="auto"/>
              <w:left w:val="single" w:sz="4" w:space="0" w:color="auto"/>
              <w:bottom w:val="nil"/>
              <w:right w:val="single" w:sz="4" w:space="0" w:color="auto"/>
            </w:tcBorders>
          </w:tcPr>
          <w:p w14:paraId="51E0E21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CA_n1A-n3A-n28A-n41A</w:t>
            </w:r>
          </w:p>
        </w:tc>
        <w:tc>
          <w:tcPr>
            <w:tcW w:w="2036" w:type="dxa"/>
            <w:tcBorders>
              <w:top w:val="single" w:sz="4" w:space="0" w:color="auto"/>
              <w:left w:val="single" w:sz="4" w:space="0" w:color="auto"/>
              <w:bottom w:val="nil"/>
              <w:right w:val="single" w:sz="4" w:space="0" w:color="auto"/>
            </w:tcBorders>
          </w:tcPr>
          <w:p w14:paraId="3B4DCDF1" w14:textId="77777777" w:rsidR="0048763F" w:rsidRPr="0048763F" w:rsidRDefault="0048763F" w:rsidP="0048763F">
            <w:pPr>
              <w:keepNext/>
              <w:keepLines/>
              <w:spacing w:after="0"/>
              <w:jc w:val="center"/>
              <w:rPr>
                <w:rFonts w:eastAsia="SimSun"/>
                <w:lang w:eastAsia="zh-CN"/>
              </w:rPr>
            </w:pPr>
            <w:r w:rsidRPr="0048763F">
              <w:rPr>
                <w:rFonts w:ascii="Arial" w:eastAsia="SimSun" w:hAnsi="Arial"/>
                <w:sz w:val="18"/>
                <w:lang w:val="en-US"/>
              </w:rPr>
              <w:t>n41</w:t>
            </w:r>
            <w:r w:rsidRPr="0048763F">
              <w:rPr>
                <w:rFonts w:ascii="Arial" w:eastAsia="SimSun" w:hAnsi="Arial" w:hint="eastAsia"/>
                <w:sz w:val="18"/>
                <w:vertAlign w:val="superscript"/>
                <w:lang w:val="en-US" w:eastAsia="zh-CN"/>
              </w:rPr>
              <w:t>5</w:t>
            </w:r>
            <w:r w:rsidRPr="0048763F">
              <w:rPr>
                <w:rFonts w:ascii="Arial" w:eastAsia="SimSun" w:hAnsi="Arial" w:hint="eastAsia"/>
                <w:sz w:val="18"/>
                <w:vertAlign w:val="superscript"/>
                <w:lang w:eastAsia="zh-CN"/>
              </w:rPr>
              <w:t>,</w:t>
            </w:r>
            <w:r w:rsidRPr="0048763F">
              <w:rPr>
                <w:rFonts w:ascii="Arial" w:eastAsia="游明朝" w:hAnsi="Arial"/>
                <w:sz w:val="18"/>
                <w:vertAlign w:val="superscript"/>
                <w:lang w:eastAsia="en-GB"/>
              </w:rPr>
              <w:t>6</w:t>
            </w:r>
          </w:p>
          <w:p w14:paraId="32E264A1"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323B324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CA_n1A-n28A</w:t>
            </w:r>
          </w:p>
          <w:p w14:paraId="2405AE8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CA_n1A-n41A</w:t>
            </w:r>
            <w:r w:rsidRPr="0048763F">
              <w:rPr>
                <w:rFonts w:ascii="Arial" w:eastAsia="SimSun" w:hAnsi="Arial"/>
                <w:sz w:val="18"/>
                <w:vertAlign w:val="superscript"/>
                <w:lang w:val="en-US" w:eastAsia="ja-JP"/>
              </w:rPr>
              <w:t>5</w:t>
            </w:r>
          </w:p>
          <w:p w14:paraId="09065DB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CA_n3A-n28A</w:t>
            </w:r>
          </w:p>
          <w:p w14:paraId="54463768"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CA_n3A-n41A</w:t>
            </w:r>
            <w:r w:rsidRPr="0048763F">
              <w:rPr>
                <w:rFonts w:ascii="Arial" w:eastAsia="SimSun" w:hAnsi="Arial"/>
                <w:sz w:val="18"/>
                <w:vertAlign w:val="superscript"/>
                <w:lang w:val="en-US" w:eastAsia="ja-JP"/>
              </w:rPr>
              <w:t>5</w:t>
            </w:r>
          </w:p>
          <w:p w14:paraId="24C8694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CA_n28A-n41A</w:t>
            </w:r>
            <w:r w:rsidRPr="0048763F">
              <w:rPr>
                <w:rFonts w:ascii="Arial" w:eastAsia="SimSun" w:hAnsi="Arial"/>
                <w:sz w:val="18"/>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77B69C3"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9534AF"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12E50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0</w:t>
            </w:r>
          </w:p>
          <w:p w14:paraId="5EEA2EDD" w14:textId="77777777" w:rsidR="0048763F" w:rsidRPr="0048763F" w:rsidRDefault="0048763F" w:rsidP="0048763F">
            <w:pPr>
              <w:widowControl w:val="0"/>
              <w:spacing w:after="0"/>
              <w:jc w:val="center"/>
              <w:rPr>
                <w:rFonts w:ascii="Arial" w:eastAsia="SimSun" w:hAnsi="Arial"/>
                <w:sz w:val="18"/>
                <w:lang w:val="en-US" w:eastAsia="zh-CN"/>
              </w:rPr>
            </w:pPr>
          </w:p>
          <w:p w14:paraId="5914B9E3" w14:textId="77777777" w:rsidR="0048763F" w:rsidRPr="0048763F" w:rsidRDefault="0048763F" w:rsidP="0048763F">
            <w:pPr>
              <w:widowControl w:val="0"/>
              <w:spacing w:after="0"/>
              <w:jc w:val="center"/>
              <w:rPr>
                <w:rFonts w:ascii="Arial" w:eastAsia="SimSun" w:hAnsi="Arial"/>
                <w:sz w:val="18"/>
                <w:lang w:val="en-US" w:eastAsia="zh-CN"/>
              </w:rPr>
            </w:pPr>
          </w:p>
          <w:p w14:paraId="0B2C1EFF"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411034CF" w14:textId="77777777" w:rsidTr="005C6BCE">
        <w:trPr>
          <w:trHeight w:val="29"/>
        </w:trPr>
        <w:tc>
          <w:tcPr>
            <w:tcW w:w="1959" w:type="dxa"/>
            <w:tcBorders>
              <w:top w:val="nil"/>
              <w:left w:val="single" w:sz="4" w:space="0" w:color="auto"/>
              <w:bottom w:val="nil"/>
              <w:right w:val="single" w:sz="4" w:space="0" w:color="auto"/>
            </w:tcBorders>
          </w:tcPr>
          <w:p w14:paraId="45CAD20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0E96BC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5D7B0F0"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ABE19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42FB62F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D368BE1" w14:textId="77777777" w:rsidTr="005C6BCE">
        <w:trPr>
          <w:trHeight w:val="29"/>
        </w:trPr>
        <w:tc>
          <w:tcPr>
            <w:tcW w:w="1959" w:type="dxa"/>
            <w:tcBorders>
              <w:top w:val="nil"/>
              <w:left w:val="single" w:sz="4" w:space="0" w:color="auto"/>
              <w:bottom w:val="nil"/>
              <w:right w:val="single" w:sz="4" w:space="0" w:color="auto"/>
            </w:tcBorders>
          </w:tcPr>
          <w:p w14:paraId="25C6C0F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4E4ABED"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3A47CC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sz w:val="18"/>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854151E"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vAlign w:val="center"/>
          </w:tcPr>
          <w:p w14:paraId="0CBB0189"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0D71448" w14:textId="77777777" w:rsidTr="005C6BCE">
        <w:trPr>
          <w:trHeight w:val="29"/>
        </w:trPr>
        <w:tc>
          <w:tcPr>
            <w:tcW w:w="1959" w:type="dxa"/>
            <w:tcBorders>
              <w:top w:val="nil"/>
              <w:left w:val="single" w:sz="4" w:space="0" w:color="auto"/>
              <w:bottom w:val="single" w:sz="4" w:space="0" w:color="auto"/>
              <w:right w:val="single" w:sz="4" w:space="0" w:color="auto"/>
            </w:tcBorders>
          </w:tcPr>
          <w:p w14:paraId="30A12FE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32B75975"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EEF9B3F"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sz w:val="18"/>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9238D24"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3EA5BF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1371164" w14:textId="77777777" w:rsidTr="005C6BCE">
        <w:trPr>
          <w:trHeight w:val="29"/>
        </w:trPr>
        <w:tc>
          <w:tcPr>
            <w:tcW w:w="1959" w:type="dxa"/>
            <w:tcBorders>
              <w:top w:val="single" w:sz="4" w:space="0" w:color="auto"/>
              <w:left w:val="single" w:sz="4" w:space="0" w:color="auto"/>
              <w:bottom w:val="nil"/>
              <w:right w:val="single" w:sz="4" w:space="0" w:color="auto"/>
            </w:tcBorders>
          </w:tcPr>
          <w:p w14:paraId="1631EA2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eastAsia="zh-CN"/>
              </w:rPr>
              <w:t>CA</w:t>
            </w:r>
            <w:r w:rsidRPr="0048763F">
              <w:rPr>
                <w:rFonts w:ascii="Arial" w:eastAsia="SimSun" w:hAnsi="Arial"/>
                <w:sz w:val="18"/>
              </w:rPr>
              <w:t>_n1A-</w:t>
            </w:r>
            <w:r w:rsidRPr="0048763F">
              <w:rPr>
                <w:rFonts w:ascii="Arial" w:eastAsia="SimSun" w:hAnsi="Arial" w:hint="eastAsia"/>
                <w:sz w:val="18"/>
                <w:lang w:eastAsia="zh-CN"/>
              </w:rPr>
              <w:t>n</w:t>
            </w:r>
            <w:r w:rsidRPr="0048763F">
              <w:rPr>
                <w:rFonts w:ascii="Arial" w:eastAsia="SimSun" w:hAnsi="Arial"/>
                <w:sz w:val="18"/>
                <w:lang w:eastAsia="zh-CN"/>
              </w:rPr>
              <w:t>3</w:t>
            </w:r>
            <w:r w:rsidRPr="0048763F">
              <w:rPr>
                <w:rFonts w:ascii="Arial" w:eastAsia="SimSun" w:hAnsi="Arial"/>
                <w:sz w:val="18"/>
                <w:lang w:val="en-US"/>
              </w:rPr>
              <w:t>A-</w:t>
            </w:r>
            <w:r w:rsidRPr="0048763F">
              <w:rPr>
                <w:rFonts w:ascii="Arial" w:eastAsia="SimSun" w:hAnsi="Arial" w:hint="eastAsia"/>
                <w:sz w:val="18"/>
                <w:lang w:eastAsia="zh-CN"/>
              </w:rPr>
              <w:t>n</w:t>
            </w:r>
            <w:r w:rsidRPr="0048763F">
              <w:rPr>
                <w:rFonts w:ascii="Arial" w:eastAsia="SimSun" w:hAnsi="Arial"/>
                <w:sz w:val="18"/>
                <w:lang w:eastAsia="zh-CN"/>
              </w:rPr>
              <w:t>28</w:t>
            </w:r>
            <w:r w:rsidRPr="0048763F">
              <w:rPr>
                <w:rFonts w:ascii="Arial" w:eastAsia="SimSun" w:hAnsi="Arial"/>
                <w:sz w:val="18"/>
                <w:lang w:val="en-US"/>
              </w:rPr>
              <w:t>A-n77A</w:t>
            </w:r>
          </w:p>
        </w:tc>
        <w:tc>
          <w:tcPr>
            <w:tcW w:w="2036" w:type="dxa"/>
            <w:tcBorders>
              <w:top w:val="single" w:sz="4" w:space="0" w:color="auto"/>
              <w:left w:val="single" w:sz="4" w:space="0" w:color="auto"/>
              <w:bottom w:val="nil"/>
              <w:right w:val="single" w:sz="4" w:space="0" w:color="auto"/>
            </w:tcBorders>
          </w:tcPr>
          <w:p w14:paraId="13F14F90" w14:textId="77777777" w:rsidR="0048763F" w:rsidRPr="0048763F" w:rsidRDefault="0048763F" w:rsidP="0048763F">
            <w:pPr>
              <w:widowControl w:val="0"/>
              <w:spacing w:after="0"/>
              <w:jc w:val="center"/>
              <w:rPr>
                <w:rFonts w:ascii="Arial" w:eastAsia="SimSun" w:hAnsi="Arial"/>
                <w:sz w:val="18"/>
                <w:lang w:val="en-US" w:eastAsia="ja-JP"/>
              </w:rPr>
            </w:pPr>
            <w:r w:rsidRPr="0048763F">
              <w:rPr>
                <w:rFonts w:ascii="Arial" w:eastAsia="SimSun" w:hAnsi="Arial"/>
                <w:sz w:val="18"/>
                <w:lang w:val="en-US" w:eastAsia="ja-JP"/>
              </w:rPr>
              <w:t>n77</w:t>
            </w:r>
            <w:r w:rsidRPr="0048763F">
              <w:rPr>
                <w:rFonts w:ascii="Arial" w:eastAsia="SimSun" w:hAnsi="Arial"/>
                <w:sz w:val="18"/>
                <w:vertAlign w:val="superscript"/>
                <w:lang w:val="en-US" w:eastAsia="ja-JP"/>
              </w:rPr>
              <w:t>5,6</w:t>
            </w:r>
          </w:p>
          <w:p w14:paraId="2B85F5E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hint="eastAsia"/>
                <w:sz w:val="18"/>
                <w:lang w:val="en-US"/>
              </w:rPr>
              <w:t>CA</w:t>
            </w:r>
            <w:r w:rsidRPr="0048763F">
              <w:rPr>
                <w:rFonts w:ascii="Arial" w:eastAsia="SimSun" w:hAnsi="Arial"/>
                <w:sz w:val="18"/>
                <w:lang w:val="en-US"/>
              </w:rPr>
              <w:t>_n1A-</w:t>
            </w:r>
            <w:r w:rsidRPr="0048763F">
              <w:rPr>
                <w:rFonts w:ascii="Arial" w:eastAsia="SimSun" w:hAnsi="Arial" w:hint="eastAsia"/>
                <w:sz w:val="18"/>
                <w:lang w:val="en-US"/>
              </w:rPr>
              <w:t>n</w:t>
            </w:r>
            <w:r w:rsidRPr="0048763F">
              <w:rPr>
                <w:rFonts w:ascii="Arial" w:eastAsia="SimSun" w:hAnsi="Arial"/>
                <w:sz w:val="18"/>
                <w:lang w:val="en-US"/>
              </w:rPr>
              <w:t>3A</w:t>
            </w:r>
          </w:p>
          <w:p w14:paraId="4D38117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hint="eastAsia"/>
                <w:sz w:val="18"/>
                <w:lang w:val="en-US"/>
              </w:rPr>
              <w:t>CA</w:t>
            </w:r>
            <w:r w:rsidRPr="0048763F">
              <w:rPr>
                <w:rFonts w:ascii="Arial" w:eastAsia="SimSun" w:hAnsi="Arial"/>
                <w:sz w:val="18"/>
                <w:lang w:val="en-US"/>
              </w:rPr>
              <w:t>_n1A-</w:t>
            </w:r>
            <w:r w:rsidRPr="0048763F">
              <w:rPr>
                <w:rFonts w:ascii="Arial" w:eastAsia="SimSun" w:hAnsi="Arial" w:hint="eastAsia"/>
                <w:sz w:val="18"/>
                <w:lang w:val="en-US"/>
              </w:rPr>
              <w:t>n</w:t>
            </w:r>
            <w:r w:rsidRPr="0048763F">
              <w:rPr>
                <w:rFonts w:ascii="Arial" w:eastAsia="SimSun" w:hAnsi="Arial"/>
                <w:sz w:val="18"/>
                <w:lang w:val="en-US"/>
              </w:rPr>
              <w:t>28A</w:t>
            </w:r>
          </w:p>
          <w:p w14:paraId="7B02B494"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lastRenderedPageBreak/>
              <w:t>CA_n1A-n77A</w:t>
            </w:r>
            <w:r w:rsidRPr="0048763F">
              <w:rPr>
                <w:rFonts w:ascii="Arial" w:eastAsia="SimSun" w:hAnsi="Arial"/>
                <w:sz w:val="18"/>
                <w:vertAlign w:val="superscript"/>
                <w:lang w:val="en-US" w:eastAsia="ja-JP"/>
              </w:rPr>
              <w:t>5</w:t>
            </w:r>
          </w:p>
          <w:p w14:paraId="31D6945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CA_n3A-n28A</w:t>
            </w:r>
          </w:p>
          <w:p w14:paraId="1006A4B5"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CA_n3A-n77A</w:t>
            </w:r>
            <w:r w:rsidRPr="0048763F">
              <w:rPr>
                <w:rFonts w:ascii="Arial" w:eastAsia="SimSun" w:hAnsi="Arial"/>
                <w:sz w:val="18"/>
                <w:vertAlign w:val="superscript"/>
                <w:lang w:val="en-US" w:eastAsia="ja-JP"/>
              </w:rPr>
              <w:t>5</w:t>
            </w:r>
          </w:p>
          <w:p w14:paraId="69E95C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CA_n28A-n77A</w:t>
            </w:r>
            <w:r w:rsidRPr="0048763F">
              <w:rPr>
                <w:rFonts w:ascii="Arial" w:eastAsia="SimSun" w:hAnsi="Arial"/>
                <w:sz w:val="18"/>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8A045D3"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hint="eastAsia"/>
                <w:sz w:val="18"/>
                <w:lang w:eastAsia="zh-CN"/>
              </w:rPr>
              <w:lastRenderedPageBreak/>
              <w:t>n</w:t>
            </w:r>
            <w:r w:rsidRPr="0048763F">
              <w:rPr>
                <w:rFonts w:ascii="Arial" w:eastAsia="SimSu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A37E2D"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2C6BF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0</w:t>
            </w:r>
          </w:p>
        </w:tc>
      </w:tr>
      <w:tr w:rsidR="0048763F" w:rsidRPr="0048763F" w14:paraId="4B99B060" w14:textId="77777777" w:rsidTr="005C6BCE">
        <w:trPr>
          <w:trHeight w:val="29"/>
        </w:trPr>
        <w:tc>
          <w:tcPr>
            <w:tcW w:w="1959" w:type="dxa"/>
            <w:tcBorders>
              <w:top w:val="nil"/>
              <w:left w:val="single" w:sz="4" w:space="0" w:color="auto"/>
              <w:bottom w:val="nil"/>
              <w:right w:val="single" w:sz="4" w:space="0" w:color="auto"/>
            </w:tcBorders>
          </w:tcPr>
          <w:p w14:paraId="38A2EC5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D50A1BD"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959AB72"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01321D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7904E38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1DCF352" w14:textId="77777777" w:rsidTr="005C6BCE">
        <w:trPr>
          <w:trHeight w:val="29"/>
        </w:trPr>
        <w:tc>
          <w:tcPr>
            <w:tcW w:w="1959" w:type="dxa"/>
            <w:tcBorders>
              <w:top w:val="nil"/>
              <w:left w:val="single" w:sz="4" w:space="0" w:color="auto"/>
              <w:bottom w:val="nil"/>
              <w:right w:val="single" w:sz="4" w:space="0" w:color="auto"/>
            </w:tcBorders>
          </w:tcPr>
          <w:p w14:paraId="62101D94"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F4B944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18435A5"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80ACA37"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10FC809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6C0C4B7" w14:textId="77777777" w:rsidTr="005C6BCE">
        <w:trPr>
          <w:trHeight w:val="29"/>
        </w:trPr>
        <w:tc>
          <w:tcPr>
            <w:tcW w:w="1959" w:type="dxa"/>
            <w:tcBorders>
              <w:top w:val="nil"/>
              <w:left w:val="single" w:sz="4" w:space="0" w:color="auto"/>
              <w:bottom w:val="nil"/>
              <w:right w:val="single" w:sz="4" w:space="0" w:color="auto"/>
            </w:tcBorders>
          </w:tcPr>
          <w:p w14:paraId="546F76E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5331DEF3"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B42F85A"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33E7A00"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EDB1BA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E95E9A9" w14:textId="77777777" w:rsidTr="005C6BCE">
        <w:trPr>
          <w:trHeight w:val="29"/>
        </w:trPr>
        <w:tc>
          <w:tcPr>
            <w:tcW w:w="1959" w:type="dxa"/>
            <w:tcBorders>
              <w:top w:val="nil"/>
              <w:left w:val="single" w:sz="4" w:space="0" w:color="auto"/>
              <w:bottom w:val="nil"/>
              <w:right w:val="single" w:sz="4" w:space="0" w:color="auto"/>
            </w:tcBorders>
          </w:tcPr>
          <w:p w14:paraId="7C475B4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58866300" w14:textId="77777777" w:rsidR="0048763F" w:rsidRPr="0025436B" w:rsidRDefault="0048763F" w:rsidP="0048763F">
            <w:pPr>
              <w:widowControl w:val="0"/>
              <w:spacing w:after="0"/>
              <w:jc w:val="center"/>
              <w:rPr>
                <w:rFonts w:ascii="Arial" w:eastAsia="SimSun" w:hAnsi="Arial"/>
                <w:sz w:val="18"/>
                <w:lang w:val="en-US" w:eastAsia="ja-JP"/>
              </w:rPr>
            </w:pPr>
            <w:r w:rsidRPr="0025436B">
              <w:rPr>
                <w:rFonts w:ascii="Arial" w:eastAsia="SimSun" w:hAnsi="Arial"/>
                <w:sz w:val="18"/>
                <w:lang w:val="en-US" w:eastAsia="ja-JP"/>
              </w:rPr>
              <w:t>n77</w:t>
            </w:r>
            <w:r w:rsidRPr="0025436B">
              <w:rPr>
                <w:rFonts w:ascii="Arial" w:eastAsia="SimSun" w:hAnsi="Arial"/>
                <w:sz w:val="18"/>
                <w:vertAlign w:val="superscript"/>
                <w:lang w:val="en-US" w:eastAsia="ja-JP"/>
              </w:rPr>
              <w:t>5</w:t>
            </w:r>
          </w:p>
          <w:p w14:paraId="3690E286" w14:textId="77777777" w:rsidR="0048763F" w:rsidRPr="0025436B" w:rsidRDefault="0048763F" w:rsidP="0048763F">
            <w:pPr>
              <w:widowControl w:val="0"/>
              <w:spacing w:after="0"/>
              <w:jc w:val="center"/>
              <w:rPr>
                <w:rFonts w:ascii="Arial" w:eastAsia="SimSun" w:hAnsi="Arial"/>
                <w:sz w:val="18"/>
                <w:lang w:val="en-US" w:eastAsia="zh-CN"/>
              </w:rPr>
            </w:pPr>
            <w:r w:rsidRPr="0025436B">
              <w:rPr>
                <w:rFonts w:ascii="Arial" w:eastAsia="SimSun" w:hAnsi="Arial"/>
                <w:sz w:val="18"/>
                <w:lang w:val="en-US" w:eastAsia="zh-CN"/>
              </w:rPr>
              <w:t>CA_n1A-n3A</w:t>
            </w:r>
          </w:p>
          <w:p w14:paraId="6F4EFB41" w14:textId="77777777" w:rsidR="0048763F" w:rsidRPr="0025436B" w:rsidRDefault="0048763F" w:rsidP="0048763F">
            <w:pPr>
              <w:widowControl w:val="0"/>
              <w:spacing w:after="0"/>
              <w:jc w:val="center"/>
              <w:rPr>
                <w:rFonts w:ascii="Arial" w:eastAsia="SimSun" w:hAnsi="Arial"/>
                <w:sz w:val="18"/>
                <w:lang w:val="en-US" w:eastAsia="zh-CN"/>
              </w:rPr>
            </w:pPr>
            <w:r w:rsidRPr="0025436B">
              <w:rPr>
                <w:rFonts w:ascii="Arial" w:eastAsia="SimSun" w:hAnsi="Arial"/>
                <w:sz w:val="18"/>
                <w:lang w:val="en-US" w:eastAsia="zh-CN"/>
              </w:rPr>
              <w:t>CA_n1A-n28A</w:t>
            </w:r>
          </w:p>
          <w:p w14:paraId="4409DEE1" w14:textId="596A9FA5" w:rsidR="0048763F" w:rsidRPr="0025436B" w:rsidRDefault="0048763F" w:rsidP="0025436B">
            <w:pPr>
              <w:pStyle w:val="TAC"/>
              <w:keepNext w:val="0"/>
              <w:keepLines w:val="0"/>
              <w:widowControl w:val="0"/>
              <w:rPr>
                <w:lang w:val="en-US" w:eastAsia="ja-JP"/>
              </w:rPr>
            </w:pPr>
            <w:r w:rsidRPr="0025436B">
              <w:rPr>
                <w:rFonts w:eastAsia="SimSun"/>
                <w:lang w:val="en-US" w:eastAsia="zh-CN"/>
              </w:rPr>
              <w:t>CA_n1A-n77A</w:t>
            </w:r>
            <w:ins w:id="7" w:author="盧 鋒" w:date="2024-11-06T17:21:00Z">
              <w:r w:rsidR="00FB2504" w:rsidRPr="0025436B">
                <w:rPr>
                  <w:vertAlign w:val="superscript"/>
                  <w:lang w:val="en-US" w:eastAsia="ja-JP"/>
                </w:rPr>
                <w:t>5</w:t>
              </w:r>
            </w:ins>
          </w:p>
          <w:p w14:paraId="49B837BA" w14:textId="77777777" w:rsidR="0048763F" w:rsidRPr="0025436B" w:rsidRDefault="0048763F" w:rsidP="0048763F">
            <w:pPr>
              <w:widowControl w:val="0"/>
              <w:spacing w:after="0"/>
              <w:jc w:val="center"/>
              <w:rPr>
                <w:rFonts w:ascii="Arial" w:eastAsia="SimSun" w:hAnsi="Arial"/>
                <w:sz w:val="18"/>
                <w:lang w:val="en-US" w:eastAsia="zh-CN"/>
              </w:rPr>
            </w:pPr>
            <w:r w:rsidRPr="0025436B">
              <w:rPr>
                <w:rFonts w:ascii="Arial" w:eastAsia="SimSun" w:hAnsi="Arial"/>
                <w:sz w:val="18"/>
                <w:lang w:val="en-US" w:eastAsia="zh-CN"/>
              </w:rPr>
              <w:t>CA_n3A-n28A</w:t>
            </w:r>
          </w:p>
          <w:p w14:paraId="3B3EBA2E" w14:textId="0FE365F9" w:rsidR="0048763F" w:rsidRPr="0025436B" w:rsidRDefault="0048763F" w:rsidP="0025436B">
            <w:pPr>
              <w:pStyle w:val="TAC"/>
              <w:keepNext w:val="0"/>
              <w:keepLines w:val="0"/>
              <w:widowControl w:val="0"/>
              <w:rPr>
                <w:lang w:val="en-US" w:eastAsia="ja-JP"/>
              </w:rPr>
            </w:pPr>
            <w:r w:rsidRPr="0025436B">
              <w:rPr>
                <w:rFonts w:eastAsia="SimSun"/>
                <w:lang w:val="en-US" w:eastAsia="zh-CN"/>
              </w:rPr>
              <w:t>CA_n3A-n77A</w:t>
            </w:r>
            <w:ins w:id="8" w:author="盧 鋒" w:date="2024-11-06T17:21:00Z">
              <w:r w:rsidR="00FB2504" w:rsidRPr="0025436B">
                <w:rPr>
                  <w:vertAlign w:val="superscript"/>
                  <w:lang w:val="en-US" w:eastAsia="ja-JP"/>
                </w:rPr>
                <w:t>5</w:t>
              </w:r>
            </w:ins>
          </w:p>
          <w:p w14:paraId="707947DB" w14:textId="614B1563" w:rsidR="0048763F" w:rsidRPr="0025436B" w:rsidRDefault="0048763F" w:rsidP="0025436B">
            <w:pPr>
              <w:pStyle w:val="TAC"/>
              <w:keepNext w:val="0"/>
              <w:keepLines w:val="0"/>
              <w:widowControl w:val="0"/>
              <w:rPr>
                <w:lang w:val="en-US" w:eastAsia="ja-JP"/>
              </w:rPr>
            </w:pPr>
            <w:r w:rsidRPr="0025436B">
              <w:rPr>
                <w:rFonts w:eastAsia="SimSun"/>
                <w:lang w:val="en-US" w:eastAsia="zh-CN"/>
              </w:rPr>
              <w:t>CA_n28A-n77A</w:t>
            </w:r>
            <w:ins w:id="9" w:author="盧 鋒" w:date="2024-11-06T17:21:00Z">
              <w:r w:rsidR="00FB2504" w:rsidRPr="0025436B">
                <w:rPr>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77C691E5" w14:textId="77777777" w:rsidR="0048763F" w:rsidRPr="0025436B" w:rsidRDefault="0048763F" w:rsidP="0048763F">
            <w:pPr>
              <w:widowControl w:val="0"/>
              <w:spacing w:after="0"/>
              <w:jc w:val="center"/>
              <w:rPr>
                <w:rFonts w:ascii="Calibri" w:eastAsia="SimSun" w:hAnsi="Calibri"/>
                <w:sz w:val="21"/>
                <w:lang w:val="en-US" w:eastAsia="zh-CN"/>
              </w:rPr>
            </w:pPr>
            <w:r w:rsidRPr="0025436B">
              <w:rPr>
                <w:rFonts w:ascii="Arial" w:eastAsia="DengXia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D7E96B" w14:textId="77777777" w:rsidR="0048763F" w:rsidRPr="0025436B" w:rsidRDefault="0048763F" w:rsidP="0048763F">
            <w:pPr>
              <w:widowControl w:val="0"/>
              <w:spacing w:after="0"/>
              <w:jc w:val="center"/>
              <w:rPr>
                <w:rFonts w:ascii="Calibri" w:eastAsia="SimSun" w:hAnsi="Calibri"/>
                <w:sz w:val="21"/>
                <w:lang w:val="en-US" w:eastAsia="zh-CN"/>
              </w:rPr>
            </w:pPr>
            <w:r w:rsidRPr="0025436B">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225EA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hint="eastAsia"/>
                <w:sz w:val="18"/>
                <w:lang w:val="en-US" w:eastAsia="zh-CN"/>
              </w:rPr>
              <w:t>1</w:t>
            </w:r>
          </w:p>
        </w:tc>
      </w:tr>
      <w:tr w:rsidR="0048763F" w:rsidRPr="0048763F" w14:paraId="7D1E0F36" w14:textId="77777777" w:rsidTr="005C6BCE">
        <w:trPr>
          <w:trHeight w:val="29"/>
        </w:trPr>
        <w:tc>
          <w:tcPr>
            <w:tcW w:w="1959" w:type="dxa"/>
            <w:tcBorders>
              <w:top w:val="nil"/>
              <w:left w:val="single" w:sz="4" w:space="0" w:color="auto"/>
              <w:bottom w:val="nil"/>
              <w:right w:val="single" w:sz="4" w:space="0" w:color="auto"/>
            </w:tcBorders>
          </w:tcPr>
          <w:p w14:paraId="4831CCB0"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986630A" w14:textId="77777777" w:rsidR="0048763F" w:rsidRPr="0025436B"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3924E12" w14:textId="77777777" w:rsidR="0048763F" w:rsidRPr="0025436B" w:rsidRDefault="0048763F" w:rsidP="0048763F">
            <w:pPr>
              <w:widowControl w:val="0"/>
              <w:spacing w:after="0"/>
              <w:jc w:val="center"/>
              <w:rPr>
                <w:rFonts w:ascii="Calibri" w:eastAsia="SimSun" w:hAnsi="Calibri"/>
                <w:sz w:val="21"/>
                <w:lang w:val="en-US" w:eastAsia="zh-CN"/>
              </w:rPr>
            </w:pPr>
            <w:r w:rsidRPr="0025436B">
              <w:rPr>
                <w:rFonts w:ascii="Arial" w:eastAsia="DengXia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CA07C4" w14:textId="77777777" w:rsidR="0048763F" w:rsidRPr="0025436B" w:rsidRDefault="0048763F" w:rsidP="0048763F">
            <w:pPr>
              <w:widowControl w:val="0"/>
              <w:spacing w:after="0"/>
              <w:jc w:val="center"/>
              <w:rPr>
                <w:rFonts w:ascii="Arial" w:eastAsia="SimSun" w:hAnsi="Arial"/>
                <w:sz w:val="18"/>
                <w:lang w:val="en-US" w:eastAsia="zh-CN" w:bidi="ar"/>
              </w:rPr>
            </w:pPr>
            <w:r w:rsidRPr="0025436B">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798D48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E9119C2" w14:textId="77777777" w:rsidTr="005C6BCE">
        <w:trPr>
          <w:trHeight w:val="29"/>
        </w:trPr>
        <w:tc>
          <w:tcPr>
            <w:tcW w:w="1959" w:type="dxa"/>
            <w:tcBorders>
              <w:top w:val="nil"/>
              <w:left w:val="single" w:sz="4" w:space="0" w:color="auto"/>
              <w:bottom w:val="nil"/>
              <w:right w:val="single" w:sz="4" w:space="0" w:color="auto"/>
            </w:tcBorders>
          </w:tcPr>
          <w:p w14:paraId="053A987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3F79480" w14:textId="77777777" w:rsidR="0048763F" w:rsidRPr="0025436B"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C08BDBB" w14:textId="77777777" w:rsidR="0048763F" w:rsidRPr="0025436B" w:rsidRDefault="0048763F" w:rsidP="0048763F">
            <w:pPr>
              <w:widowControl w:val="0"/>
              <w:spacing w:after="0"/>
              <w:jc w:val="center"/>
              <w:rPr>
                <w:rFonts w:ascii="Calibri" w:eastAsia="SimSun" w:hAnsi="Calibri"/>
                <w:sz w:val="21"/>
                <w:lang w:val="en-US" w:eastAsia="zh-CN"/>
              </w:rPr>
            </w:pPr>
            <w:r w:rsidRPr="0025436B">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63707F" w14:textId="77777777" w:rsidR="0048763F" w:rsidRPr="0025436B" w:rsidRDefault="0048763F" w:rsidP="0048763F">
            <w:pPr>
              <w:widowControl w:val="0"/>
              <w:spacing w:after="0"/>
              <w:jc w:val="center"/>
              <w:rPr>
                <w:rFonts w:ascii="Calibri" w:eastAsia="SimSun" w:hAnsi="Calibri"/>
                <w:sz w:val="21"/>
                <w:lang w:val="en-US" w:eastAsia="zh-CN"/>
              </w:rPr>
            </w:pPr>
            <w:r w:rsidRPr="0025436B">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1FDF8F8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2A01278" w14:textId="77777777" w:rsidTr="005C6BCE">
        <w:trPr>
          <w:trHeight w:val="29"/>
        </w:trPr>
        <w:tc>
          <w:tcPr>
            <w:tcW w:w="1959" w:type="dxa"/>
            <w:tcBorders>
              <w:top w:val="nil"/>
              <w:left w:val="single" w:sz="4" w:space="0" w:color="auto"/>
              <w:bottom w:val="single" w:sz="4" w:space="0" w:color="auto"/>
              <w:right w:val="single" w:sz="4" w:space="0" w:color="auto"/>
            </w:tcBorders>
          </w:tcPr>
          <w:p w14:paraId="7F9615C4"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3BCE0ECB" w14:textId="77777777" w:rsidR="0048763F" w:rsidRPr="0025436B"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B1A4EB2" w14:textId="77777777" w:rsidR="0048763F" w:rsidRPr="0025436B" w:rsidRDefault="0048763F" w:rsidP="0048763F">
            <w:pPr>
              <w:widowControl w:val="0"/>
              <w:spacing w:after="0"/>
              <w:jc w:val="center"/>
              <w:rPr>
                <w:rFonts w:ascii="Calibri" w:eastAsia="SimSun" w:hAnsi="Calibri"/>
                <w:sz w:val="21"/>
                <w:lang w:val="en-US" w:eastAsia="zh-CN"/>
              </w:rPr>
            </w:pPr>
            <w:r w:rsidRPr="0025436B">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B49F168" w14:textId="77777777" w:rsidR="0048763F" w:rsidRPr="0025436B" w:rsidRDefault="0048763F" w:rsidP="0048763F">
            <w:pPr>
              <w:widowControl w:val="0"/>
              <w:spacing w:after="0"/>
              <w:jc w:val="center"/>
              <w:rPr>
                <w:rFonts w:ascii="Calibri" w:eastAsia="SimSun" w:hAnsi="Calibri"/>
                <w:sz w:val="21"/>
                <w:lang w:val="en-US" w:eastAsia="zh-CN"/>
              </w:rPr>
            </w:pPr>
            <w:r w:rsidRPr="0025436B">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BF0E9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0E5E188" w14:textId="77777777" w:rsidTr="005C6BCE">
        <w:trPr>
          <w:trHeight w:val="29"/>
        </w:trPr>
        <w:tc>
          <w:tcPr>
            <w:tcW w:w="1959" w:type="dxa"/>
            <w:tcBorders>
              <w:top w:val="single" w:sz="4" w:space="0" w:color="auto"/>
              <w:left w:val="single" w:sz="4" w:space="0" w:color="auto"/>
              <w:bottom w:val="nil"/>
              <w:right w:val="single" w:sz="4" w:space="0" w:color="auto"/>
            </w:tcBorders>
          </w:tcPr>
          <w:p w14:paraId="61F16E5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CA</w:t>
            </w:r>
            <w:r w:rsidRPr="0048763F">
              <w:rPr>
                <w:rFonts w:ascii="Arial" w:eastAsia="SimSun" w:hAnsi="Arial"/>
                <w:sz w:val="18"/>
              </w:rPr>
              <w:t>_n1A-</w:t>
            </w:r>
            <w:r w:rsidRPr="0048763F">
              <w:rPr>
                <w:rFonts w:ascii="Arial" w:eastAsia="SimSun" w:hAnsi="Arial"/>
                <w:sz w:val="18"/>
                <w:lang w:eastAsia="zh-CN"/>
              </w:rPr>
              <w:t>n3</w:t>
            </w:r>
            <w:r w:rsidRPr="0048763F">
              <w:rPr>
                <w:rFonts w:ascii="Arial" w:eastAsia="SimSun" w:hAnsi="Arial"/>
                <w:sz w:val="18"/>
                <w:lang w:val="en-US"/>
              </w:rPr>
              <w:t>A-</w:t>
            </w:r>
            <w:r w:rsidRPr="0048763F">
              <w:rPr>
                <w:rFonts w:ascii="Arial" w:eastAsia="SimSun" w:hAnsi="Arial"/>
                <w:sz w:val="18"/>
                <w:lang w:eastAsia="zh-CN"/>
              </w:rPr>
              <w:t>n28</w:t>
            </w:r>
            <w:r w:rsidRPr="0048763F">
              <w:rPr>
                <w:rFonts w:ascii="Arial" w:eastAsia="SimSun" w:hAnsi="Arial"/>
                <w:sz w:val="18"/>
                <w:lang w:val="en-US"/>
              </w:rPr>
              <w:t>A-n77(2A)</w:t>
            </w:r>
          </w:p>
        </w:tc>
        <w:tc>
          <w:tcPr>
            <w:tcW w:w="2036" w:type="dxa"/>
            <w:tcBorders>
              <w:top w:val="single" w:sz="4" w:space="0" w:color="auto"/>
              <w:left w:val="single" w:sz="4" w:space="0" w:color="auto"/>
              <w:bottom w:val="nil"/>
              <w:right w:val="single" w:sz="4" w:space="0" w:color="auto"/>
            </w:tcBorders>
          </w:tcPr>
          <w:p w14:paraId="0622FD44" w14:textId="77777777" w:rsidR="0048763F" w:rsidRPr="00011C6D" w:rsidRDefault="0048763F" w:rsidP="0048763F">
            <w:pPr>
              <w:widowControl w:val="0"/>
              <w:spacing w:after="0"/>
              <w:jc w:val="center"/>
              <w:rPr>
                <w:rFonts w:ascii="Arial" w:eastAsia="SimSun" w:hAnsi="Arial"/>
                <w:sz w:val="18"/>
                <w:vertAlign w:val="superscript"/>
                <w:lang w:val="en-US" w:eastAsia="ja-JP"/>
              </w:rPr>
            </w:pPr>
            <w:r w:rsidRPr="00011C6D">
              <w:rPr>
                <w:rFonts w:ascii="Arial" w:eastAsia="SimSun" w:hAnsi="Arial"/>
                <w:sz w:val="18"/>
                <w:lang w:val="en-US" w:eastAsia="ja-JP"/>
              </w:rPr>
              <w:t>n77</w:t>
            </w:r>
            <w:r w:rsidRPr="00011C6D">
              <w:rPr>
                <w:rFonts w:ascii="Arial" w:eastAsia="SimSun" w:hAnsi="Arial"/>
                <w:sz w:val="18"/>
                <w:vertAlign w:val="superscript"/>
                <w:lang w:val="en-US" w:eastAsia="ja-JP"/>
              </w:rPr>
              <w:t>5</w:t>
            </w:r>
          </w:p>
          <w:p w14:paraId="075ABE46" w14:textId="77777777" w:rsidR="0048763F" w:rsidRPr="00011C6D" w:rsidRDefault="0048763F" w:rsidP="0048763F">
            <w:pPr>
              <w:widowControl w:val="0"/>
              <w:spacing w:after="0"/>
              <w:jc w:val="center"/>
              <w:rPr>
                <w:rFonts w:ascii="Arial" w:eastAsia="SimSun" w:hAnsi="Arial" w:cs="Arial"/>
                <w:sz w:val="18"/>
                <w:lang w:val="en-US"/>
              </w:rPr>
            </w:pPr>
            <w:r w:rsidRPr="00011C6D">
              <w:rPr>
                <w:rFonts w:ascii="Arial" w:eastAsia="SimSun" w:hAnsi="Arial" w:cs="Arial"/>
                <w:sz w:val="18"/>
                <w:lang w:val="en-US"/>
              </w:rPr>
              <w:t>CA_n1A-n3A</w:t>
            </w:r>
          </w:p>
          <w:p w14:paraId="3F42291E" w14:textId="77777777" w:rsidR="0048763F" w:rsidRPr="00011C6D" w:rsidRDefault="0048763F" w:rsidP="0048763F">
            <w:pPr>
              <w:widowControl w:val="0"/>
              <w:spacing w:after="0"/>
              <w:jc w:val="center"/>
              <w:rPr>
                <w:rFonts w:ascii="Arial" w:eastAsia="SimSun" w:hAnsi="Arial" w:cs="Arial"/>
                <w:sz w:val="18"/>
                <w:lang w:val="en-US"/>
              </w:rPr>
            </w:pPr>
            <w:r w:rsidRPr="00011C6D">
              <w:rPr>
                <w:rFonts w:ascii="Arial" w:eastAsia="SimSun" w:hAnsi="Arial" w:cs="Arial"/>
                <w:sz w:val="18"/>
                <w:lang w:val="en-US"/>
              </w:rPr>
              <w:t>CA_n1A-n28A</w:t>
            </w:r>
          </w:p>
          <w:p w14:paraId="68304BBF" w14:textId="66482C0B" w:rsidR="0048763F" w:rsidRPr="00011C6D" w:rsidRDefault="0048763F" w:rsidP="0048763F">
            <w:pPr>
              <w:widowControl w:val="0"/>
              <w:spacing w:after="0"/>
              <w:jc w:val="center"/>
              <w:rPr>
                <w:rFonts w:ascii="Arial" w:eastAsia="SimSun" w:hAnsi="Arial" w:cs="Arial"/>
                <w:sz w:val="18"/>
                <w:lang w:val="en-US"/>
              </w:rPr>
            </w:pPr>
            <w:r w:rsidRPr="00011C6D">
              <w:rPr>
                <w:rFonts w:ascii="Arial" w:eastAsia="SimSun" w:hAnsi="Arial" w:cs="Arial"/>
                <w:sz w:val="18"/>
                <w:lang w:val="en-US"/>
              </w:rPr>
              <w:t>CA_n1A-n77A</w:t>
            </w:r>
            <w:ins w:id="10" w:author="盧 鋒" w:date="2024-11-06T17:27:00Z">
              <w:r w:rsidR="00FB2504" w:rsidRPr="00011C6D">
                <w:rPr>
                  <w:vertAlign w:val="superscript"/>
                  <w:lang w:val="en-US" w:eastAsia="ja-JP"/>
                </w:rPr>
                <w:t>5</w:t>
              </w:r>
            </w:ins>
          </w:p>
          <w:p w14:paraId="1FD6D526" w14:textId="77777777" w:rsidR="0048763F" w:rsidRPr="00011C6D" w:rsidRDefault="0048763F" w:rsidP="0048763F">
            <w:pPr>
              <w:widowControl w:val="0"/>
              <w:spacing w:after="0"/>
              <w:jc w:val="center"/>
              <w:rPr>
                <w:rFonts w:ascii="Arial" w:eastAsia="SimSun" w:hAnsi="Arial" w:cs="Arial"/>
                <w:sz w:val="18"/>
                <w:lang w:val="en-US"/>
              </w:rPr>
            </w:pPr>
            <w:r w:rsidRPr="00011C6D">
              <w:rPr>
                <w:rFonts w:ascii="Arial" w:eastAsia="SimSun" w:hAnsi="Arial" w:cs="Arial"/>
                <w:sz w:val="18"/>
                <w:lang w:val="en-US"/>
              </w:rPr>
              <w:t>CA_n3A-n28A</w:t>
            </w:r>
          </w:p>
          <w:p w14:paraId="0FBBE8D3" w14:textId="2BA4E2A6" w:rsidR="0048763F" w:rsidRPr="00011C6D" w:rsidRDefault="0048763F" w:rsidP="0048763F">
            <w:pPr>
              <w:widowControl w:val="0"/>
              <w:spacing w:after="0"/>
              <w:jc w:val="center"/>
              <w:rPr>
                <w:rFonts w:ascii="Arial" w:eastAsia="SimSun" w:hAnsi="Arial" w:cs="Arial"/>
                <w:sz w:val="18"/>
                <w:lang w:val="en-US"/>
              </w:rPr>
            </w:pPr>
            <w:r w:rsidRPr="00011C6D">
              <w:rPr>
                <w:rFonts w:ascii="Arial" w:eastAsia="SimSun" w:hAnsi="Arial" w:cs="Arial"/>
                <w:sz w:val="18"/>
                <w:lang w:val="en-US"/>
              </w:rPr>
              <w:t>CA_n3A-n77A</w:t>
            </w:r>
            <w:ins w:id="11" w:author="盧 鋒" w:date="2024-11-06T17:27:00Z">
              <w:r w:rsidR="00FB2504" w:rsidRPr="00011C6D">
                <w:rPr>
                  <w:vertAlign w:val="superscript"/>
                  <w:lang w:val="en-US" w:eastAsia="ja-JP"/>
                </w:rPr>
                <w:t>5</w:t>
              </w:r>
            </w:ins>
          </w:p>
          <w:p w14:paraId="36DFAE36" w14:textId="500B44D5" w:rsidR="0048763F" w:rsidRPr="00011C6D" w:rsidRDefault="0048763F" w:rsidP="0048763F">
            <w:pPr>
              <w:widowControl w:val="0"/>
              <w:spacing w:after="0"/>
              <w:jc w:val="center"/>
              <w:rPr>
                <w:rFonts w:ascii="Arial" w:eastAsia="SimSun" w:hAnsi="Arial"/>
                <w:sz w:val="18"/>
                <w:lang w:val="en-US"/>
              </w:rPr>
            </w:pPr>
            <w:r w:rsidRPr="00011C6D">
              <w:rPr>
                <w:rFonts w:ascii="Arial" w:eastAsia="SimSun" w:hAnsi="Arial"/>
                <w:sz w:val="18"/>
                <w:lang w:val="en-US"/>
              </w:rPr>
              <w:t>CA_n28A-n77A</w:t>
            </w:r>
            <w:ins w:id="12" w:author="盧 鋒" w:date="2024-11-06T17:28:00Z">
              <w:r w:rsidR="00FB2504" w:rsidRPr="00011C6D">
                <w:rPr>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3E2B1300"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84C87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0BFC9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0</w:t>
            </w:r>
          </w:p>
        </w:tc>
      </w:tr>
      <w:tr w:rsidR="0048763F" w:rsidRPr="0048763F" w14:paraId="42000305" w14:textId="77777777" w:rsidTr="005C6BCE">
        <w:trPr>
          <w:trHeight w:val="29"/>
        </w:trPr>
        <w:tc>
          <w:tcPr>
            <w:tcW w:w="1959" w:type="dxa"/>
            <w:tcBorders>
              <w:top w:val="nil"/>
              <w:left w:val="single" w:sz="4" w:space="0" w:color="auto"/>
              <w:bottom w:val="nil"/>
              <w:right w:val="single" w:sz="4" w:space="0" w:color="auto"/>
            </w:tcBorders>
          </w:tcPr>
          <w:p w14:paraId="4E09EC7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DC20EDC" w14:textId="77777777" w:rsidR="0048763F" w:rsidRPr="00011C6D"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8C10881"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701CF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5, 10, 15, 20, 25, 30</w:t>
            </w:r>
          </w:p>
        </w:tc>
        <w:tc>
          <w:tcPr>
            <w:tcW w:w="1837" w:type="dxa"/>
            <w:tcBorders>
              <w:top w:val="nil"/>
              <w:left w:val="single" w:sz="4" w:space="0" w:color="auto"/>
              <w:bottom w:val="nil"/>
              <w:right w:val="single" w:sz="4" w:space="0" w:color="auto"/>
            </w:tcBorders>
          </w:tcPr>
          <w:p w14:paraId="58153E33"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A32CAF2" w14:textId="77777777" w:rsidTr="005C6BCE">
        <w:trPr>
          <w:trHeight w:val="29"/>
        </w:trPr>
        <w:tc>
          <w:tcPr>
            <w:tcW w:w="1959" w:type="dxa"/>
            <w:tcBorders>
              <w:top w:val="nil"/>
              <w:left w:val="single" w:sz="4" w:space="0" w:color="auto"/>
              <w:bottom w:val="nil"/>
              <w:right w:val="single" w:sz="4" w:space="0" w:color="auto"/>
            </w:tcBorders>
          </w:tcPr>
          <w:p w14:paraId="15809E27"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023FEEA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9B31DC9"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8A8CC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5, 10, 15, 20</w:t>
            </w:r>
          </w:p>
        </w:tc>
        <w:tc>
          <w:tcPr>
            <w:tcW w:w="1837" w:type="dxa"/>
            <w:tcBorders>
              <w:top w:val="nil"/>
              <w:left w:val="single" w:sz="4" w:space="0" w:color="auto"/>
              <w:bottom w:val="nil"/>
              <w:right w:val="single" w:sz="4" w:space="0" w:color="auto"/>
            </w:tcBorders>
          </w:tcPr>
          <w:p w14:paraId="39486AB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BFB7DA9" w14:textId="77777777" w:rsidTr="005C6BCE">
        <w:trPr>
          <w:trHeight w:val="29"/>
        </w:trPr>
        <w:tc>
          <w:tcPr>
            <w:tcW w:w="1959" w:type="dxa"/>
            <w:tcBorders>
              <w:top w:val="nil"/>
              <w:left w:val="single" w:sz="4" w:space="0" w:color="auto"/>
              <w:bottom w:val="single" w:sz="4" w:space="0" w:color="auto"/>
              <w:right w:val="single" w:sz="4" w:space="0" w:color="auto"/>
            </w:tcBorders>
          </w:tcPr>
          <w:p w14:paraId="79A05EE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1866D96F"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CB02C4D"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DA0498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1932C6A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C47EC48" w14:textId="77777777" w:rsidTr="005C6BCE">
        <w:trPr>
          <w:trHeight w:val="29"/>
        </w:trPr>
        <w:tc>
          <w:tcPr>
            <w:tcW w:w="1959" w:type="dxa"/>
            <w:tcBorders>
              <w:top w:val="single" w:sz="4" w:space="0" w:color="auto"/>
              <w:left w:val="single" w:sz="4" w:space="0" w:color="auto"/>
              <w:bottom w:val="nil"/>
              <w:right w:val="single" w:sz="4" w:space="0" w:color="auto"/>
            </w:tcBorders>
          </w:tcPr>
          <w:p w14:paraId="0A108E7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CA_n1A-n3A-n28A-n78A</w:t>
            </w:r>
          </w:p>
        </w:tc>
        <w:tc>
          <w:tcPr>
            <w:tcW w:w="2036" w:type="dxa"/>
            <w:tcBorders>
              <w:top w:val="single" w:sz="4" w:space="0" w:color="auto"/>
              <w:left w:val="single" w:sz="4" w:space="0" w:color="auto"/>
              <w:bottom w:val="nil"/>
              <w:right w:val="single" w:sz="4" w:space="0" w:color="auto"/>
            </w:tcBorders>
          </w:tcPr>
          <w:p w14:paraId="38355AE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1EDC9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5275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799B4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9583507" w14:textId="77777777" w:rsidTr="005C6BCE">
        <w:trPr>
          <w:trHeight w:val="29"/>
        </w:trPr>
        <w:tc>
          <w:tcPr>
            <w:tcW w:w="1959" w:type="dxa"/>
            <w:tcBorders>
              <w:top w:val="nil"/>
              <w:left w:val="single" w:sz="4" w:space="0" w:color="auto"/>
              <w:bottom w:val="nil"/>
              <w:right w:val="single" w:sz="4" w:space="0" w:color="auto"/>
            </w:tcBorders>
          </w:tcPr>
          <w:p w14:paraId="7E40640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74AC45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A852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B43E8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66CFB4C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FF35757" w14:textId="77777777" w:rsidTr="005C6BCE">
        <w:trPr>
          <w:trHeight w:val="29"/>
        </w:trPr>
        <w:tc>
          <w:tcPr>
            <w:tcW w:w="1959" w:type="dxa"/>
            <w:tcBorders>
              <w:top w:val="nil"/>
              <w:left w:val="single" w:sz="4" w:space="0" w:color="auto"/>
              <w:bottom w:val="nil"/>
              <w:right w:val="single" w:sz="4" w:space="0" w:color="auto"/>
            </w:tcBorders>
          </w:tcPr>
          <w:p w14:paraId="57F7207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EA6382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C5C4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1EBDD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r w:rsidRPr="0048763F">
              <w:rPr>
                <w:rFonts w:ascii="Arial" w:eastAsia="SimSun" w:hAnsi="Arial"/>
                <w:sz w:val="18"/>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D667DC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CCFAD9A" w14:textId="77777777" w:rsidTr="005C6BCE">
        <w:trPr>
          <w:trHeight w:val="29"/>
        </w:trPr>
        <w:tc>
          <w:tcPr>
            <w:tcW w:w="1959" w:type="dxa"/>
            <w:tcBorders>
              <w:top w:val="nil"/>
              <w:left w:val="single" w:sz="4" w:space="0" w:color="auto"/>
              <w:bottom w:val="nil"/>
              <w:right w:val="single" w:sz="4" w:space="0" w:color="auto"/>
            </w:tcBorders>
          </w:tcPr>
          <w:p w14:paraId="656A899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32DF9D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D5A01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6B72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10, 15, 20, 40, 50, 60, 80, 90</w:t>
            </w:r>
            <w:r w:rsidRPr="0048763F">
              <w:rPr>
                <w:rFonts w:ascii="Arial" w:eastAsia="SimSun" w:hAnsi="Arial" w:cs="Arial"/>
                <w:sz w:val="18"/>
                <w:vertAlign w:val="superscript"/>
                <w:lang w:val="en-US" w:eastAsia="zh-CN"/>
              </w:rPr>
              <w:t>1</w:t>
            </w:r>
            <w:r w:rsidRPr="0048763F">
              <w:rPr>
                <w:rFonts w:ascii="Arial" w:eastAsia="SimSun" w:hAnsi="Arial"/>
                <w:sz w:val="18"/>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5802C1B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E36D6B0" w14:textId="77777777" w:rsidTr="005C6BCE">
        <w:trPr>
          <w:trHeight w:val="29"/>
        </w:trPr>
        <w:tc>
          <w:tcPr>
            <w:tcW w:w="1959" w:type="dxa"/>
            <w:tcBorders>
              <w:top w:val="nil"/>
              <w:left w:val="single" w:sz="4" w:space="0" w:color="auto"/>
              <w:bottom w:val="nil"/>
              <w:right w:val="single" w:sz="4" w:space="0" w:color="auto"/>
            </w:tcBorders>
          </w:tcPr>
          <w:p w14:paraId="4643D86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33D16073"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CA_n1A-n3A</w:t>
            </w:r>
          </w:p>
          <w:p w14:paraId="026DF9BE"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CA_n1A-n28A</w:t>
            </w:r>
          </w:p>
          <w:p w14:paraId="501298F5"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CA_n1A-n78A</w:t>
            </w:r>
          </w:p>
          <w:p w14:paraId="7482CBEA"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CA_n3A-n28A</w:t>
            </w:r>
          </w:p>
          <w:p w14:paraId="58D5C9D7"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CA_n3A-n78A</w:t>
            </w:r>
          </w:p>
          <w:p w14:paraId="1CAD246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95B7C4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tcPr>
          <w:p w14:paraId="05BCAF3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29A22D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1D804F7B" w14:textId="77777777" w:rsidTr="005C6BCE">
        <w:trPr>
          <w:trHeight w:val="29"/>
        </w:trPr>
        <w:tc>
          <w:tcPr>
            <w:tcW w:w="1959" w:type="dxa"/>
            <w:tcBorders>
              <w:top w:val="nil"/>
              <w:left w:val="single" w:sz="4" w:space="0" w:color="auto"/>
              <w:bottom w:val="nil"/>
              <w:right w:val="single" w:sz="4" w:space="0" w:color="auto"/>
            </w:tcBorders>
          </w:tcPr>
          <w:p w14:paraId="78D6F63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9B001A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3D537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B8D61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CFA684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E95993C" w14:textId="77777777" w:rsidTr="005C6BCE">
        <w:trPr>
          <w:trHeight w:val="29"/>
        </w:trPr>
        <w:tc>
          <w:tcPr>
            <w:tcW w:w="1959" w:type="dxa"/>
            <w:tcBorders>
              <w:top w:val="nil"/>
              <w:left w:val="single" w:sz="4" w:space="0" w:color="auto"/>
              <w:bottom w:val="nil"/>
              <w:right w:val="single" w:sz="4" w:space="0" w:color="auto"/>
            </w:tcBorders>
          </w:tcPr>
          <w:p w14:paraId="5E75DEA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AEC672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DB72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A9372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r w:rsidRPr="0048763F">
              <w:rPr>
                <w:rFonts w:ascii="Arial" w:eastAsia="SimSun" w:hAnsi="Arial"/>
                <w:sz w:val="18"/>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2B5AC0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F80BAE8" w14:textId="77777777" w:rsidTr="005C6BCE">
        <w:trPr>
          <w:trHeight w:val="29"/>
        </w:trPr>
        <w:tc>
          <w:tcPr>
            <w:tcW w:w="1959" w:type="dxa"/>
            <w:tcBorders>
              <w:top w:val="nil"/>
              <w:left w:val="single" w:sz="4" w:space="0" w:color="auto"/>
              <w:bottom w:val="nil"/>
              <w:right w:val="single" w:sz="4" w:space="0" w:color="auto"/>
            </w:tcBorders>
          </w:tcPr>
          <w:p w14:paraId="1C243C9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53604C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62843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77DD4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6F7FA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DE6E68C" w14:textId="77777777" w:rsidTr="005C6BCE">
        <w:trPr>
          <w:trHeight w:val="29"/>
        </w:trPr>
        <w:tc>
          <w:tcPr>
            <w:tcW w:w="1959" w:type="dxa"/>
            <w:tcBorders>
              <w:top w:val="nil"/>
              <w:left w:val="single" w:sz="4" w:space="0" w:color="auto"/>
              <w:bottom w:val="nil"/>
              <w:right w:val="single" w:sz="4" w:space="0" w:color="auto"/>
            </w:tcBorders>
          </w:tcPr>
          <w:p w14:paraId="588F183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4A0F03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2B451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06738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28AB24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2</w:t>
            </w:r>
          </w:p>
        </w:tc>
      </w:tr>
      <w:tr w:rsidR="0048763F" w:rsidRPr="0048763F" w14:paraId="147F60D4" w14:textId="77777777" w:rsidTr="005C6BCE">
        <w:trPr>
          <w:trHeight w:val="29"/>
        </w:trPr>
        <w:tc>
          <w:tcPr>
            <w:tcW w:w="1959" w:type="dxa"/>
            <w:tcBorders>
              <w:top w:val="nil"/>
              <w:left w:val="single" w:sz="4" w:space="0" w:color="auto"/>
              <w:bottom w:val="nil"/>
              <w:right w:val="single" w:sz="4" w:space="0" w:color="auto"/>
            </w:tcBorders>
          </w:tcPr>
          <w:p w14:paraId="7E2779F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B80367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6D67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4F500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ABDF57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8D1865F" w14:textId="77777777" w:rsidTr="005C6BCE">
        <w:trPr>
          <w:trHeight w:val="29"/>
        </w:trPr>
        <w:tc>
          <w:tcPr>
            <w:tcW w:w="1959" w:type="dxa"/>
            <w:tcBorders>
              <w:top w:val="nil"/>
              <w:left w:val="single" w:sz="4" w:space="0" w:color="auto"/>
              <w:bottom w:val="nil"/>
              <w:right w:val="single" w:sz="4" w:space="0" w:color="auto"/>
            </w:tcBorders>
          </w:tcPr>
          <w:p w14:paraId="75B2632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791D91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1CA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F9E2D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r w:rsidRPr="0048763F">
              <w:rPr>
                <w:rFonts w:ascii="Arial" w:eastAsia="SimSun" w:hAnsi="Arial"/>
                <w:sz w:val="18"/>
                <w:vertAlign w:val="superscript"/>
                <w:lang w:val="en-US" w:eastAsia="zh-CN" w:bidi="ar"/>
              </w:rPr>
              <w:t>2</w:t>
            </w:r>
            <w:r w:rsidRPr="0048763F">
              <w:rPr>
                <w:rFonts w:ascii="Arial" w:eastAsia="SimSun" w:hAnsi="Arial"/>
                <w:sz w:val="18"/>
                <w:lang w:val="en-US" w:eastAsia="zh-CN" w:bidi="ar"/>
              </w:rPr>
              <w:t>,30</w:t>
            </w:r>
            <w:r w:rsidRPr="0048763F">
              <w:rPr>
                <w:rFonts w:ascii="Arial" w:eastAsia="SimSun" w:hAnsi="Arial"/>
                <w:sz w:val="18"/>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480B5F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7CDB29D" w14:textId="77777777" w:rsidTr="005C6BCE">
        <w:trPr>
          <w:trHeight w:val="29"/>
        </w:trPr>
        <w:tc>
          <w:tcPr>
            <w:tcW w:w="1959" w:type="dxa"/>
            <w:tcBorders>
              <w:top w:val="nil"/>
              <w:left w:val="single" w:sz="4" w:space="0" w:color="auto"/>
              <w:bottom w:val="single" w:sz="4" w:space="0" w:color="auto"/>
              <w:right w:val="single" w:sz="4" w:space="0" w:color="auto"/>
            </w:tcBorders>
          </w:tcPr>
          <w:p w14:paraId="391CA27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1A923CD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3432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93C5B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148F6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7A1B7CC" w14:textId="77777777" w:rsidTr="005C6BCE">
        <w:trPr>
          <w:trHeight w:val="29"/>
        </w:trPr>
        <w:tc>
          <w:tcPr>
            <w:tcW w:w="1959" w:type="dxa"/>
            <w:tcBorders>
              <w:top w:val="single" w:sz="4" w:space="0" w:color="auto"/>
              <w:left w:val="single" w:sz="4" w:space="0" w:color="auto"/>
              <w:bottom w:val="nil"/>
              <w:right w:val="single" w:sz="4" w:space="0" w:color="auto"/>
            </w:tcBorders>
          </w:tcPr>
          <w:p w14:paraId="094A0F3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s-US" w:eastAsia="zh-CN"/>
              </w:rPr>
              <w:t>CA_n1A-n3A-n28A-n78(2A)</w:t>
            </w:r>
          </w:p>
        </w:tc>
        <w:tc>
          <w:tcPr>
            <w:tcW w:w="2036" w:type="dxa"/>
            <w:tcBorders>
              <w:top w:val="single" w:sz="4" w:space="0" w:color="auto"/>
              <w:left w:val="single" w:sz="4" w:space="0" w:color="auto"/>
              <w:bottom w:val="nil"/>
              <w:right w:val="single" w:sz="4" w:space="0" w:color="auto"/>
            </w:tcBorders>
          </w:tcPr>
          <w:p w14:paraId="7936BD8B"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CA_n78(2A)</w:t>
            </w:r>
          </w:p>
          <w:p w14:paraId="44127468"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CA_n1A-n3A</w:t>
            </w:r>
          </w:p>
          <w:p w14:paraId="13089DD0"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CA_n1A-n28A</w:t>
            </w:r>
          </w:p>
          <w:p w14:paraId="4C9AFAD8"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CA_n1A-n78A</w:t>
            </w:r>
          </w:p>
          <w:p w14:paraId="709618D7"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CA_n3A-n28A</w:t>
            </w:r>
          </w:p>
          <w:p w14:paraId="4943F148"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CA_n3A-n78A</w:t>
            </w:r>
          </w:p>
          <w:p w14:paraId="4E8C36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41AEE7A"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cs="Arial"/>
                <w:sz w:val="18"/>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483BB7C7"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606381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0</w:t>
            </w:r>
          </w:p>
        </w:tc>
      </w:tr>
      <w:tr w:rsidR="0048763F" w:rsidRPr="0048763F" w14:paraId="33CC8640" w14:textId="77777777" w:rsidTr="005C6BCE">
        <w:trPr>
          <w:trHeight w:val="29"/>
        </w:trPr>
        <w:tc>
          <w:tcPr>
            <w:tcW w:w="1959" w:type="dxa"/>
            <w:tcBorders>
              <w:top w:val="nil"/>
              <w:left w:val="single" w:sz="4" w:space="0" w:color="auto"/>
              <w:bottom w:val="nil"/>
              <w:right w:val="single" w:sz="4" w:space="0" w:color="auto"/>
            </w:tcBorders>
          </w:tcPr>
          <w:p w14:paraId="0214DBD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5435D1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45710DA"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cs="Arial"/>
                <w:sz w:val="18"/>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2E4F5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A695C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607723B" w14:textId="77777777" w:rsidTr="005C6BCE">
        <w:trPr>
          <w:trHeight w:val="29"/>
        </w:trPr>
        <w:tc>
          <w:tcPr>
            <w:tcW w:w="1959" w:type="dxa"/>
            <w:tcBorders>
              <w:top w:val="nil"/>
              <w:left w:val="single" w:sz="4" w:space="0" w:color="auto"/>
              <w:bottom w:val="nil"/>
              <w:right w:val="single" w:sz="4" w:space="0" w:color="auto"/>
            </w:tcBorders>
          </w:tcPr>
          <w:p w14:paraId="48471D5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B3E6A00"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4756D72"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cs="Arial"/>
                <w:sz w:val="18"/>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F49A8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r w:rsidRPr="0048763F">
              <w:rPr>
                <w:rFonts w:ascii="Arial" w:eastAsia="SimSun" w:hAnsi="Arial"/>
                <w:sz w:val="18"/>
                <w:vertAlign w:val="superscript"/>
                <w:lang w:val="en-US" w:eastAsia="zh-CN" w:bidi="ar"/>
              </w:rPr>
              <w:t>2</w:t>
            </w:r>
            <w:r w:rsidRPr="0048763F">
              <w:rPr>
                <w:rFonts w:ascii="Arial" w:eastAsia="SimSun" w:hAnsi="Arial"/>
                <w:sz w:val="18"/>
                <w:lang w:val="en-US" w:eastAsia="zh-CN" w:bidi="ar"/>
              </w:rPr>
              <w:t>, 30</w:t>
            </w:r>
            <w:r w:rsidRPr="0048763F">
              <w:rPr>
                <w:rFonts w:ascii="Arial" w:eastAsia="SimSun" w:hAnsi="Arial"/>
                <w:sz w:val="18"/>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DD957B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B3BA42D" w14:textId="77777777" w:rsidTr="005C6BCE">
        <w:trPr>
          <w:trHeight w:val="29"/>
        </w:trPr>
        <w:tc>
          <w:tcPr>
            <w:tcW w:w="1959" w:type="dxa"/>
            <w:tcBorders>
              <w:top w:val="nil"/>
              <w:left w:val="single" w:sz="4" w:space="0" w:color="auto"/>
              <w:bottom w:val="single" w:sz="4" w:space="0" w:color="auto"/>
              <w:right w:val="single" w:sz="4" w:space="0" w:color="auto"/>
            </w:tcBorders>
          </w:tcPr>
          <w:p w14:paraId="76B61E57"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3B6F8CD"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D739A6D"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cs="Arial"/>
                <w:sz w:val="18"/>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F82C27"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9C2A4D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8388A4D" w14:textId="77777777" w:rsidTr="005C6BCE">
        <w:trPr>
          <w:trHeight w:val="29"/>
        </w:trPr>
        <w:tc>
          <w:tcPr>
            <w:tcW w:w="1959" w:type="dxa"/>
            <w:tcBorders>
              <w:top w:val="single" w:sz="4" w:space="0" w:color="auto"/>
              <w:left w:val="single" w:sz="4" w:space="0" w:color="auto"/>
              <w:bottom w:val="nil"/>
              <w:right w:val="single" w:sz="4" w:space="0" w:color="auto"/>
            </w:tcBorders>
          </w:tcPr>
          <w:p w14:paraId="6A162FC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s-US" w:eastAsia="zh-CN"/>
              </w:rPr>
              <w:t>CA_n1A-n3A-n28A-n78C</w:t>
            </w:r>
          </w:p>
        </w:tc>
        <w:tc>
          <w:tcPr>
            <w:tcW w:w="2036" w:type="dxa"/>
            <w:tcBorders>
              <w:top w:val="single" w:sz="4" w:space="0" w:color="auto"/>
              <w:left w:val="single" w:sz="4" w:space="0" w:color="auto"/>
              <w:bottom w:val="nil"/>
              <w:right w:val="single" w:sz="4" w:space="0" w:color="auto"/>
            </w:tcBorders>
          </w:tcPr>
          <w:p w14:paraId="7033F8F9" w14:textId="77777777" w:rsidR="0048763F" w:rsidRPr="0048763F" w:rsidRDefault="0048763F" w:rsidP="0048763F">
            <w:pPr>
              <w:keepNext/>
              <w:keepLines/>
              <w:spacing w:after="0"/>
              <w:jc w:val="center"/>
              <w:rPr>
                <w:rFonts w:ascii="Arial" w:eastAsia="SimSun" w:hAnsi="Arial" w:cs="Arial"/>
                <w:sz w:val="18"/>
                <w:lang w:val="en-US" w:eastAsia="zh-CN"/>
              </w:rPr>
            </w:pPr>
            <w:r w:rsidRPr="0048763F">
              <w:rPr>
                <w:rFonts w:ascii="Arial" w:eastAsia="SimSun" w:hAnsi="Arial" w:cs="Arial"/>
                <w:sz w:val="18"/>
                <w:lang w:val="en-US" w:eastAsia="zh-CN"/>
              </w:rPr>
              <w:t>CA_n78C</w:t>
            </w:r>
          </w:p>
          <w:p w14:paraId="14E36930" w14:textId="77777777" w:rsidR="0048763F" w:rsidRPr="0048763F" w:rsidRDefault="0048763F" w:rsidP="0048763F">
            <w:pPr>
              <w:keepNext/>
              <w:keepLines/>
              <w:spacing w:after="0"/>
              <w:jc w:val="center"/>
              <w:rPr>
                <w:rFonts w:ascii="Arial" w:eastAsia="SimSun" w:hAnsi="Arial"/>
                <w:sz w:val="18"/>
                <w:lang w:val="es-US" w:eastAsia="zh-CN"/>
              </w:rPr>
            </w:pPr>
            <w:r w:rsidRPr="0048763F">
              <w:rPr>
                <w:rFonts w:ascii="Arial" w:eastAsia="SimSun" w:hAnsi="Arial"/>
                <w:sz w:val="18"/>
                <w:lang w:val="es-US" w:eastAsia="zh-CN"/>
              </w:rPr>
              <w:t>CA_n1A-n3A</w:t>
            </w:r>
          </w:p>
          <w:p w14:paraId="73470C4F" w14:textId="77777777" w:rsidR="0048763F" w:rsidRPr="0048763F" w:rsidRDefault="0048763F" w:rsidP="0048763F">
            <w:pPr>
              <w:keepNext/>
              <w:keepLines/>
              <w:spacing w:after="0"/>
              <w:jc w:val="center"/>
              <w:rPr>
                <w:rFonts w:ascii="Arial" w:eastAsia="SimSun" w:hAnsi="Arial"/>
                <w:sz w:val="18"/>
                <w:lang w:val="es-US" w:eastAsia="zh-CN"/>
              </w:rPr>
            </w:pPr>
            <w:r w:rsidRPr="0048763F">
              <w:rPr>
                <w:rFonts w:ascii="Arial" w:eastAsia="SimSun" w:hAnsi="Arial"/>
                <w:sz w:val="18"/>
                <w:lang w:val="es-US" w:eastAsia="zh-CN"/>
              </w:rPr>
              <w:t>CA_n1A-n28A</w:t>
            </w:r>
          </w:p>
          <w:p w14:paraId="07B0238C" w14:textId="77777777" w:rsidR="0048763F" w:rsidRPr="0048763F" w:rsidRDefault="0048763F" w:rsidP="0048763F">
            <w:pPr>
              <w:keepNext/>
              <w:keepLines/>
              <w:spacing w:after="0"/>
              <w:jc w:val="center"/>
              <w:rPr>
                <w:rFonts w:ascii="Arial" w:eastAsia="SimSun" w:hAnsi="Arial"/>
                <w:sz w:val="18"/>
                <w:lang w:val="es-US" w:eastAsia="zh-CN"/>
              </w:rPr>
            </w:pPr>
            <w:r w:rsidRPr="0048763F">
              <w:rPr>
                <w:rFonts w:ascii="Arial" w:eastAsia="SimSun" w:hAnsi="Arial"/>
                <w:sz w:val="18"/>
                <w:lang w:val="es-US" w:eastAsia="zh-CN"/>
              </w:rPr>
              <w:t>CA_n1A-n78A</w:t>
            </w:r>
          </w:p>
          <w:p w14:paraId="0B505441" w14:textId="77777777" w:rsidR="0048763F" w:rsidRPr="0048763F" w:rsidRDefault="0048763F" w:rsidP="0048763F">
            <w:pPr>
              <w:keepNext/>
              <w:keepLines/>
              <w:spacing w:after="0"/>
              <w:jc w:val="center"/>
              <w:rPr>
                <w:rFonts w:ascii="Arial" w:eastAsia="SimSun" w:hAnsi="Arial"/>
                <w:sz w:val="18"/>
                <w:lang w:val="es-US" w:eastAsia="zh-CN"/>
              </w:rPr>
            </w:pPr>
            <w:r w:rsidRPr="0048763F">
              <w:rPr>
                <w:rFonts w:ascii="Arial" w:eastAsia="SimSun" w:hAnsi="Arial"/>
                <w:sz w:val="18"/>
                <w:lang w:val="es-US" w:eastAsia="zh-CN"/>
              </w:rPr>
              <w:t>CA_n3A-n28A</w:t>
            </w:r>
          </w:p>
          <w:p w14:paraId="23BD0367" w14:textId="77777777" w:rsidR="0048763F" w:rsidRPr="0048763F" w:rsidRDefault="0048763F" w:rsidP="0048763F">
            <w:pPr>
              <w:keepNext/>
              <w:keepLines/>
              <w:spacing w:after="0"/>
              <w:jc w:val="center"/>
              <w:rPr>
                <w:rFonts w:ascii="Arial" w:eastAsia="SimSun" w:hAnsi="Arial"/>
                <w:sz w:val="18"/>
                <w:lang w:val="es-US" w:eastAsia="zh-CN"/>
              </w:rPr>
            </w:pPr>
            <w:r w:rsidRPr="0048763F">
              <w:rPr>
                <w:rFonts w:ascii="Arial" w:eastAsia="SimSun" w:hAnsi="Arial"/>
                <w:sz w:val="18"/>
                <w:lang w:val="es-US" w:eastAsia="zh-CN"/>
              </w:rPr>
              <w:t>CA_n3A-n78A</w:t>
            </w:r>
          </w:p>
          <w:p w14:paraId="25384C5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BD4F80C" w14:textId="77777777" w:rsidR="0048763F" w:rsidRPr="0048763F" w:rsidRDefault="0048763F" w:rsidP="0048763F">
            <w:pPr>
              <w:widowControl w:val="0"/>
              <w:spacing w:after="0"/>
              <w:jc w:val="center"/>
              <w:rPr>
                <w:rFonts w:ascii="Arial" w:eastAsia="DengXian" w:hAnsi="Arial" w:cs="Arial"/>
                <w:sz w:val="18"/>
                <w:lang w:val="es-US" w:eastAsia="zh-CN"/>
              </w:rPr>
            </w:pPr>
            <w:r w:rsidRPr="0048763F">
              <w:rPr>
                <w:rFonts w:ascii="Arial" w:eastAsia="DengXian" w:hAnsi="Arial" w:cs="Arial"/>
                <w:sz w:val="18"/>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343CD3C7"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C95570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0</w:t>
            </w:r>
          </w:p>
        </w:tc>
      </w:tr>
      <w:tr w:rsidR="0048763F" w:rsidRPr="0048763F" w14:paraId="09069D33" w14:textId="77777777" w:rsidTr="005C6BCE">
        <w:trPr>
          <w:trHeight w:val="29"/>
        </w:trPr>
        <w:tc>
          <w:tcPr>
            <w:tcW w:w="1959" w:type="dxa"/>
            <w:tcBorders>
              <w:top w:val="nil"/>
              <w:left w:val="single" w:sz="4" w:space="0" w:color="auto"/>
              <w:bottom w:val="nil"/>
              <w:right w:val="single" w:sz="4" w:space="0" w:color="auto"/>
            </w:tcBorders>
          </w:tcPr>
          <w:p w14:paraId="1C1E6EE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690B5CF"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89B9AA6" w14:textId="77777777" w:rsidR="0048763F" w:rsidRPr="0048763F" w:rsidRDefault="0048763F" w:rsidP="0048763F">
            <w:pPr>
              <w:widowControl w:val="0"/>
              <w:spacing w:after="0"/>
              <w:jc w:val="center"/>
              <w:rPr>
                <w:rFonts w:ascii="Arial" w:eastAsia="DengXian" w:hAnsi="Arial" w:cs="Arial"/>
                <w:sz w:val="18"/>
                <w:lang w:val="es-US" w:eastAsia="zh-CN"/>
              </w:rPr>
            </w:pPr>
            <w:r w:rsidRPr="0048763F">
              <w:rPr>
                <w:rFonts w:ascii="Arial" w:eastAsia="DengXian" w:hAnsi="Arial" w:cs="Arial"/>
                <w:sz w:val="18"/>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887A9D"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2D4CE9A"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53DE754" w14:textId="77777777" w:rsidTr="005C6BCE">
        <w:trPr>
          <w:trHeight w:val="29"/>
        </w:trPr>
        <w:tc>
          <w:tcPr>
            <w:tcW w:w="1959" w:type="dxa"/>
            <w:tcBorders>
              <w:top w:val="nil"/>
              <w:left w:val="single" w:sz="4" w:space="0" w:color="auto"/>
              <w:bottom w:val="nil"/>
              <w:right w:val="single" w:sz="4" w:space="0" w:color="auto"/>
            </w:tcBorders>
          </w:tcPr>
          <w:p w14:paraId="5DC96A4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2FFA500"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469BE19" w14:textId="77777777" w:rsidR="0048763F" w:rsidRPr="0048763F" w:rsidRDefault="0048763F" w:rsidP="0048763F">
            <w:pPr>
              <w:widowControl w:val="0"/>
              <w:spacing w:after="0"/>
              <w:jc w:val="center"/>
              <w:rPr>
                <w:rFonts w:ascii="Arial" w:eastAsia="DengXian" w:hAnsi="Arial" w:cs="Arial"/>
                <w:sz w:val="18"/>
                <w:lang w:val="es-US" w:eastAsia="zh-CN"/>
              </w:rPr>
            </w:pPr>
            <w:r w:rsidRPr="0048763F">
              <w:rPr>
                <w:rFonts w:ascii="Arial" w:eastAsia="DengXian" w:hAnsi="Arial" w:cs="Arial"/>
                <w:sz w:val="18"/>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AEC1C4"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sz w:val="18"/>
                <w:lang w:val="en-US" w:eastAsia="zh-CN" w:bidi="ar"/>
              </w:rPr>
              <w:t>5, 10, 15, 20</w:t>
            </w:r>
            <w:r w:rsidRPr="0048763F">
              <w:rPr>
                <w:rFonts w:ascii="Arial" w:eastAsia="SimSun" w:hAnsi="Arial"/>
                <w:sz w:val="18"/>
                <w:vertAlign w:val="superscript"/>
                <w:lang w:val="en-US" w:eastAsia="zh-CN" w:bidi="ar"/>
              </w:rPr>
              <w:t>2</w:t>
            </w:r>
            <w:r w:rsidRPr="0048763F">
              <w:rPr>
                <w:rFonts w:ascii="Arial" w:eastAsia="SimSun" w:hAnsi="Arial"/>
                <w:sz w:val="18"/>
                <w:lang w:val="en-US" w:eastAsia="zh-CN" w:bidi="ar"/>
              </w:rPr>
              <w:t>, 30</w:t>
            </w:r>
            <w:r w:rsidRPr="0048763F">
              <w:rPr>
                <w:rFonts w:ascii="Arial" w:eastAsia="SimSun" w:hAnsi="Arial"/>
                <w:sz w:val="18"/>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264C394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DC2FE94" w14:textId="77777777" w:rsidTr="005C6BCE">
        <w:trPr>
          <w:trHeight w:val="29"/>
        </w:trPr>
        <w:tc>
          <w:tcPr>
            <w:tcW w:w="1959" w:type="dxa"/>
            <w:tcBorders>
              <w:top w:val="nil"/>
              <w:left w:val="single" w:sz="4" w:space="0" w:color="auto"/>
              <w:bottom w:val="single" w:sz="4" w:space="0" w:color="auto"/>
              <w:right w:val="single" w:sz="4" w:space="0" w:color="auto"/>
            </w:tcBorders>
          </w:tcPr>
          <w:p w14:paraId="42E0647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357C33F4"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8E1ECFB" w14:textId="77777777" w:rsidR="0048763F" w:rsidRPr="0048763F" w:rsidRDefault="0048763F" w:rsidP="0048763F">
            <w:pPr>
              <w:widowControl w:val="0"/>
              <w:spacing w:after="0"/>
              <w:jc w:val="center"/>
              <w:rPr>
                <w:rFonts w:ascii="Arial" w:eastAsia="DengXian" w:hAnsi="Arial" w:cs="Arial"/>
                <w:sz w:val="18"/>
                <w:lang w:val="es-US" w:eastAsia="zh-CN"/>
              </w:rPr>
            </w:pPr>
            <w:r w:rsidRPr="0048763F">
              <w:rPr>
                <w:rFonts w:ascii="Arial" w:eastAsia="DengXian" w:hAnsi="Arial" w:cs="Arial"/>
                <w:sz w:val="18"/>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4D551E"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CA_n78C_BCS2</w:t>
            </w:r>
          </w:p>
        </w:tc>
        <w:tc>
          <w:tcPr>
            <w:tcW w:w="1837" w:type="dxa"/>
            <w:tcBorders>
              <w:top w:val="nil"/>
              <w:left w:val="single" w:sz="4" w:space="0" w:color="auto"/>
              <w:bottom w:val="single" w:sz="4" w:space="0" w:color="auto"/>
              <w:right w:val="single" w:sz="4" w:space="0" w:color="auto"/>
            </w:tcBorders>
            <w:vAlign w:val="center"/>
          </w:tcPr>
          <w:p w14:paraId="47C7242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FCB0A2E" w14:textId="77777777" w:rsidTr="005C6BCE">
        <w:trPr>
          <w:trHeight w:val="29"/>
        </w:trPr>
        <w:tc>
          <w:tcPr>
            <w:tcW w:w="1959" w:type="dxa"/>
            <w:tcBorders>
              <w:top w:val="single" w:sz="4" w:space="0" w:color="auto"/>
              <w:left w:val="single" w:sz="4" w:space="0" w:color="auto"/>
              <w:bottom w:val="nil"/>
              <w:right w:val="single" w:sz="4" w:space="0" w:color="auto"/>
            </w:tcBorders>
          </w:tcPr>
          <w:p w14:paraId="7CAD4AC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CA_n1A-n3B-n28A-n78A</w:t>
            </w:r>
          </w:p>
        </w:tc>
        <w:tc>
          <w:tcPr>
            <w:tcW w:w="2036" w:type="dxa"/>
            <w:tcBorders>
              <w:top w:val="single" w:sz="4" w:space="0" w:color="auto"/>
              <w:left w:val="single" w:sz="4" w:space="0" w:color="auto"/>
              <w:bottom w:val="nil"/>
              <w:right w:val="single" w:sz="4" w:space="0" w:color="auto"/>
            </w:tcBorders>
          </w:tcPr>
          <w:p w14:paraId="1F19C9E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3B6332B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CA_n1A-n28A</w:t>
            </w:r>
          </w:p>
          <w:p w14:paraId="679DEF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CA_n1A-n78A</w:t>
            </w:r>
          </w:p>
          <w:p w14:paraId="310A0F3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69F6B30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38400684"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B46B50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9C3E9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19E74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0</w:t>
            </w:r>
          </w:p>
        </w:tc>
      </w:tr>
      <w:tr w:rsidR="0048763F" w:rsidRPr="0048763F" w14:paraId="35D37D47" w14:textId="77777777" w:rsidTr="005C6BCE">
        <w:trPr>
          <w:trHeight w:val="29"/>
        </w:trPr>
        <w:tc>
          <w:tcPr>
            <w:tcW w:w="1959" w:type="dxa"/>
            <w:tcBorders>
              <w:top w:val="nil"/>
              <w:left w:val="single" w:sz="4" w:space="0" w:color="auto"/>
              <w:bottom w:val="nil"/>
              <w:right w:val="single" w:sz="4" w:space="0" w:color="auto"/>
            </w:tcBorders>
          </w:tcPr>
          <w:p w14:paraId="7B5249B2"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EE21A57"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3194C0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85986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CA_n3B_BCS0</w:t>
            </w:r>
          </w:p>
        </w:tc>
        <w:tc>
          <w:tcPr>
            <w:tcW w:w="1837" w:type="dxa"/>
            <w:tcBorders>
              <w:top w:val="nil"/>
              <w:left w:val="single" w:sz="4" w:space="0" w:color="auto"/>
              <w:bottom w:val="nil"/>
              <w:right w:val="single" w:sz="4" w:space="0" w:color="auto"/>
            </w:tcBorders>
            <w:vAlign w:val="center"/>
          </w:tcPr>
          <w:p w14:paraId="0C33AF29"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19701971" w14:textId="77777777" w:rsidTr="005C6BCE">
        <w:trPr>
          <w:trHeight w:val="29"/>
        </w:trPr>
        <w:tc>
          <w:tcPr>
            <w:tcW w:w="1959" w:type="dxa"/>
            <w:tcBorders>
              <w:top w:val="nil"/>
              <w:left w:val="single" w:sz="4" w:space="0" w:color="auto"/>
              <w:bottom w:val="nil"/>
              <w:right w:val="single" w:sz="4" w:space="0" w:color="auto"/>
            </w:tcBorders>
          </w:tcPr>
          <w:p w14:paraId="0D79EE47"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9B6D956"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6BC6CE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AB417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25FA9698"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4F519588" w14:textId="77777777" w:rsidTr="005C6BCE">
        <w:trPr>
          <w:trHeight w:val="29"/>
        </w:trPr>
        <w:tc>
          <w:tcPr>
            <w:tcW w:w="1959" w:type="dxa"/>
            <w:tcBorders>
              <w:top w:val="nil"/>
              <w:left w:val="single" w:sz="4" w:space="0" w:color="auto"/>
              <w:bottom w:val="single" w:sz="4" w:space="0" w:color="auto"/>
              <w:right w:val="single" w:sz="4" w:space="0" w:color="auto"/>
            </w:tcBorders>
          </w:tcPr>
          <w:p w14:paraId="7C8CBDD1"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3E5AFCDA"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3A30FD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A35A0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C0F3B0"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63777A4F" w14:textId="77777777" w:rsidTr="005C6BCE">
        <w:trPr>
          <w:trHeight w:val="29"/>
        </w:trPr>
        <w:tc>
          <w:tcPr>
            <w:tcW w:w="1959" w:type="dxa"/>
            <w:tcBorders>
              <w:top w:val="single" w:sz="4" w:space="0" w:color="auto"/>
              <w:left w:val="single" w:sz="4" w:space="0" w:color="auto"/>
              <w:bottom w:val="nil"/>
              <w:right w:val="single" w:sz="4" w:space="0" w:color="auto"/>
            </w:tcBorders>
          </w:tcPr>
          <w:p w14:paraId="07E2602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CA_n1A-n3B-n28A-n78(2A)</w:t>
            </w:r>
          </w:p>
        </w:tc>
        <w:tc>
          <w:tcPr>
            <w:tcW w:w="2036" w:type="dxa"/>
            <w:tcBorders>
              <w:top w:val="single" w:sz="4" w:space="0" w:color="auto"/>
              <w:left w:val="single" w:sz="4" w:space="0" w:color="auto"/>
              <w:bottom w:val="nil"/>
              <w:right w:val="single" w:sz="4" w:space="0" w:color="auto"/>
            </w:tcBorders>
          </w:tcPr>
          <w:p w14:paraId="128F27D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w:t>
            </w:r>
          </w:p>
          <w:p w14:paraId="18F7FFA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7D178B5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CA_n1A-n28A</w:t>
            </w:r>
          </w:p>
          <w:p w14:paraId="0B4AB65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CA_n1A-n78A</w:t>
            </w:r>
          </w:p>
          <w:p w14:paraId="4C41368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7CD6224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3DEEB977"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A4DEDD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A9076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18DAECA"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0</w:t>
            </w:r>
          </w:p>
        </w:tc>
      </w:tr>
      <w:tr w:rsidR="0048763F" w:rsidRPr="0048763F" w14:paraId="0D20C761" w14:textId="77777777" w:rsidTr="005C6BCE">
        <w:trPr>
          <w:trHeight w:val="29"/>
        </w:trPr>
        <w:tc>
          <w:tcPr>
            <w:tcW w:w="1959" w:type="dxa"/>
            <w:tcBorders>
              <w:top w:val="nil"/>
              <w:left w:val="single" w:sz="4" w:space="0" w:color="auto"/>
              <w:bottom w:val="nil"/>
              <w:right w:val="single" w:sz="4" w:space="0" w:color="auto"/>
            </w:tcBorders>
          </w:tcPr>
          <w:p w14:paraId="799C1D82"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75250B3F"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92D560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49A11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CA_n3B_BCS0</w:t>
            </w:r>
          </w:p>
        </w:tc>
        <w:tc>
          <w:tcPr>
            <w:tcW w:w="1837" w:type="dxa"/>
            <w:tcBorders>
              <w:top w:val="nil"/>
              <w:left w:val="single" w:sz="4" w:space="0" w:color="auto"/>
              <w:bottom w:val="nil"/>
              <w:right w:val="single" w:sz="4" w:space="0" w:color="auto"/>
            </w:tcBorders>
            <w:vAlign w:val="center"/>
          </w:tcPr>
          <w:p w14:paraId="62B677DA"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7B387C30" w14:textId="77777777" w:rsidTr="005C6BCE">
        <w:trPr>
          <w:trHeight w:val="29"/>
        </w:trPr>
        <w:tc>
          <w:tcPr>
            <w:tcW w:w="1959" w:type="dxa"/>
            <w:tcBorders>
              <w:top w:val="nil"/>
              <w:left w:val="single" w:sz="4" w:space="0" w:color="auto"/>
              <w:bottom w:val="nil"/>
              <w:right w:val="single" w:sz="4" w:space="0" w:color="auto"/>
            </w:tcBorders>
          </w:tcPr>
          <w:p w14:paraId="3D8D9E45"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7CFD8239"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479B7A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87275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17FDB5E9"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396D6CF1" w14:textId="77777777" w:rsidTr="005C6BCE">
        <w:trPr>
          <w:trHeight w:val="29"/>
        </w:trPr>
        <w:tc>
          <w:tcPr>
            <w:tcW w:w="1959" w:type="dxa"/>
            <w:tcBorders>
              <w:top w:val="nil"/>
              <w:left w:val="single" w:sz="4" w:space="0" w:color="auto"/>
              <w:bottom w:val="single" w:sz="4" w:space="0" w:color="auto"/>
              <w:right w:val="single" w:sz="4" w:space="0" w:color="auto"/>
            </w:tcBorders>
          </w:tcPr>
          <w:p w14:paraId="410147C1"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692A9CF0"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2D39D9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52AE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E0ED0D0"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13A195EA" w14:textId="77777777" w:rsidTr="005C6BCE">
        <w:trPr>
          <w:trHeight w:val="29"/>
        </w:trPr>
        <w:tc>
          <w:tcPr>
            <w:tcW w:w="1959" w:type="dxa"/>
            <w:tcBorders>
              <w:top w:val="single" w:sz="4" w:space="0" w:color="auto"/>
              <w:left w:val="single" w:sz="4" w:space="0" w:color="auto"/>
              <w:bottom w:val="nil"/>
              <w:right w:val="single" w:sz="4" w:space="0" w:color="auto"/>
            </w:tcBorders>
          </w:tcPr>
          <w:p w14:paraId="35F927E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CA_n1A-n3B-n28A-n78C</w:t>
            </w:r>
          </w:p>
        </w:tc>
        <w:tc>
          <w:tcPr>
            <w:tcW w:w="2036" w:type="dxa"/>
            <w:tcBorders>
              <w:top w:val="single" w:sz="4" w:space="0" w:color="auto"/>
              <w:left w:val="single" w:sz="4" w:space="0" w:color="auto"/>
              <w:bottom w:val="nil"/>
              <w:right w:val="single" w:sz="4" w:space="0" w:color="auto"/>
            </w:tcBorders>
          </w:tcPr>
          <w:p w14:paraId="327D88CA"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CA_n1A-n3A</w:t>
            </w:r>
          </w:p>
          <w:p w14:paraId="14F5711F"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CA_n1A-n28A</w:t>
            </w:r>
          </w:p>
          <w:p w14:paraId="27016D88"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CA_n1A-n78A</w:t>
            </w:r>
          </w:p>
          <w:p w14:paraId="7CD3C7E1"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63A7FBE5"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3E777574"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CA_n28A-n78A</w:t>
            </w:r>
          </w:p>
          <w:p w14:paraId="07E1C740"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BA5892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8AE7F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F1F06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0</w:t>
            </w:r>
          </w:p>
        </w:tc>
      </w:tr>
      <w:tr w:rsidR="0048763F" w:rsidRPr="0048763F" w14:paraId="7F84745C" w14:textId="77777777" w:rsidTr="005C6BCE">
        <w:trPr>
          <w:trHeight w:val="29"/>
        </w:trPr>
        <w:tc>
          <w:tcPr>
            <w:tcW w:w="1959" w:type="dxa"/>
            <w:tcBorders>
              <w:top w:val="nil"/>
              <w:left w:val="single" w:sz="4" w:space="0" w:color="auto"/>
              <w:bottom w:val="nil"/>
              <w:right w:val="single" w:sz="4" w:space="0" w:color="auto"/>
            </w:tcBorders>
          </w:tcPr>
          <w:p w14:paraId="3900DF57"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7184E252"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1EB5C3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3CE67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CA_n3B_BCS0</w:t>
            </w:r>
          </w:p>
        </w:tc>
        <w:tc>
          <w:tcPr>
            <w:tcW w:w="1837" w:type="dxa"/>
            <w:tcBorders>
              <w:top w:val="nil"/>
              <w:left w:val="single" w:sz="4" w:space="0" w:color="auto"/>
              <w:bottom w:val="nil"/>
              <w:right w:val="single" w:sz="4" w:space="0" w:color="auto"/>
            </w:tcBorders>
            <w:vAlign w:val="center"/>
          </w:tcPr>
          <w:p w14:paraId="7462708B"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5FEFE654" w14:textId="77777777" w:rsidTr="005C6BCE">
        <w:trPr>
          <w:trHeight w:val="29"/>
        </w:trPr>
        <w:tc>
          <w:tcPr>
            <w:tcW w:w="1959" w:type="dxa"/>
            <w:tcBorders>
              <w:top w:val="nil"/>
              <w:left w:val="single" w:sz="4" w:space="0" w:color="auto"/>
              <w:bottom w:val="nil"/>
              <w:right w:val="single" w:sz="4" w:space="0" w:color="auto"/>
            </w:tcBorders>
          </w:tcPr>
          <w:p w14:paraId="1770F4F8"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63729832"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E45A8A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63FD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440070B0"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62DB0593" w14:textId="77777777" w:rsidTr="005C6BCE">
        <w:trPr>
          <w:trHeight w:val="29"/>
        </w:trPr>
        <w:tc>
          <w:tcPr>
            <w:tcW w:w="1959" w:type="dxa"/>
            <w:tcBorders>
              <w:top w:val="nil"/>
              <w:left w:val="single" w:sz="4" w:space="0" w:color="auto"/>
              <w:bottom w:val="single" w:sz="4" w:space="0" w:color="auto"/>
              <w:right w:val="single" w:sz="4" w:space="0" w:color="auto"/>
            </w:tcBorders>
          </w:tcPr>
          <w:p w14:paraId="11640EE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469CFE26"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FCEDB2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BA88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807808A"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57471E3C" w14:textId="77777777" w:rsidTr="005C6BCE">
        <w:trPr>
          <w:trHeight w:val="29"/>
        </w:trPr>
        <w:tc>
          <w:tcPr>
            <w:tcW w:w="1959" w:type="dxa"/>
            <w:tcBorders>
              <w:top w:val="single" w:sz="4" w:space="0" w:color="auto"/>
              <w:left w:val="single" w:sz="4" w:space="0" w:color="auto"/>
              <w:bottom w:val="nil"/>
              <w:right w:val="single" w:sz="4" w:space="0" w:color="auto"/>
            </w:tcBorders>
          </w:tcPr>
          <w:p w14:paraId="0771B14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eastAsia="zh-CN"/>
              </w:rPr>
              <w:t>CA</w:t>
            </w:r>
            <w:r w:rsidRPr="0048763F">
              <w:rPr>
                <w:rFonts w:ascii="Arial" w:eastAsia="SimSun" w:hAnsi="Arial"/>
                <w:sz w:val="18"/>
              </w:rPr>
              <w:t>_n1A-</w:t>
            </w:r>
            <w:r w:rsidRPr="0048763F">
              <w:rPr>
                <w:rFonts w:ascii="Arial" w:eastAsia="SimSun" w:hAnsi="Arial" w:hint="eastAsia"/>
                <w:sz w:val="18"/>
                <w:lang w:eastAsia="zh-CN"/>
              </w:rPr>
              <w:t>n</w:t>
            </w:r>
            <w:r w:rsidRPr="0048763F">
              <w:rPr>
                <w:rFonts w:ascii="Arial" w:eastAsia="SimSun" w:hAnsi="Arial"/>
                <w:sz w:val="18"/>
                <w:lang w:eastAsia="zh-CN"/>
              </w:rPr>
              <w:t>3</w:t>
            </w:r>
            <w:r w:rsidRPr="0048763F">
              <w:rPr>
                <w:rFonts w:ascii="Arial" w:eastAsia="SimSun" w:hAnsi="Arial"/>
                <w:sz w:val="18"/>
                <w:lang w:val="en-US"/>
              </w:rPr>
              <w:t>A-</w:t>
            </w:r>
            <w:r w:rsidRPr="0048763F">
              <w:rPr>
                <w:rFonts w:ascii="Arial" w:eastAsia="SimSun" w:hAnsi="Arial" w:hint="eastAsia"/>
                <w:sz w:val="18"/>
                <w:lang w:eastAsia="zh-CN"/>
              </w:rPr>
              <w:t>n</w:t>
            </w:r>
            <w:r w:rsidRPr="0048763F">
              <w:rPr>
                <w:rFonts w:ascii="Arial" w:eastAsia="SimSun" w:hAnsi="Arial"/>
                <w:sz w:val="18"/>
                <w:lang w:eastAsia="zh-CN"/>
              </w:rPr>
              <w:t>28</w:t>
            </w:r>
            <w:r w:rsidRPr="0048763F">
              <w:rPr>
                <w:rFonts w:ascii="Arial" w:eastAsia="SimSun" w:hAnsi="Arial"/>
                <w:sz w:val="18"/>
                <w:lang w:val="en-US"/>
              </w:rPr>
              <w:t>A-n79A</w:t>
            </w:r>
          </w:p>
        </w:tc>
        <w:tc>
          <w:tcPr>
            <w:tcW w:w="2036" w:type="dxa"/>
            <w:tcBorders>
              <w:top w:val="single" w:sz="4" w:space="0" w:color="auto"/>
              <w:left w:val="single" w:sz="4" w:space="0" w:color="auto"/>
              <w:bottom w:val="nil"/>
              <w:right w:val="single" w:sz="4" w:space="0" w:color="auto"/>
            </w:tcBorders>
          </w:tcPr>
          <w:p w14:paraId="2FAA67E1"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color w:val="FF0000"/>
                <w:sz w:val="18"/>
                <w:highlight w:val="yellow"/>
                <w:lang w:val="es-US" w:eastAsia="zh-CN"/>
              </w:rPr>
              <w:t>n79</w:t>
            </w:r>
            <w:r w:rsidRPr="0048763F">
              <w:rPr>
                <w:rFonts w:ascii="Arial" w:eastAsia="SimSun" w:hAnsi="Arial"/>
                <w:color w:val="FF0000"/>
                <w:sz w:val="18"/>
                <w:highlight w:val="yellow"/>
                <w:vertAlign w:val="superscript"/>
                <w:lang w:val="es-US" w:eastAsia="zh-CN"/>
              </w:rPr>
              <w:t>5,6</w:t>
            </w:r>
          </w:p>
          <w:p w14:paraId="375FE4FA"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_n1A-</w:t>
            </w:r>
            <w:r w:rsidRPr="0048763F">
              <w:rPr>
                <w:rFonts w:ascii="Arial" w:eastAsia="SimSun" w:hAnsi="Arial" w:hint="eastAsia"/>
                <w:sz w:val="18"/>
                <w:lang w:val="es-US" w:eastAsia="zh-CN"/>
              </w:rPr>
              <w:t>n</w:t>
            </w:r>
            <w:r w:rsidRPr="0048763F">
              <w:rPr>
                <w:rFonts w:ascii="Arial" w:eastAsia="SimSun" w:hAnsi="Arial"/>
                <w:sz w:val="18"/>
                <w:lang w:val="es-US" w:eastAsia="zh-CN"/>
              </w:rPr>
              <w:t>3A</w:t>
            </w:r>
          </w:p>
          <w:p w14:paraId="74E0142C"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_n1A-</w:t>
            </w:r>
            <w:r w:rsidRPr="0048763F">
              <w:rPr>
                <w:rFonts w:ascii="Arial" w:eastAsia="SimSun" w:hAnsi="Arial" w:hint="eastAsia"/>
                <w:sz w:val="18"/>
                <w:lang w:val="es-US" w:eastAsia="zh-CN"/>
              </w:rPr>
              <w:t>n</w:t>
            </w:r>
            <w:r w:rsidRPr="0048763F">
              <w:rPr>
                <w:rFonts w:ascii="Arial" w:eastAsia="SimSun" w:hAnsi="Arial"/>
                <w:sz w:val="18"/>
                <w:lang w:val="es-US" w:eastAsia="zh-CN"/>
              </w:rPr>
              <w:t>28A</w:t>
            </w:r>
          </w:p>
          <w:p w14:paraId="5372D584"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_n1A-</w:t>
            </w:r>
            <w:r w:rsidRPr="0048763F">
              <w:rPr>
                <w:rFonts w:ascii="Arial" w:eastAsia="SimSun" w:hAnsi="Arial" w:hint="eastAsia"/>
                <w:sz w:val="18"/>
                <w:lang w:val="es-US" w:eastAsia="zh-CN"/>
              </w:rPr>
              <w:t>n</w:t>
            </w:r>
            <w:r w:rsidRPr="0048763F">
              <w:rPr>
                <w:rFonts w:ascii="Arial" w:eastAsia="SimSun" w:hAnsi="Arial"/>
                <w:sz w:val="18"/>
                <w:lang w:val="es-US" w:eastAsia="zh-CN"/>
              </w:rPr>
              <w:t>79A</w:t>
            </w:r>
          </w:p>
          <w:p w14:paraId="77761AC4"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_n3A-</w:t>
            </w:r>
            <w:r w:rsidRPr="0048763F">
              <w:rPr>
                <w:rFonts w:ascii="Arial" w:eastAsia="SimSun" w:hAnsi="Arial" w:hint="eastAsia"/>
                <w:sz w:val="18"/>
                <w:lang w:val="es-US" w:eastAsia="zh-CN"/>
              </w:rPr>
              <w:t>n</w:t>
            </w:r>
            <w:r w:rsidRPr="0048763F">
              <w:rPr>
                <w:rFonts w:ascii="Arial" w:eastAsia="SimSun" w:hAnsi="Arial"/>
                <w:sz w:val="18"/>
                <w:lang w:val="es-US" w:eastAsia="zh-CN"/>
              </w:rPr>
              <w:t>28A</w:t>
            </w:r>
          </w:p>
          <w:p w14:paraId="08EDCE0A"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_n3A-</w:t>
            </w:r>
            <w:r w:rsidRPr="0048763F">
              <w:rPr>
                <w:rFonts w:ascii="Arial" w:eastAsia="SimSun" w:hAnsi="Arial" w:hint="eastAsia"/>
                <w:sz w:val="18"/>
                <w:lang w:val="es-US" w:eastAsia="zh-CN"/>
              </w:rPr>
              <w:t>n</w:t>
            </w:r>
            <w:r w:rsidRPr="0048763F">
              <w:rPr>
                <w:rFonts w:ascii="Arial" w:eastAsia="SimSun" w:hAnsi="Arial"/>
                <w:sz w:val="18"/>
                <w:lang w:val="es-US" w:eastAsia="zh-CN"/>
              </w:rPr>
              <w:t>79A</w:t>
            </w:r>
          </w:p>
          <w:p w14:paraId="2605FA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s-US" w:eastAsia="zh-CN"/>
              </w:rPr>
              <w:t>CA</w:t>
            </w:r>
            <w:r w:rsidRPr="0048763F">
              <w:rPr>
                <w:rFonts w:ascii="Arial" w:eastAsia="SimSun" w:hAnsi="Arial"/>
                <w:sz w:val="18"/>
                <w:lang w:val="es-US" w:eastAsia="zh-CN"/>
              </w:rPr>
              <w:t>_n28A-</w:t>
            </w:r>
            <w:r w:rsidRPr="0048763F">
              <w:rPr>
                <w:rFonts w:ascii="Arial" w:eastAsia="SimSun" w:hAnsi="Arial" w:hint="eastAsia"/>
                <w:sz w:val="18"/>
                <w:lang w:val="es-US" w:eastAsia="zh-CN"/>
              </w:rPr>
              <w:t>n</w:t>
            </w:r>
            <w:r w:rsidRPr="0048763F">
              <w:rPr>
                <w:rFonts w:ascii="Arial" w:eastAsia="SimSun" w:hAnsi="Arial"/>
                <w:sz w:val="18"/>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E64E231"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464D4B"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0FE16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0</w:t>
            </w:r>
          </w:p>
        </w:tc>
      </w:tr>
      <w:tr w:rsidR="0048763F" w:rsidRPr="0048763F" w14:paraId="1912761F" w14:textId="77777777" w:rsidTr="005C6BCE">
        <w:trPr>
          <w:trHeight w:val="29"/>
        </w:trPr>
        <w:tc>
          <w:tcPr>
            <w:tcW w:w="1959" w:type="dxa"/>
            <w:tcBorders>
              <w:top w:val="nil"/>
              <w:left w:val="single" w:sz="4" w:space="0" w:color="auto"/>
              <w:bottom w:val="nil"/>
              <w:right w:val="single" w:sz="4" w:space="0" w:color="auto"/>
            </w:tcBorders>
          </w:tcPr>
          <w:p w14:paraId="5E5FBA4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9798DB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73E2BC6"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222EA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5, 10, 15, 20, 25,30</w:t>
            </w:r>
          </w:p>
        </w:tc>
        <w:tc>
          <w:tcPr>
            <w:tcW w:w="1837" w:type="dxa"/>
            <w:tcBorders>
              <w:top w:val="nil"/>
              <w:left w:val="single" w:sz="4" w:space="0" w:color="auto"/>
              <w:bottom w:val="nil"/>
              <w:right w:val="single" w:sz="4" w:space="0" w:color="auto"/>
            </w:tcBorders>
          </w:tcPr>
          <w:p w14:paraId="5564DA2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03FA9A7" w14:textId="77777777" w:rsidTr="005C6BCE">
        <w:trPr>
          <w:trHeight w:val="29"/>
        </w:trPr>
        <w:tc>
          <w:tcPr>
            <w:tcW w:w="1959" w:type="dxa"/>
            <w:tcBorders>
              <w:top w:val="nil"/>
              <w:left w:val="single" w:sz="4" w:space="0" w:color="auto"/>
              <w:bottom w:val="nil"/>
              <w:right w:val="single" w:sz="4" w:space="0" w:color="auto"/>
            </w:tcBorders>
          </w:tcPr>
          <w:p w14:paraId="744A363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E0EA33C"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2992B1B"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917A3BD"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AF1907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546C0DE" w14:textId="77777777" w:rsidTr="005C6BCE">
        <w:trPr>
          <w:trHeight w:val="29"/>
        </w:trPr>
        <w:tc>
          <w:tcPr>
            <w:tcW w:w="1959" w:type="dxa"/>
            <w:tcBorders>
              <w:top w:val="nil"/>
              <w:left w:val="single" w:sz="4" w:space="0" w:color="auto"/>
              <w:bottom w:val="single" w:sz="4" w:space="0" w:color="auto"/>
              <w:right w:val="single" w:sz="4" w:space="0" w:color="auto"/>
            </w:tcBorders>
          </w:tcPr>
          <w:p w14:paraId="655C3AA4"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1E4290A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AB41FCB"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B34B9BC"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Calibri" w:eastAsia="SimSun"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0C65F6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AF6D36B" w14:textId="77777777" w:rsidTr="005C6BCE">
        <w:trPr>
          <w:trHeight w:val="29"/>
        </w:trPr>
        <w:tc>
          <w:tcPr>
            <w:tcW w:w="1959" w:type="dxa"/>
            <w:tcBorders>
              <w:top w:val="single" w:sz="4" w:space="0" w:color="auto"/>
              <w:left w:val="single" w:sz="4" w:space="0" w:color="auto"/>
              <w:bottom w:val="nil"/>
              <w:right w:val="single" w:sz="4" w:space="0" w:color="auto"/>
            </w:tcBorders>
          </w:tcPr>
          <w:p w14:paraId="7661E54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val="en-US"/>
              </w:rPr>
              <w:t>CA_n1A-n3A-n38A-n78A</w:t>
            </w:r>
          </w:p>
        </w:tc>
        <w:tc>
          <w:tcPr>
            <w:tcW w:w="2036" w:type="dxa"/>
            <w:tcBorders>
              <w:top w:val="single" w:sz="4" w:space="0" w:color="auto"/>
              <w:left w:val="single" w:sz="4" w:space="0" w:color="auto"/>
              <w:bottom w:val="nil"/>
              <w:right w:val="single" w:sz="4" w:space="0" w:color="auto"/>
            </w:tcBorders>
          </w:tcPr>
          <w:p w14:paraId="24A6C75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D392A25"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129E5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652363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0</w:t>
            </w:r>
          </w:p>
        </w:tc>
      </w:tr>
      <w:tr w:rsidR="0048763F" w:rsidRPr="0048763F" w14:paraId="570A50A7" w14:textId="77777777" w:rsidTr="005C6BCE">
        <w:trPr>
          <w:trHeight w:val="29"/>
        </w:trPr>
        <w:tc>
          <w:tcPr>
            <w:tcW w:w="1959" w:type="dxa"/>
            <w:tcBorders>
              <w:top w:val="nil"/>
              <w:left w:val="single" w:sz="4" w:space="0" w:color="auto"/>
              <w:bottom w:val="nil"/>
              <w:right w:val="single" w:sz="4" w:space="0" w:color="auto"/>
            </w:tcBorders>
          </w:tcPr>
          <w:p w14:paraId="3A1977E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E18BB9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E098CC"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528BF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DD09C5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8B4A8F2" w14:textId="77777777" w:rsidTr="005C6BCE">
        <w:trPr>
          <w:trHeight w:val="29"/>
        </w:trPr>
        <w:tc>
          <w:tcPr>
            <w:tcW w:w="1959" w:type="dxa"/>
            <w:tcBorders>
              <w:top w:val="nil"/>
              <w:left w:val="single" w:sz="4" w:space="0" w:color="auto"/>
              <w:bottom w:val="nil"/>
              <w:right w:val="single" w:sz="4" w:space="0" w:color="auto"/>
            </w:tcBorders>
          </w:tcPr>
          <w:p w14:paraId="41C5067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E95B70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9A8EE9"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cs="Arial"/>
                <w:sz w:val="18"/>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469498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63775F3"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177AA4A" w14:textId="77777777" w:rsidTr="005C6BCE">
        <w:trPr>
          <w:trHeight w:val="29"/>
        </w:trPr>
        <w:tc>
          <w:tcPr>
            <w:tcW w:w="1959" w:type="dxa"/>
            <w:tcBorders>
              <w:top w:val="nil"/>
              <w:left w:val="single" w:sz="4" w:space="0" w:color="auto"/>
              <w:bottom w:val="nil"/>
              <w:right w:val="single" w:sz="4" w:space="0" w:color="auto"/>
            </w:tcBorders>
          </w:tcPr>
          <w:p w14:paraId="05C2123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0140F08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58B8F2"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BBFB7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AA407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7B9D78C" w14:textId="77777777" w:rsidTr="005C6BCE">
        <w:trPr>
          <w:trHeight w:val="29"/>
        </w:trPr>
        <w:tc>
          <w:tcPr>
            <w:tcW w:w="1959" w:type="dxa"/>
            <w:tcBorders>
              <w:top w:val="single" w:sz="4" w:space="0" w:color="auto"/>
              <w:left w:val="single" w:sz="4" w:space="0" w:color="auto"/>
              <w:bottom w:val="nil"/>
              <w:right w:val="single" w:sz="4" w:space="0" w:color="auto"/>
            </w:tcBorders>
          </w:tcPr>
          <w:p w14:paraId="06CC8DF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CA_n1A-n3A-n40A-n77A</w:t>
            </w:r>
          </w:p>
        </w:tc>
        <w:tc>
          <w:tcPr>
            <w:tcW w:w="2036" w:type="dxa"/>
            <w:tcBorders>
              <w:top w:val="single" w:sz="4" w:space="0" w:color="auto"/>
              <w:left w:val="single" w:sz="4" w:space="0" w:color="auto"/>
              <w:bottom w:val="nil"/>
              <w:right w:val="single" w:sz="4" w:space="0" w:color="auto"/>
            </w:tcBorders>
          </w:tcPr>
          <w:p w14:paraId="706DD46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40795CD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CA_n1A-n40A</w:t>
            </w:r>
          </w:p>
          <w:p w14:paraId="0AEA6DC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CA_n1A-n77A</w:t>
            </w:r>
          </w:p>
          <w:p w14:paraId="5E83544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CA_n3A-n40A</w:t>
            </w:r>
          </w:p>
          <w:p w14:paraId="6F45C6F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CA_n3A-n77A</w:t>
            </w:r>
          </w:p>
          <w:p w14:paraId="62EFE0E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792F314"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n</w:t>
            </w:r>
            <w:r w:rsidRPr="0048763F">
              <w:rPr>
                <w:rFonts w:ascii="Arial" w:eastAsia="DengXia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B8409D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7AC3E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0</w:t>
            </w:r>
          </w:p>
        </w:tc>
      </w:tr>
      <w:tr w:rsidR="0048763F" w:rsidRPr="0048763F" w14:paraId="18748399" w14:textId="77777777" w:rsidTr="005C6BCE">
        <w:trPr>
          <w:trHeight w:val="29"/>
        </w:trPr>
        <w:tc>
          <w:tcPr>
            <w:tcW w:w="1959" w:type="dxa"/>
            <w:tcBorders>
              <w:top w:val="nil"/>
              <w:left w:val="single" w:sz="4" w:space="0" w:color="auto"/>
              <w:bottom w:val="nil"/>
              <w:right w:val="single" w:sz="4" w:space="0" w:color="auto"/>
            </w:tcBorders>
          </w:tcPr>
          <w:p w14:paraId="6F8EE7E7"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8638526"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F7E2EF"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n</w:t>
            </w:r>
            <w:r w:rsidRPr="0048763F">
              <w:rPr>
                <w:rFonts w:ascii="Arial" w:eastAsia="DengXia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CC9ECC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798C5A63"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D0900D5" w14:textId="77777777" w:rsidTr="005C6BCE">
        <w:trPr>
          <w:trHeight w:val="29"/>
        </w:trPr>
        <w:tc>
          <w:tcPr>
            <w:tcW w:w="1959" w:type="dxa"/>
            <w:tcBorders>
              <w:top w:val="nil"/>
              <w:left w:val="single" w:sz="4" w:space="0" w:color="auto"/>
              <w:bottom w:val="nil"/>
              <w:right w:val="single" w:sz="4" w:space="0" w:color="auto"/>
            </w:tcBorders>
          </w:tcPr>
          <w:p w14:paraId="48E95355"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A2EBA0C"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A433DB"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6615B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10, 15, 20, 25, 30, 40, 50, 60, 80, 90, 100</w:t>
            </w:r>
          </w:p>
        </w:tc>
        <w:tc>
          <w:tcPr>
            <w:tcW w:w="1837" w:type="dxa"/>
            <w:tcBorders>
              <w:top w:val="nil"/>
              <w:left w:val="single" w:sz="4" w:space="0" w:color="auto"/>
              <w:bottom w:val="nil"/>
              <w:right w:val="single" w:sz="4" w:space="0" w:color="auto"/>
            </w:tcBorders>
          </w:tcPr>
          <w:p w14:paraId="5A5B564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AF1A873" w14:textId="77777777" w:rsidTr="005C6BCE">
        <w:trPr>
          <w:trHeight w:val="29"/>
        </w:trPr>
        <w:tc>
          <w:tcPr>
            <w:tcW w:w="1959" w:type="dxa"/>
            <w:tcBorders>
              <w:top w:val="nil"/>
              <w:left w:val="single" w:sz="4" w:space="0" w:color="auto"/>
              <w:bottom w:val="single" w:sz="4" w:space="0" w:color="auto"/>
              <w:right w:val="single" w:sz="4" w:space="0" w:color="auto"/>
            </w:tcBorders>
          </w:tcPr>
          <w:p w14:paraId="5D71E9E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762847B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544C24"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n</w:t>
            </w:r>
            <w:r w:rsidRPr="0048763F">
              <w:rPr>
                <w:rFonts w:ascii="Arial" w:eastAsia="DengXian"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F9C2F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B8646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21CFA39" w14:textId="77777777" w:rsidTr="005C6BCE">
        <w:trPr>
          <w:trHeight w:val="29"/>
        </w:trPr>
        <w:tc>
          <w:tcPr>
            <w:tcW w:w="1959" w:type="dxa"/>
            <w:tcBorders>
              <w:top w:val="single" w:sz="4" w:space="0" w:color="auto"/>
              <w:left w:val="single" w:sz="4" w:space="0" w:color="auto"/>
              <w:bottom w:val="nil"/>
              <w:right w:val="single" w:sz="4" w:space="0" w:color="auto"/>
            </w:tcBorders>
          </w:tcPr>
          <w:p w14:paraId="33D8317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rPr>
              <w:t>CA_n1A-n3A-n40A-n78A</w:t>
            </w:r>
          </w:p>
        </w:tc>
        <w:tc>
          <w:tcPr>
            <w:tcW w:w="2036" w:type="dxa"/>
            <w:tcBorders>
              <w:top w:val="single" w:sz="4" w:space="0" w:color="auto"/>
              <w:left w:val="single" w:sz="4" w:space="0" w:color="auto"/>
              <w:bottom w:val="nil"/>
              <w:right w:val="single" w:sz="4" w:space="0" w:color="auto"/>
            </w:tcBorders>
          </w:tcPr>
          <w:p w14:paraId="07EEC5C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6E2710F4"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CA_n1A-n40A</w:t>
            </w:r>
          </w:p>
          <w:p w14:paraId="6BC2456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16EDFF8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CA_n3A-n40A</w:t>
            </w:r>
          </w:p>
          <w:p w14:paraId="43718A6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75D87F5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D9B1816"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F7BC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153EF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szCs w:val="22"/>
                <w:lang w:val="en-US" w:eastAsia="zh-CN"/>
              </w:rPr>
              <w:t>0</w:t>
            </w:r>
          </w:p>
        </w:tc>
      </w:tr>
      <w:tr w:rsidR="0048763F" w:rsidRPr="0048763F" w14:paraId="6BCD1847" w14:textId="77777777" w:rsidTr="005C6BCE">
        <w:trPr>
          <w:trHeight w:val="29"/>
        </w:trPr>
        <w:tc>
          <w:tcPr>
            <w:tcW w:w="1959" w:type="dxa"/>
            <w:tcBorders>
              <w:top w:val="nil"/>
              <w:left w:val="single" w:sz="4" w:space="0" w:color="auto"/>
              <w:bottom w:val="nil"/>
              <w:right w:val="single" w:sz="4" w:space="0" w:color="auto"/>
            </w:tcBorders>
          </w:tcPr>
          <w:p w14:paraId="7CB81F8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E9EF23C"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BFC06F"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1465D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438F4EC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6FD12E0" w14:textId="77777777" w:rsidTr="005C6BCE">
        <w:trPr>
          <w:trHeight w:val="29"/>
        </w:trPr>
        <w:tc>
          <w:tcPr>
            <w:tcW w:w="1959" w:type="dxa"/>
            <w:tcBorders>
              <w:top w:val="nil"/>
              <w:left w:val="single" w:sz="4" w:space="0" w:color="auto"/>
              <w:bottom w:val="nil"/>
              <w:right w:val="single" w:sz="4" w:space="0" w:color="auto"/>
            </w:tcBorders>
          </w:tcPr>
          <w:p w14:paraId="362957A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B145EE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88ED4E"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B047DB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5, 10, 15, 20, 25, 30, 40, 50, 60, 80, 90, 100</w:t>
            </w:r>
          </w:p>
        </w:tc>
        <w:tc>
          <w:tcPr>
            <w:tcW w:w="1837" w:type="dxa"/>
            <w:tcBorders>
              <w:top w:val="nil"/>
              <w:left w:val="single" w:sz="4" w:space="0" w:color="auto"/>
              <w:bottom w:val="nil"/>
              <w:right w:val="single" w:sz="4" w:space="0" w:color="auto"/>
            </w:tcBorders>
          </w:tcPr>
          <w:p w14:paraId="665787A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123D905" w14:textId="77777777" w:rsidTr="005C6BCE">
        <w:trPr>
          <w:trHeight w:val="29"/>
        </w:trPr>
        <w:tc>
          <w:tcPr>
            <w:tcW w:w="1959" w:type="dxa"/>
            <w:tcBorders>
              <w:top w:val="nil"/>
              <w:left w:val="single" w:sz="4" w:space="0" w:color="auto"/>
              <w:bottom w:val="single" w:sz="4" w:space="0" w:color="auto"/>
              <w:right w:val="single" w:sz="4" w:space="0" w:color="auto"/>
            </w:tcBorders>
          </w:tcPr>
          <w:p w14:paraId="75C9EE18"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5EBFFCF0"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576486"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B81A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D51F6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8D38017" w14:textId="77777777" w:rsidTr="005C6BCE">
        <w:trPr>
          <w:trHeight w:val="29"/>
        </w:trPr>
        <w:tc>
          <w:tcPr>
            <w:tcW w:w="1959" w:type="dxa"/>
            <w:tcBorders>
              <w:top w:val="single" w:sz="4" w:space="0" w:color="auto"/>
              <w:left w:val="single" w:sz="4" w:space="0" w:color="auto"/>
              <w:bottom w:val="nil"/>
              <w:right w:val="single" w:sz="4" w:space="0" w:color="auto"/>
            </w:tcBorders>
          </w:tcPr>
          <w:p w14:paraId="5749335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CA_n1A-n3A-n40A-n105A</w:t>
            </w:r>
          </w:p>
        </w:tc>
        <w:tc>
          <w:tcPr>
            <w:tcW w:w="2036" w:type="dxa"/>
            <w:tcBorders>
              <w:top w:val="single" w:sz="4" w:space="0" w:color="auto"/>
              <w:left w:val="single" w:sz="4" w:space="0" w:color="auto"/>
              <w:bottom w:val="nil"/>
              <w:right w:val="single" w:sz="4" w:space="0" w:color="auto"/>
            </w:tcBorders>
          </w:tcPr>
          <w:p w14:paraId="2E425B2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42AEE8D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CA_n1A-n40A</w:t>
            </w:r>
          </w:p>
          <w:p w14:paraId="4B27508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CA_n1A-n105A</w:t>
            </w:r>
          </w:p>
          <w:p w14:paraId="3E483AE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CA_n3A-n40A</w:t>
            </w:r>
          </w:p>
          <w:p w14:paraId="7407B7A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CA_n3A-n105A</w:t>
            </w:r>
          </w:p>
          <w:p w14:paraId="671D93C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4BB1AEC"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n</w:t>
            </w:r>
            <w:r w:rsidRPr="0048763F">
              <w:rPr>
                <w:rFonts w:ascii="Arial" w:eastAsia="DengXia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04C39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CFB15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0</w:t>
            </w:r>
          </w:p>
        </w:tc>
      </w:tr>
      <w:tr w:rsidR="0048763F" w:rsidRPr="0048763F" w14:paraId="2CD41EF0" w14:textId="77777777" w:rsidTr="005C6BCE">
        <w:trPr>
          <w:trHeight w:val="29"/>
        </w:trPr>
        <w:tc>
          <w:tcPr>
            <w:tcW w:w="1959" w:type="dxa"/>
            <w:tcBorders>
              <w:top w:val="nil"/>
              <w:left w:val="single" w:sz="4" w:space="0" w:color="auto"/>
              <w:bottom w:val="nil"/>
              <w:right w:val="single" w:sz="4" w:space="0" w:color="auto"/>
            </w:tcBorders>
          </w:tcPr>
          <w:p w14:paraId="64E5ED9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3D9723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00253D"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n</w:t>
            </w:r>
            <w:r w:rsidRPr="0048763F">
              <w:rPr>
                <w:rFonts w:ascii="Arial" w:eastAsia="DengXia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8A16CE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53DBA84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E107117" w14:textId="77777777" w:rsidTr="005C6BCE">
        <w:trPr>
          <w:trHeight w:val="29"/>
        </w:trPr>
        <w:tc>
          <w:tcPr>
            <w:tcW w:w="1959" w:type="dxa"/>
            <w:tcBorders>
              <w:top w:val="nil"/>
              <w:left w:val="single" w:sz="4" w:space="0" w:color="auto"/>
              <w:bottom w:val="nil"/>
              <w:right w:val="single" w:sz="4" w:space="0" w:color="auto"/>
            </w:tcBorders>
          </w:tcPr>
          <w:p w14:paraId="60B3A0E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6315F5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2466A1"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281DAE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10, 15, 20, 25, 30, 40, 50, 60, 80, 90, 100</w:t>
            </w:r>
          </w:p>
        </w:tc>
        <w:tc>
          <w:tcPr>
            <w:tcW w:w="1837" w:type="dxa"/>
            <w:tcBorders>
              <w:top w:val="nil"/>
              <w:left w:val="single" w:sz="4" w:space="0" w:color="auto"/>
              <w:bottom w:val="nil"/>
              <w:right w:val="single" w:sz="4" w:space="0" w:color="auto"/>
            </w:tcBorders>
          </w:tcPr>
          <w:p w14:paraId="4AB85E8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0C7241E" w14:textId="77777777" w:rsidTr="005C6BCE">
        <w:trPr>
          <w:trHeight w:val="29"/>
        </w:trPr>
        <w:tc>
          <w:tcPr>
            <w:tcW w:w="1959" w:type="dxa"/>
            <w:tcBorders>
              <w:top w:val="nil"/>
              <w:left w:val="single" w:sz="4" w:space="0" w:color="auto"/>
              <w:bottom w:val="single" w:sz="4" w:space="0" w:color="auto"/>
              <w:right w:val="single" w:sz="4" w:space="0" w:color="auto"/>
            </w:tcBorders>
          </w:tcPr>
          <w:p w14:paraId="77CF415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650B8DF6"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51F5E8"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E53691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0F3B72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69B9E2D" w14:textId="77777777" w:rsidTr="005C6BCE">
        <w:trPr>
          <w:trHeight w:val="29"/>
        </w:trPr>
        <w:tc>
          <w:tcPr>
            <w:tcW w:w="1959" w:type="dxa"/>
            <w:tcBorders>
              <w:top w:val="single" w:sz="4" w:space="0" w:color="auto"/>
              <w:left w:val="single" w:sz="4" w:space="0" w:color="auto"/>
              <w:bottom w:val="nil"/>
              <w:right w:val="single" w:sz="4" w:space="0" w:color="auto"/>
            </w:tcBorders>
          </w:tcPr>
          <w:p w14:paraId="22C18C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CA_n1A-n3A-n41A-n77A</w:t>
            </w:r>
          </w:p>
        </w:tc>
        <w:tc>
          <w:tcPr>
            <w:tcW w:w="2036" w:type="dxa"/>
            <w:tcBorders>
              <w:top w:val="single" w:sz="4" w:space="0" w:color="auto"/>
              <w:left w:val="single" w:sz="4" w:space="0" w:color="auto"/>
              <w:bottom w:val="nil"/>
              <w:right w:val="single" w:sz="4" w:space="0" w:color="auto"/>
            </w:tcBorders>
          </w:tcPr>
          <w:p w14:paraId="764688D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n41</w:t>
            </w:r>
            <w:r w:rsidRPr="0048763F">
              <w:rPr>
                <w:rFonts w:ascii="Arial" w:eastAsia="SimSun" w:hAnsi="Arial"/>
                <w:sz w:val="18"/>
                <w:vertAlign w:val="superscript"/>
                <w:lang w:val="en-US" w:eastAsia="zh-CN"/>
              </w:rPr>
              <w:t>5</w:t>
            </w:r>
            <w:r w:rsidRPr="0048763F">
              <w:rPr>
                <w:rFonts w:ascii="Arial" w:eastAsia="SimSun" w:hAnsi="Arial"/>
                <w:color w:val="FF0000"/>
                <w:sz w:val="18"/>
                <w:vertAlign w:val="superscript"/>
                <w:lang w:val="en-US" w:eastAsia="zh-CN"/>
              </w:rPr>
              <w:t>,6</w:t>
            </w:r>
          </w:p>
          <w:p w14:paraId="0AFCE95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n77</w:t>
            </w:r>
            <w:r w:rsidRPr="0048763F">
              <w:rPr>
                <w:rFonts w:ascii="Arial" w:eastAsia="SimSun" w:hAnsi="Arial"/>
                <w:sz w:val="18"/>
                <w:vertAlign w:val="superscript"/>
                <w:lang w:val="en-US" w:eastAsia="zh-CN"/>
              </w:rPr>
              <w:t>5</w:t>
            </w:r>
            <w:r w:rsidRPr="0048763F">
              <w:rPr>
                <w:rFonts w:ascii="Arial" w:eastAsia="SimSun" w:hAnsi="Arial"/>
                <w:color w:val="FF0000"/>
                <w:sz w:val="18"/>
                <w:vertAlign w:val="superscript"/>
                <w:lang w:val="en-US" w:eastAsia="zh-CN"/>
              </w:rPr>
              <w:t>,6</w:t>
            </w:r>
          </w:p>
          <w:p w14:paraId="23916A6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CA_n1A-n3A</w:t>
            </w:r>
          </w:p>
          <w:p w14:paraId="1CACC90B" w14:textId="6C1733B9"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CA_n1A-n41A</w:t>
            </w:r>
            <w:ins w:id="13" w:author="盧 鋒" w:date="2024-11-07T13:37:00Z">
              <w:r w:rsidR="001C06FC" w:rsidRPr="0048763F">
                <w:rPr>
                  <w:rFonts w:ascii="Arial" w:eastAsia="SimSun" w:hAnsi="Arial"/>
                  <w:sz w:val="18"/>
                  <w:vertAlign w:val="superscript"/>
                  <w:lang w:val="en-US" w:eastAsia="zh-CN"/>
                </w:rPr>
                <w:t>5</w:t>
              </w:r>
            </w:ins>
          </w:p>
          <w:p w14:paraId="2BA95EA0" w14:textId="73070BA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CA_n1A-n77A</w:t>
            </w:r>
            <w:ins w:id="14" w:author="盧 鋒" w:date="2024-11-07T13:37:00Z">
              <w:r w:rsidR="001C06FC" w:rsidRPr="0048763F">
                <w:rPr>
                  <w:rFonts w:ascii="Arial" w:eastAsia="SimSun" w:hAnsi="Arial"/>
                  <w:sz w:val="18"/>
                  <w:vertAlign w:val="superscript"/>
                  <w:lang w:val="en-US" w:eastAsia="zh-CN"/>
                </w:rPr>
                <w:t>5</w:t>
              </w:r>
            </w:ins>
          </w:p>
          <w:p w14:paraId="1B9FD95F" w14:textId="19914B24"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CA_n3A-n41A</w:t>
            </w:r>
            <w:ins w:id="15" w:author="盧 鋒" w:date="2024-11-07T13:37:00Z">
              <w:r w:rsidR="001C06FC" w:rsidRPr="0048763F">
                <w:rPr>
                  <w:rFonts w:ascii="Arial" w:eastAsia="SimSun" w:hAnsi="Arial"/>
                  <w:sz w:val="18"/>
                  <w:vertAlign w:val="superscript"/>
                  <w:lang w:val="en-US" w:eastAsia="zh-CN"/>
                </w:rPr>
                <w:t>5</w:t>
              </w:r>
            </w:ins>
          </w:p>
          <w:p w14:paraId="5E62E2A8" w14:textId="21D7484E"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CA_n3A-n77A</w:t>
            </w:r>
            <w:ins w:id="16" w:author="盧 鋒" w:date="2024-11-07T13:37:00Z">
              <w:r w:rsidR="001C06FC" w:rsidRPr="0048763F">
                <w:rPr>
                  <w:rFonts w:ascii="Arial" w:eastAsia="SimSun" w:hAnsi="Arial"/>
                  <w:sz w:val="18"/>
                  <w:vertAlign w:val="superscript"/>
                  <w:lang w:val="en-US" w:eastAsia="zh-CN"/>
                </w:rPr>
                <w:t>5</w:t>
              </w:r>
            </w:ins>
          </w:p>
          <w:p w14:paraId="129E3C5F" w14:textId="58FA31E8"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CA_n41A-n77A</w:t>
            </w:r>
            <w:ins w:id="17" w:author="盧 鋒" w:date="2024-11-07T13:37:00Z">
              <w:r w:rsidR="001C06FC" w:rsidRPr="0048763F">
                <w:rPr>
                  <w:rFonts w:ascii="Arial" w:eastAsia="SimSun" w:hAnsi="Arial"/>
                  <w:sz w:val="18"/>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B7ECD38"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hint="eastAsia"/>
                <w:sz w:val="18"/>
                <w:lang w:eastAsia="zh-CN"/>
              </w:rPr>
              <w:t>n</w:t>
            </w:r>
            <w:r w:rsidRPr="0048763F">
              <w:rPr>
                <w:rFonts w:ascii="Arial" w:eastAsia="DengXia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A93CCD7"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26126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hint="eastAsia"/>
                <w:sz w:val="18"/>
                <w:lang w:val="en-US" w:eastAsia="zh-CN"/>
              </w:rPr>
              <w:t>0</w:t>
            </w:r>
          </w:p>
        </w:tc>
      </w:tr>
      <w:tr w:rsidR="0048763F" w:rsidRPr="0048763F" w14:paraId="2EEB62C8" w14:textId="77777777" w:rsidTr="005C6BCE">
        <w:trPr>
          <w:trHeight w:val="29"/>
        </w:trPr>
        <w:tc>
          <w:tcPr>
            <w:tcW w:w="1959" w:type="dxa"/>
            <w:tcBorders>
              <w:top w:val="nil"/>
              <w:left w:val="single" w:sz="4" w:space="0" w:color="auto"/>
              <w:bottom w:val="nil"/>
              <w:right w:val="single" w:sz="4" w:space="0" w:color="auto"/>
            </w:tcBorders>
          </w:tcPr>
          <w:p w14:paraId="7B10121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293FDB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2790FD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hint="eastAsia"/>
                <w:sz w:val="18"/>
                <w:lang w:eastAsia="zh-CN"/>
              </w:rPr>
              <w:t>n</w:t>
            </w:r>
            <w:r w:rsidRPr="0048763F">
              <w:rPr>
                <w:rFonts w:ascii="Arial" w:eastAsia="DengXia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61E4C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B92845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0ED01E4" w14:textId="77777777" w:rsidTr="005C6BCE">
        <w:trPr>
          <w:trHeight w:val="29"/>
        </w:trPr>
        <w:tc>
          <w:tcPr>
            <w:tcW w:w="1959" w:type="dxa"/>
            <w:tcBorders>
              <w:top w:val="nil"/>
              <w:left w:val="single" w:sz="4" w:space="0" w:color="auto"/>
              <w:bottom w:val="nil"/>
              <w:right w:val="single" w:sz="4" w:space="0" w:color="auto"/>
            </w:tcBorders>
          </w:tcPr>
          <w:p w14:paraId="17396B7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0DBD79F"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CEBB51E"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hint="eastAsia"/>
                <w:sz w:val="18"/>
                <w:lang w:eastAsia="zh-CN"/>
              </w:rPr>
              <w:t>n</w:t>
            </w:r>
            <w:r w:rsidRPr="0048763F">
              <w:rPr>
                <w:rFonts w:ascii="Arial" w:eastAsia="DengXian"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9902F3E"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0B71343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21C16B5" w14:textId="77777777" w:rsidTr="005C6BCE">
        <w:trPr>
          <w:trHeight w:val="29"/>
        </w:trPr>
        <w:tc>
          <w:tcPr>
            <w:tcW w:w="1959" w:type="dxa"/>
            <w:tcBorders>
              <w:top w:val="nil"/>
              <w:left w:val="single" w:sz="4" w:space="0" w:color="auto"/>
              <w:bottom w:val="single" w:sz="4" w:space="0" w:color="auto"/>
              <w:right w:val="single" w:sz="4" w:space="0" w:color="auto"/>
            </w:tcBorders>
          </w:tcPr>
          <w:p w14:paraId="6F6E4E7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75C5CFE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0C59747"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DengXian" w:hAnsi="Arial" w:hint="eastAsia"/>
                <w:sz w:val="18"/>
                <w:lang w:eastAsia="zh-CN"/>
              </w:rPr>
              <w:t>n</w:t>
            </w:r>
            <w:r w:rsidRPr="0048763F">
              <w:rPr>
                <w:rFonts w:ascii="Arial" w:eastAsia="DengXian"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74947D8"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562D7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ED24A73" w14:textId="77777777" w:rsidTr="005C6BCE">
        <w:trPr>
          <w:trHeight w:val="29"/>
        </w:trPr>
        <w:tc>
          <w:tcPr>
            <w:tcW w:w="1959" w:type="dxa"/>
            <w:tcBorders>
              <w:top w:val="single" w:sz="4" w:space="0" w:color="auto"/>
              <w:left w:val="single" w:sz="4" w:space="0" w:color="auto"/>
              <w:bottom w:val="nil"/>
              <w:right w:val="single" w:sz="4" w:space="0" w:color="auto"/>
            </w:tcBorders>
          </w:tcPr>
          <w:p w14:paraId="3AA0191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val="en-US"/>
              </w:rPr>
              <w:t>CA_n1A-n3A-n41A-n77(2A)</w:t>
            </w:r>
          </w:p>
        </w:tc>
        <w:tc>
          <w:tcPr>
            <w:tcW w:w="2036" w:type="dxa"/>
            <w:tcBorders>
              <w:top w:val="single" w:sz="4" w:space="0" w:color="auto"/>
              <w:left w:val="single" w:sz="4" w:space="0" w:color="auto"/>
              <w:bottom w:val="nil"/>
              <w:right w:val="single" w:sz="4" w:space="0" w:color="auto"/>
            </w:tcBorders>
          </w:tcPr>
          <w:p w14:paraId="2AEF3A3C" w14:textId="59318548"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3699D016" w14:textId="2BA03486"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CA_n1A-n41A</w:t>
            </w:r>
          </w:p>
          <w:p w14:paraId="45D0AFFD" w14:textId="6F1E4A0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CA_n1A-n77A</w:t>
            </w:r>
          </w:p>
          <w:p w14:paraId="71FC4823" w14:textId="71FC011D"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CA_n3A-n41A</w:t>
            </w:r>
          </w:p>
          <w:p w14:paraId="76684EA3" w14:textId="45783FFA"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CA_n3A-n77A</w:t>
            </w:r>
          </w:p>
          <w:p w14:paraId="1A9DC106" w14:textId="7C791BA2"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3102B5C2"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039E4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5DB081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49CFAF14" w14:textId="77777777" w:rsidTr="005C6BCE">
        <w:trPr>
          <w:trHeight w:val="29"/>
        </w:trPr>
        <w:tc>
          <w:tcPr>
            <w:tcW w:w="1959" w:type="dxa"/>
            <w:tcBorders>
              <w:top w:val="nil"/>
              <w:left w:val="single" w:sz="4" w:space="0" w:color="auto"/>
              <w:bottom w:val="nil"/>
              <w:right w:val="single" w:sz="4" w:space="0" w:color="auto"/>
            </w:tcBorders>
          </w:tcPr>
          <w:p w14:paraId="547EED6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24674BA9"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9CE5CCD"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CAE61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5, 10, 15, 20</w:t>
            </w:r>
          </w:p>
        </w:tc>
        <w:tc>
          <w:tcPr>
            <w:tcW w:w="1837" w:type="dxa"/>
            <w:tcBorders>
              <w:top w:val="nil"/>
              <w:left w:val="single" w:sz="4" w:space="0" w:color="auto"/>
              <w:bottom w:val="nil"/>
              <w:right w:val="single" w:sz="4" w:space="0" w:color="auto"/>
            </w:tcBorders>
          </w:tcPr>
          <w:p w14:paraId="3EEA9E8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7F9E40F" w14:textId="77777777" w:rsidTr="005C6BCE">
        <w:trPr>
          <w:trHeight w:val="29"/>
        </w:trPr>
        <w:tc>
          <w:tcPr>
            <w:tcW w:w="1959" w:type="dxa"/>
            <w:tcBorders>
              <w:top w:val="nil"/>
              <w:left w:val="single" w:sz="4" w:space="0" w:color="auto"/>
              <w:bottom w:val="nil"/>
              <w:right w:val="single" w:sz="4" w:space="0" w:color="auto"/>
            </w:tcBorders>
          </w:tcPr>
          <w:p w14:paraId="3F7C618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21B6CBB8"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CB20A7C"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cs="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549438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76B0CEC9"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CAE00BC" w14:textId="77777777" w:rsidTr="005C6BCE">
        <w:trPr>
          <w:trHeight w:val="29"/>
        </w:trPr>
        <w:tc>
          <w:tcPr>
            <w:tcW w:w="1959" w:type="dxa"/>
            <w:tcBorders>
              <w:top w:val="nil"/>
              <w:left w:val="single" w:sz="4" w:space="0" w:color="auto"/>
              <w:bottom w:val="single" w:sz="4" w:space="0" w:color="auto"/>
              <w:right w:val="single" w:sz="4" w:space="0" w:color="auto"/>
            </w:tcBorders>
          </w:tcPr>
          <w:p w14:paraId="48AF1B25"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00B1327D"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8EA82EF"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ADD40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CA_n77(2A)_BCS0</w:t>
            </w:r>
          </w:p>
        </w:tc>
        <w:tc>
          <w:tcPr>
            <w:tcW w:w="1837" w:type="dxa"/>
            <w:tcBorders>
              <w:top w:val="nil"/>
              <w:left w:val="single" w:sz="4" w:space="0" w:color="auto"/>
              <w:bottom w:val="single" w:sz="4" w:space="0" w:color="auto"/>
              <w:right w:val="single" w:sz="4" w:space="0" w:color="auto"/>
            </w:tcBorders>
          </w:tcPr>
          <w:p w14:paraId="72AC07A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D67B033" w14:textId="77777777" w:rsidTr="005C6BCE">
        <w:trPr>
          <w:trHeight w:val="29"/>
        </w:trPr>
        <w:tc>
          <w:tcPr>
            <w:tcW w:w="1959" w:type="dxa"/>
            <w:tcBorders>
              <w:top w:val="single" w:sz="4" w:space="0" w:color="auto"/>
              <w:left w:val="single" w:sz="4" w:space="0" w:color="auto"/>
              <w:bottom w:val="nil"/>
              <w:right w:val="single" w:sz="4" w:space="0" w:color="auto"/>
            </w:tcBorders>
          </w:tcPr>
          <w:p w14:paraId="4A5F045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ja-JP"/>
              </w:rPr>
              <w:t>CA_n1A-n3A-n41A-n79A</w:t>
            </w:r>
          </w:p>
        </w:tc>
        <w:tc>
          <w:tcPr>
            <w:tcW w:w="2036" w:type="dxa"/>
            <w:tcBorders>
              <w:top w:val="single" w:sz="4" w:space="0" w:color="auto"/>
              <w:left w:val="single" w:sz="4" w:space="0" w:color="auto"/>
              <w:bottom w:val="nil"/>
              <w:right w:val="single" w:sz="4" w:space="0" w:color="auto"/>
            </w:tcBorders>
          </w:tcPr>
          <w:p w14:paraId="3A36417E"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CA_n1A-n3A</w:t>
            </w:r>
          </w:p>
          <w:p w14:paraId="4E7B47FA"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CA_n1A-n41A</w:t>
            </w:r>
          </w:p>
          <w:p w14:paraId="6A852D6A"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CA_n1A-n79A</w:t>
            </w:r>
          </w:p>
          <w:p w14:paraId="122C356B"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CA_n3A-n41A</w:t>
            </w:r>
          </w:p>
          <w:p w14:paraId="450A11A7"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CA_n3A-n79A</w:t>
            </w:r>
          </w:p>
          <w:p w14:paraId="2E540DF5"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cs="Arial"/>
                <w:sz w:val="18"/>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9A8451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hint="eastAsia"/>
                <w:sz w:val="18"/>
                <w:lang w:eastAsia="zh-CN"/>
              </w:rPr>
              <w:t>n</w:t>
            </w:r>
            <w:r w:rsidRPr="0048763F">
              <w:rPr>
                <w:rFonts w:ascii="Arial" w:eastAsia="DengXia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709D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n-US" w:eastAsia="ja-JP" w:bidi="ar"/>
              </w:rPr>
              <w:t>5</w:t>
            </w:r>
            <w:r w:rsidRPr="0048763F">
              <w:rPr>
                <w:rFonts w:ascii="Arial" w:eastAsia="SimSun" w:hAnsi="Arial"/>
                <w:sz w:val="18"/>
                <w:lang w:val="en-US" w:eastAsia="ja-JP" w:bidi="ar"/>
              </w:rPr>
              <w:t>, 10, 15, 20</w:t>
            </w:r>
          </w:p>
        </w:tc>
        <w:tc>
          <w:tcPr>
            <w:tcW w:w="1837" w:type="dxa"/>
            <w:tcBorders>
              <w:top w:val="single" w:sz="4" w:space="0" w:color="auto"/>
              <w:left w:val="single" w:sz="4" w:space="0" w:color="auto"/>
              <w:bottom w:val="nil"/>
              <w:right w:val="single" w:sz="4" w:space="0" w:color="auto"/>
            </w:tcBorders>
          </w:tcPr>
          <w:p w14:paraId="364EF05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hint="eastAsia"/>
                <w:sz w:val="18"/>
                <w:lang w:val="en-US" w:eastAsia="ja-JP"/>
              </w:rPr>
              <w:t>0</w:t>
            </w:r>
          </w:p>
        </w:tc>
      </w:tr>
      <w:tr w:rsidR="0048763F" w:rsidRPr="0048763F" w14:paraId="7A7FB15F" w14:textId="77777777" w:rsidTr="005C6BCE">
        <w:trPr>
          <w:trHeight w:val="29"/>
        </w:trPr>
        <w:tc>
          <w:tcPr>
            <w:tcW w:w="1959" w:type="dxa"/>
            <w:tcBorders>
              <w:top w:val="nil"/>
              <w:left w:val="single" w:sz="4" w:space="0" w:color="auto"/>
              <w:bottom w:val="nil"/>
              <w:right w:val="single" w:sz="4" w:space="0" w:color="auto"/>
            </w:tcBorders>
          </w:tcPr>
          <w:p w14:paraId="5DDF3F89"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58954EA6"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2F7150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hint="eastAsia"/>
                <w:sz w:val="18"/>
                <w:lang w:eastAsia="zh-CN"/>
              </w:rPr>
              <w:t>n</w:t>
            </w:r>
            <w:r w:rsidRPr="0048763F">
              <w:rPr>
                <w:rFonts w:ascii="Arial" w:eastAsia="DengXia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BEE04B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n-US" w:eastAsia="ja-JP" w:bidi="ar"/>
              </w:rPr>
              <w:t>5</w:t>
            </w:r>
            <w:r w:rsidRPr="0048763F">
              <w:rPr>
                <w:rFonts w:ascii="Arial" w:eastAsia="SimSun" w:hAnsi="Arial"/>
                <w:sz w:val="18"/>
                <w:lang w:val="en-US" w:eastAsia="ja-JP" w:bidi="ar"/>
              </w:rPr>
              <w:t>, 10, 15, 20, 25, 30</w:t>
            </w:r>
          </w:p>
        </w:tc>
        <w:tc>
          <w:tcPr>
            <w:tcW w:w="1837" w:type="dxa"/>
            <w:tcBorders>
              <w:top w:val="nil"/>
              <w:left w:val="single" w:sz="4" w:space="0" w:color="auto"/>
              <w:bottom w:val="nil"/>
              <w:right w:val="single" w:sz="4" w:space="0" w:color="auto"/>
            </w:tcBorders>
          </w:tcPr>
          <w:p w14:paraId="45376DE5"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792D9DEF" w14:textId="77777777" w:rsidTr="005C6BCE">
        <w:trPr>
          <w:trHeight w:val="29"/>
        </w:trPr>
        <w:tc>
          <w:tcPr>
            <w:tcW w:w="1959" w:type="dxa"/>
            <w:tcBorders>
              <w:top w:val="nil"/>
              <w:left w:val="single" w:sz="4" w:space="0" w:color="auto"/>
              <w:bottom w:val="nil"/>
              <w:right w:val="single" w:sz="4" w:space="0" w:color="auto"/>
            </w:tcBorders>
          </w:tcPr>
          <w:p w14:paraId="0FC478C9"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7F5A6074"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9332D2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hint="eastAsia"/>
                <w:sz w:val="18"/>
                <w:lang w:eastAsia="zh-CN"/>
              </w:rPr>
              <w:t>n</w:t>
            </w:r>
            <w:r w:rsidRPr="0048763F">
              <w:rPr>
                <w:rFonts w:ascii="Arial" w:eastAsia="DengXian"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57803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n-US" w:eastAsia="ja-JP" w:bidi="ar"/>
              </w:rPr>
              <w:t>1</w:t>
            </w:r>
            <w:r w:rsidRPr="0048763F">
              <w:rPr>
                <w:rFonts w:ascii="Arial" w:eastAsia="SimSun" w:hAnsi="Arial"/>
                <w:sz w:val="18"/>
                <w:lang w:val="en-US" w:eastAsia="ja-JP" w:bidi="ar"/>
              </w:rPr>
              <w:t>0, 15, 20, 30, 40, 50, 60, 80, 90, 100</w:t>
            </w:r>
          </w:p>
        </w:tc>
        <w:tc>
          <w:tcPr>
            <w:tcW w:w="1837" w:type="dxa"/>
            <w:tcBorders>
              <w:top w:val="nil"/>
              <w:left w:val="single" w:sz="4" w:space="0" w:color="auto"/>
              <w:bottom w:val="nil"/>
              <w:right w:val="single" w:sz="4" w:space="0" w:color="auto"/>
            </w:tcBorders>
          </w:tcPr>
          <w:p w14:paraId="76DF8CE8"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3A60E940" w14:textId="77777777" w:rsidTr="005C6BCE">
        <w:trPr>
          <w:trHeight w:val="29"/>
        </w:trPr>
        <w:tc>
          <w:tcPr>
            <w:tcW w:w="1959" w:type="dxa"/>
            <w:tcBorders>
              <w:top w:val="nil"/>
              <w:left w:val="single" w:sz="4" w:space="0" w:color="auto"/>
              <w:bottom w:val="single" w:sz="4" w:space="0" w:color="auto"/>
              <w:right w:val="single" w:sz="4" w:space="0" w:color="auto"/>
            </w:tcBorders>
          </w:tcPr>
          <w:p w14:paraId="6610CB30"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2D4FE9E6"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DCCE0E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DengXian" w:hAnsi="Arial" w:hint="eastAsia"/>
                <w:sz w:val="18"/>
                <w:lang w:eastAsia="zh-CN"/>
              </w:rPr>
              <w:t>n</w:t>
            </w:r>
            <w:r w:rsidRPr="0048763F">
              <w:rPr>
                <w:rFonts w:ascii="Arial" w:eastAsia="DengXian"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7DC577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n-US" w:eastAsia="ja-JP" w:bidi="ar"/>
              </w:rPr>
              <w:t>4</w:t>
            </w:r>
            <w:r w:rsidRPr="0048763F">
              <w:rPr>
                <w:rFonts w:ascii="Arial" w:eastAsia="SimSun" w:hAnsi="Arial"/>
                <w:sz w:val="18"/>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0B14DCA2"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66A068AE" w14:textId="77777777" w:rsidTr="005C6BCE">
        <w:trPr>
          <w:trHeight w:val="29"/>
        </w:trPr>
        <w:tc>
          <w:tcPr>
            <w:tcW w:w="1959" w:type="dxa"/>
            <w:tcBorders>
              <w:top w:val="single" w:sz="4" w:space="0" w:color="auto"/>
              <w:left w:val="single" w:sz="4" w:space="0" w:color="auto"/>
              <w:bottom w:val="nil"/>
              <w:right w:val="single" w:sz="4" w:space="0" w:color="auto"/>
            </w:tcBorders>
          </w:tcPr>
          <w:p w14:paraId="32E1112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CA_n1A-n3A-n67A-n78A</w:t>
            </w:r>
          </w:p>
        </w:tc>
        <w:tc>
          <w:tcPr>
            <w:tcW w:w="2036" w:type="dxa"/>
            <w:tcBorders>
              <w:top w:val="single" w:sz="4" w:space="0" w:color="auto"/>
              <w:left w:val="single" w:sz="4" w:space="0" w:color="auto"/>
              <w:bottom w:val="nil"/>
              <w:right w:val="single" w:sz="4" w:space="0" w:color="auto"/>
            </w:tcBorders>
          </w:tcPr>
          <w:p w14:paraId="7F5B8A8F"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CA_n1A-n3A</w:t>
            </w:r>
          </w:p>
          <w:p w14:paraId="75DF9325"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CA_n1A-n78A</w:t>
            </w:r>
          </w:p>
          <w:p w14:paraId="1D1CF4BF"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7AE5F21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84563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9ED108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0</w:t>
            </w:r>
          </w:p>
        </w:tc>
      </w:tr>
      <w:tr w:rsidR="0048763F" w:rsidRPr="0048763F" w14:paraId="50665201" w14:textId="77777777" w:rsidTr="005C6BCE">
        <w:trPr>
          <w:trHeight w:val="29"/>
        </w:trPr>
        <w:tc>
          <w:tcPr>
            <w:tcW w:w="1959" w:type="dxa"/>
            <w:tcBorders>
              <w:top w:val="nil"/>
              <w:left w:val="single" w:sz="4" w:space="0" w:color="auto"/>
              <w:bottom w:val="nil"/>
              <w:right w:val="single" w:sz="4" w:space="0" w:color="auto"/>
            </w:tcBorders>
          </w:tcPr>
          <w:p w14:paraId="32DCC04A"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59C9B1FF"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9BE58A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5CEB4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5, 10, 15, 20, 25, 30, 35, 40, 45, 50</w:t>
            </w:r>
          </w:p>
        </w:tc>
        <w:tc>
          <w:tcPr>
            <w:tcW w:w="1837" w:type="dxa"/>
            <w:tcBorders>
              <w:top w:val="nil"/>
              <w:left w:val="single" w:sz="4" w:space="0" w:color="auto"/>
              <w:bottom w:val="nil"/>
              <w:right w:val="single" w:sz="4" w:space="0" w:color="auto"/>
            </w:tcBorders>
            <w:vAlign w:val="center"/>
          </w:tcPr>
          <w:p w14:paraId="35BA8AA9"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1F2CB5D4" w14:textId="77777777" w:rsidTr="005C6BCE">
        <w:trPr>
          <w:trHeight w:val="29"/>
        </w:trPr>
        <w:tc>
          <w:tcPr>
            <w:tcW w:w="1959" w:type="dxa"/>
            <w:tcBorders>
              <w:top w:val="nil"/>
              <w:left w:val="single" w:sz="4" w:space="0" w:color="auto"/>
              <w:bottom w:val="nil"/>
              <w:right w:val="single" w:sz="4" w:space="0" w:color="auto"/>
            </w:tcBorders>
          </w:tcPr>
          <w:p w14:paraId="0064DDB0"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38995CF0"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E8F3F4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7B51B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w:t>
            </w:r>
          </w:p>
        </w:tc>
        <w:tc>
          <w:tcPr>
            <w:tcW w:w="1837" w:type="dxa"/>
            <w:tcBorders>
              <w:top w:val="nil"/>
              <w:left w:val="single" w:sz="4" w:space="0" w:color="auto"/>
              <w:bottom w:val="nil"/>
              <w:right w:val="single" w:sz="4" w:space="0" w:color="auto"/>
            </w:tcBorders>
            <w:vAlign w:val="center"/>
          </w:tcPr>
          <w:p w14:paraId="7DFAF241"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34131E5A" w14:textId="77777777" w:rsidTr="005C6BCE">
        <w:trPr>
          <w:trHeight w:val="29"/>
        </w:trPr>
        <w:tc>
          <w:tcPr>
            <w:tcW w:w="1959" w:type="dxa"/>
            <w:tcBorders>
              <w:top w:val="nil"/>
              <w:left w:val="single" w:sz="4" w:space="0" w:color="auto"/>
              <w:bottom w:val="single" w:sz="4" w:space="0" w:color="auto"/>
              <w:right w:val="single" w:sz="4" w:space="0" w:color="auto"/>
            </w:tcBorders>
          </w:tcPr>
          <w:p w14:paraId="11485691"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1F2DB645"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7B6346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0459B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5F35BBD"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3BA4FD72" w14:textId="77777777" w:rsidTr="005C6BCE">
        <w:trPr>
          <w:trHeight w:val="29"/>
        </w:trPr>
        <w:tc>
          <w:tcPr>
            <w:tcW w:w="1959" w:type="dxa"/>
            <w:tcBorders>
              <w:top w:val="single" w:sz="4" w:space="0" w:color="auto"/>
              <w:left w:val="single" w:sz="4" w:space="0" w:color="auto"/>
              <w:bottom w:val="nil"/>
              <w:right w:val="single" w:sz="4" w:space="0" w:color="auto"/>
            </w:tcBorders>
          </w:tcPr>
          <w:p w14:paraId="5C80417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CA_n1A-n3A-n67A-n78(2A)</w:t>
            </w:r>
          </w:p>
        </w:tc>
        <w:tc>
          <w:tcPr>
            <w:tcW w:w="2036" w:type="dxa"/>
            <w:tcBorders>
              <w:top w:val="single" w:sz="4" w:space="0" w:color="auto"/>
              <w:left w:val="single" w:sz="4" w:space="0" w:color="auto"/>
              <w:bottom w:val="nil"/>
              <w:right w:val="single" w:sz="4" w:space="0" w:color="auto"/>
            </w:tcBorders>
          </w:tcPr>
          <w:p w14:paraId="3F5CDCE8"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CA_n1A-n3A</w:t>
            </w:r>
          </w:p>
          <w:p w14:paraId="68938639"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CA_n1A-n78A</w:t>
            </w:r>
          </w:p>
          <w:p w14:paraId="7E911FA8"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CA_n3A-n78A</w:t>
            </w:r>
          </w:p>
          <w:p w14:paraId="20785FE7"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503DBB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11ABB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0F46A7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bidi="ar"/>
              </w:rPr>
              <w:t>0</w:t>
            </w:r>
          </w:p>
        </w:tc>
      </w:tr>
      <w:tr w:rsidR="0048763F" w:rsidRPr="0048763F" w14:paraId="4077DFE9" w14:textId="77777777" w:rsidTr="005C6BCE">
        <w:trPr>
          <w:trHeight w:val="29"/>
        </w:trPr>
        <w:tc>
          <w:tcPr>
            <w:tcW w:w="1959" w:type="dxa"/>
            <w:tcBorders>
              <w:top w:val="nil"/>
              <w:left w:val="single" w:sz="4" w:space="0" w:color="auto"/>
              <w:bottom w:val="nil"/>
              <w:right w:val="single" w:sz="4" w:space="0" w:color="auto"/>
            </w:tcBorders>
          </w:tcPr>
          <w:p w14:paraId="439BCA51"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4AAD6ACE"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9E7317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6140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5, 10, 15, 20, 25, 30, 35, 40, 45, 50</w:t>
            </w:r>
          </w:p>
        </w:tc>
        <w:tc>
          <w:tcPr>
            <w:tcW w:w="1837" w:type="dxa"/>
            <w:tcBorders>
              <w:top w:val="nil"/>
              <w:left w:val="single" w:sz="4" w:space="0" w:color="auto"/>
              <w:bottom w:val="nil"/>
              <w:right w:val="single" w:sz="4" w:space="0" w:color="auto"/>
            </w:tcBorders>
            <w:vAlign w:val="center"/>
          </w:tcPr>
          <w:p w14:paraId="6EF1773A"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2C4CA77C" w14:textId="77777777" w:rsidTr="005C6BCE">
        <w:trPr>
          <w:trHeight w:val="29"/>
        </w:trPr>
        <w:tc>
          <w:tcPr>
            <w:tcW w:w="1959" w:type="dxa"/>
            <w:tcBorders>
              <w:top w:val="nil"/>
              <w:left w:val="single" w:sz="4" w:space="0" w:color="auto"/>
              <w:bottom w:val="nil"/>
              <w:right w:val="single" w:sz="4" w:space="0" w:color="auto"/>
            </w:tcBorders>
          </w:tcPr>
          <w:p w14:paraId="51D5C097"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04A3D9F"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B2AAB4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EFA2E5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w:t>
            </w:r>
          </w:p>
        </w:tc>
        <w:tc>
          <w:tcPr>
            <w:tcW w:w="1837" w:type="dxa"/>
            <w:tcBorders>
              <w:top w:val="nil"/>
              <w:left w:val="single" w:sz="4" w:space="0" w:color="auto"/>
              <w:bottom w:val="nil"/>
              <w:right w:val="single" w:sz="4" w:space="0" w:color="auto"/>
            </w:tcBorders>
            <w:vAlign w:val="center"/>
          </w:tcPr>
          <w:p w14:paraId="5ED1A8FC"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0C63A33E" w14:textId="77777777" w:rsidTr="005C6BCE">
        <w:trPr>
          <w:trHeight w:val="29"/>
        </w:trPr>
        <w:tc>
          <w:tcPr>
            <w:tcW w:w="1959" w:type="dxa"/>
            <w:tcBorders>
              <w:top w:val="nil"/>
              <w:left w:val="single" w:sz="4" w:space="0" w:color="auto"/>
              <w:bottom w:val="single" w:sz="4" w:space="0" w:color="auto"/>
              <w:right w:val="single" w:sz="4" w:space="0" w:color="auto"/>
            </w:tcBorders>
          </w:tcPr>
          <w:p w14:paraId="13C21505"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17AD138C"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5D3943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E9B7D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CA_n78(2A)</w:t>
            </w:r>
            <w:r w:rsidRPr="0048763F">
              <w:rPr>
                <w:rFonts w:ascii="Arial" w:eastAsia="SimSun" w:hAnsi="Arial" w:cs="Arial"/>
                <w:sz w:val="18"/>
                <w:lang w:val="en-US" w:eastAsia="zh-CN"/>
              </w:rPr>
              <w:t>_</w:t>
            </w:r>
            <w:r w:rsidRPr="0048763F">
              <w:rPr>
                <w:rFonts w:ascii="Arial" w:eastAsia="SimSun" w:hAnsi="Arial" w:cs="Arial"/>
                <w:sz w:val="18"/>
                <w:szCs w:val="18"/>
              </w:rPr>
              <w:t>BCS2</w:t>
            </w:r>
          </w:p>
        </w:tc>
        <w:tc>
          <w:tcPr>
            <w:tcW w:w="1837" w:type="dxa"/>
            <w:tcBorders>
              <w:top w:val="nil"/>
              <w:left w:val="single" w:sz="4" w:space="0" w:color="auto"/>
              <w:bottom w:val="single" w:sz="4" w:space="0" w:color="auto"/>
              <w:right w:val="single" w:sz="4" w:space="0" w:color="auto"/>
            </w:tcBorders>
            <w:vAlign w:val="center"/>
          </w:tcPr>
          <w:p w14:paraId="213F170A"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29619AC7" w14:textId="77777777" w:rsidTr="005C6BCE">
        <w:trPr>
          <w:trHeight w:val="29"/>
        </w:trPr>
        <w:tc>
          <w:tcPr>
            <w:tcW w:w="1959" w:type="dxa"/>
            <w:tcBorders>
              <w:top w:val="single" w:sz="4" w:space="0" w:color="auto"/>
              <w:left w:val="single" w:sz="4" w:space="0" w:color="auto"/>
              <w:bottom w:val="nil"/>
              <w:right w:val="single" w:sz="4" w:space="0" w:color="auto"/>
            </w:tcBorders>
          </w:tcPr>
          <w:p w14:paraId="657A40E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CA_n1A-n3A-n75A-n78A</w:t>
            </w:r>
          </w:p>
        </w:tc>
        <w:tc>
          <w:tcPr>
            <w:tcW w:w="2036" w:type="dxa"/>
            <w:tcBorders>
              <w:top w:val="single" w:sz="4" w:space="0" w:color="auto"/>
              <w:left w:val="single" w:sz="4" w:space="0" w:color="auto"/>
              <w:bottom w:val="nil"/>
              <w:right w:val="single" w:sz="4" w:space="0" w:color="auto"/>
            </w:tcBorders>
          </w:tcPr>
          <w:p w14:paraId="1E17AE2D"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0D81B99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B95CAD"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62520A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hint="eastAsia"/>
                <w:sz w:val="18"/>
                <w:lang w:val="en-US" w:eastAsia="zh-CN" w:bidi="ar"/>
              </w:rPr>
              <w:t>4</w:t>
            </w:r>
            <w:r w:rsidRPr="0048763F">
              <w:rPr>
                <w:rFonts w:ascii="Arial" w:eastAsia="SimSun" w:hAnsi="Arial"/>
                <w:sz w:val="18"/>
                <w:lang w:val="en-US" w:eastAsia="zh-CN" w:bidi="ar"/>
              </w:rPr>
              <w:t xml:space="preserve"> and 5</w:t>
            </w:r>
          </w:p>
        </w:tc>
      </w:tr>
      <w:tr w:rsidR="0048763F" w:rsidRPr="0048763F" w14:paraId="03DFDB61" w14:textId="77777777" w:rsidTr="005C6BCE">
        <w:trPr>
          <w:trHeight w:val="29"/>
        </w:trPr>
        <w:tc>
          <w:tcPr>
            <w:tcW w:w="1959" w:type="dxa"/>
            <w:tcBorders>
              <w:top w:val="nil"/>
              <w:left w:val="single" w:sz="4" w:space="0" w:color="auto"/>
              <w:bottom w:val="nil"/>
              <w:right w:val="single" w:sz="4" w:space="0" w:color="auto"/>
            </w:tcBorders>
          </w:tcPr>
          <w:p w14:paraId="207B996A"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40B9382C"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CACC07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60257E"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 xml:space="preserve">n3 channel bandwidths in Table </w:t>
            </w:r>
            <w:r w:rsidRPr="0048763F">
              <w:rPr>
                <w:rFonts w:ascii="Arial" w:eastAsia="SimSun" w:hAnsi="Arial"/>
                <w:sz w:val="18"/>
                <w:lang w:val="en-US" w:eastAsia="zh-CN" w:bidi="ar"/>
              </w:rPr>
              <w:lastRenderedPageBreak/>
              <w:t>5.3.5-1</w:t>
            </w:r>
          </w:p>
        </w:tc>
        <w:tc>
          <w:tcPr>
            <w:tcW w:w="1837" w:type="dxa"/>
            <w:tcBorders>
              <w:top w:val="nil"/>
              <w:left w:val="single" w:sz="4" w:space="0" w:color="auto"/>
              <w:bottom w:val="nil"/>
              <w:right w:val="single" w:sz="4" w:space="0" w:color="auto"/>
            </w:tcBorders>
            <w:vAlign w:val="center"/>
          </w:tcPr>
          <w:p w14:paraId="458B1635"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49505147" w14:textId="77777777" w:rsidTr="005C6BCE">
        <w:trPr>
          <w:trHeight w:val="29"/>
        </w:trPr>
        <w:tc>
          <w:tcPr>
            <w:tcW w:w="1959" w:type="dxa"/>
            <w:tcBorders>
              <w:top w:val="nil"/>
              <w:left w:val="single" w:sz="4" w:space="0" w:color="auto"/>
              <w:bottom w:val="nil"/>
              <w:right w:val="single" w:sz="4" w:space="0" w:color="auto"/>
            </w:tcBorders>
          </w:tcPr>
          <w:p w14:paraId="3DEFCFD6"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3405160A"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22B5A8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43D6954"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2FE8566"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4561821F" w14:textId="77777777" w:rsidTr="005C6BCE">
        <w:trPr>
          <w:trHeight w:val="29"/>
        </w:trPr>
        <w:tc>
          <w:tcPr>
            <w:tcW w:w="1959" w:type="dxa"/>
            <w:tcBorders>
              <w:top w:val="nil"/>
              <w:left w:val="single" w:sz="4" w:space="0" w:color="auto"/>
              <w:bottom w:val="single" w:sz="4" w:space="0" w:color="auto"/>
              <w:right w:val="single" w:sz="4" w:space="0" w:color="auto"/>
            </w:tcBorders>
          </w:tcPr>
          <w:p w14:paraId="294AE59D"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39578330" w14:textId="77777777" w:rsidR="0048763F" w:rsidRPr="0048763F" w:rsidRDefault="0048763F" w:rsidP="0048763F">
            <w:pPr>
              <w:widowControl w:val="0"/>
              <w:spacing w:after="0"/>
              <w:jc w:val="center"/>
              <w:rPr>
                <w:rFonts w:ascii="Arial" w:eastAsia="SimSun" w:hAnsi="Arial"/>
                <w:sz w:val="18"/>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D50A96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7F632E"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40CAD50"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25F51EC1" w14:textId="77777777" w:rsidTr="005C6BCE">
        <w:trPr>
          <w:trHeight w:val="29"/>
        </w:trPr>
        <w:tc>
          <w:tcPr>
            <w:tcW w:w="1959" w:type="dxa"/>
            <w:tcBorders>
              <w:top w:val="single" w:sz="4" w:space="0" w:color="auto"/>
              <w:left w:val="single" w:sz="4" w:space="0" w:color="auto"/>
              <w:bottom w:val="nil"/>
              <w:right w:val="single" w:sz="4" w:space="0" w:color="auto"/>
            </w:tcBorders>
          </w:tcPr>
          <w:p w14:paraId="48C9B19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w:t>
            </w:r>
            <w:r w:rsidRPr="0048763F">
              <w:rPr>
                <w:rFonts w:ascii="Arial" w:eastAsia="SimSun" w:hAnsi="Arial"/>
                <w:sz w:val="18"/>
                <w:lang w:eastAsia="ja-JP"/>
              </w:rPr>
              <w:t>_n1A-</w:t>
            </w:r>
            <w:r w:rsidRPr="0048763F">
              <w:rPr>
                <w:rFonts w:ascii="Arial" w:eastAsia="SimSun" w:hAnsi="Arial"/>
                <w:sz w:val="18"/>
                <w:lang w:eastAsia="zh-CN"/>
              </w:rPr>
              <w:t>n3</w:t>
            </w:r>
            <w:r w:rsidRPr="0048763F">
              <w:rPr>
                <w:rFonts w:ascii="Arial" w:eastAsia="SimSun" w:hAnsi="Arial"/>
                <w:sz w:val="18"/>
                <w:lang w:val="en-US" w:eastAsia="ja-JP"/>
              </w:rPr>
              <w:t>A-</w:t>
            </w:r>
            <w:r w:rsidRPr="0048763F">
              <w:rPr>
                <w:rFonts w:ascii="Arial" w:eastAsia="SimSun" w:hAnsi="Arial"/>
                <w:sz w:val="18"/>
                <w:lang w:eastAsia="zh-CN"/>
              </w:rPr>
              <w:t>n77</w:t>
            </w:r>
            <w:r w:rsidRPr="0048763F">
              <w:rPr>
                <w:rFonts w:ascii="Arial" w:eastAsia="SimSun" w:hAnsi="Arial"/>
                <w:sz w:val="18"/>
                <w:lang w:val="en-US" w:eastAsia="ja-JP"/>
              </w:rPr>
              <w:t>A-n79A</w:t>
            </w:r>
          </w:p>
        </w:tc>
        <w:tc>
          <w:tcPr>
            <w:tcW w:w="2036" w:type="dxa"/>
            <w:tcBorders>
              <w:top w:val="single" w:sz="4" w:space="0" w:color="auto"/>
              <w:left w:val="single" w:sz="4" w:space="0" w:color="auto"/>
              <w:bottom w:val="nil"/>
              <w:right w:val="single" w:sz="4" w:space="0" w:color="auto"/>
            </w:tcBorders>
          </w:tcPr>
          <w:p w14:paraId="7CAF790C"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color w:val="FF0000"/>
                <w:sz w:val="18"/>
                <w:highlight w:val="yellow"/>
                <w:lang w:val="es-US" w:eastAsia="zh-CN"/>
              </w:rPr>
              <w:t>n77</w:t>
            </w:r>
            <w:r w:rsidRPr="0048763F">
              <w:rPr>
                <w:rFonts w:ascii="Arial" w:eastAsia="SimSun" w:hAnsi="Arial"/>
                <w:color w:val="FF0000"/>
                <w:sz w:val="18"/>
                <w:highlight w:val="yellow"/>
                <w:vertAlign w:val="superscript"/>
                <w:lang w:val="es-US" w:eastAsia="zh-CN"/>
              </w:rPr>
              <w:t>5,6</w:t>
            </w:r>
          </w:p>
          <w:p w14:paraId="72C3B738"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color w:val="FF0000"/>
                <w:sz w:val="18"/>
                <w:highlight w:val="yellow"/>
                <w:lang w:val="es-US" w:eastAsia="zh-CN"/>
              </w:rPr>
              <w:t>n79</w:t>
            </w:r>
            <w:r w:rsidRPr="0048763F">
              <w:rPr>
                <w:rFonts w:ascii="Arial" w:eastAsia="SimSun" w:hAnsi="Arial"/>
                <w:color w:val="FF0000"/>
                <w:sz w:val="18"/>
                <w:highlight w:val="yellow"/>
                <w:vertAlign w:val="superscript"/>
                <w:lang w:val="es-US" w:eastAsia="zh-CN"/>
              </w:rPr>
              <w:t>5,6</w:t>
            </w:r>
          </w:p>
          <w:p w14:paraId="5958D4E8"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_n1A-</w:t>
            </w:r>
            <w:r w:rsidRPr="0048763F">
              <w:rPr>
                <w:rFonts w:ascii="Arial" w:eastAsia="SimSun" w:hAnsi="Arial" w:hint="eastAsia"/>
                <w:sz w:val="18"/>
                <w:lang w:val="es-US" w:eastAsia="zh-CN"/>
              </w:rPr>
              <w:t>n</w:t>
            </w:r>
            <w:r w:rsidRPr="0048763F">
              <w:rPr>
                <w:rFonts w:ascii="Arial" w:eastAsia="SimSun" w:hAnsi="Arial"/>
                <w:sz w:val="18"/>
                <w:lang w:val="es-US" w:eastAsia="zh-CN"/>
              </w:rPr>
              <w:t>3A</w:t>
            </w:r>
          </w:p>
          <w:p w14:paraId="3FECA1F9"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_n1A-</w:t>
            </w:r>
            <w:r w:rsidRPr="0048763F">
              <w:rPr>
                <w:rFonts w:ascii="Arial" w:eastAsia="SimSun" w:hAnsi="Arial" w:hint="eastAsia"/>
                <w:sz w:val="18"/>
                <w:lang w:val="es-US" w:eastAsia="zh-CN"/>
              </w:rPr>
              <w:t>n</w:t>
            </w:r>
            <w:r w:rsidRPr="0048763F">
              <w:rPr>
                <w:rFonts w:ascii="Arial" w:eastAsia="SimSun" w:hAnsi="Arial"/>
                <w:sz w:val="18"/>
                <w:lang w:val="es-US" w:eastAsia="zh-CN"/>
              </w:rPr>
              <w:t>77A</w:t>
            </w:r>
            <w:r w:rsidRPr="0048763F">
              <w:rPr>
                <w:rFonts w:ascii="Arial" w:eastAsia="SimSun" w:hAnsi="Arial"/>
                <w:color w:val="FF0000"/>
                <w:sz w:val="18"/>
                <w:highlight w:val="yellow"/>
                <w:vertAlign w:val="superscript"/>
                <w:lang w:val="es-US" w:eastAsia="zh-CN"/>
              </w:rPr>
              <w:t>5</w:t>
            </w:r>
          </w:p>
          <w:p w14:paraId="740E9130"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_n1A-</w:t>
            </w:r>
            <w:r w:rsidRPr="0048763F">
              <w:rPr>
                <w:rFonts w:ascii="Arial" w:eastAsia="SimSun" w:hAnsi="Arial" w:hint="eastAsia"/>
                <w:sz w:val="18"/>
                <w:lang w:val="es-US" w:eastAsia="zh-CN"/>
              </w:rPr>
              <w:t>n</w:t>
            </w:r>
            <w:r w:rsidRPr="0048763F">
              <w:rPr>
                <w:rFonts w:ascii="Arial" w:eastAsia="SimSun" w:hAnsi="Arial"/>
                <w:sz w:val="18"/>
                <w:lang w:val="es-US" w:eastAsia="zh-CN"/>
              </w:rPr>
              <w:t>79A</w:t>
            </w:r>
          </w:p>
          <w:p w14:paraId="6DE4E66E"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_n3A-</w:t>
            </w:r>
            <w:r w:rsidRPr="0048763F">
              <w:rPr>
                <w:rFonts w:ascii="Arial" w:eastAsia="SimSun" w:hAnsi="Arial" w:hint="eastAsia"/>
                <w:sz w:val="18"/>
                <w:lang w:val="es-US" w:eastAsia="zh-CN"/>
              </w:rPr>
              <w:t>n</w:t>
            </w:r>
            <w:r w:rsidRPr="0048763F">
              <w:rPr>
                <w:rFonts w:ascii="Arial" w:eastAsia="SimSun" w:hAnsi="Arial"/>
                <w:sz w:val="18"/>
                <w:lang w:val="es-US" w:eastAsia="zh-CN"/>
              </w:rPr>
              <w:t>77A</w:t>
            </w:r>
            <w:r w:rsidRPr="0048763F">
              <w:rPr>
                <w:rFonts w:ascii="Arial" w:eastAsia="SimSun" w:hAnsi="Arial"/>
                <w:color w:val="FF0000"/>
                <w:sz w:val="18"/>
                <w:highlight w:val="yellow"/>
                <w:vertAlign w:val="superscript"/>
                <w:lang w:val="es-US" w:eastAsia="zh-CN"/>
              </w:rPr>
              <w:t>5</w:t>
            </w:r>
          </w:p>
          <w:p w14:paraId="0168FDE1"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hint="eastAsia"/>
                <w:sz w:val="18"/>
                <w:lang w:val="es-US" w:eastAsia="zh-CN"/>
              </w:rPr>
              <w:t>CA</w:t>
            </w:r>
            <w:r w:rsidRPr="0048763F">
              <w:rPr>
                <w:rFonts w:ascii="Arial" w:eastAsia="SimSun" w:hAnsi="Arial"/>
                <w:sz w:val="18"/>
                <w:lang w:val="es-US" w:eastAsia="zh-CN"/>
              </w:rPr>
              <w:t>_n3A-</w:t>
            </w:r>
            <w:r w:rsidRPr="0048763F">
              <w:rPr>
                <w:rFonts w:ascii="Arial" w:eastAsia="SimSun" w:hAnsi="Arial" w:hint="eastAsia"/>
                <w:sz w:val="18"/>
                <w:lang w:val="es-US" w:eastAsia="zh-CN"/>
              </w:rPr>
              <w:t>n</w:t>
            </w:r>
            <w:r w:rsidRPr="0048763F">
              <w:rPr>
                <w:rFonts w:ascii="Arial" w:eastAsia="SimSun" w:hAnsi="Arial"/>
                <w:sz w:val="18"/>
                <w:lang w:val="es-US" w:eastAsia="zh-CN"/>
              </w:rPr>
              <w:t>79A</w:t>
            </w:r>
          </w:p>
          <w:p w14:paraId="33E0543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s-US" w:eastAsia="zh-CN"/>
              </w:rPr>
              <w:t>CA</w:t>
            </w:r>
            <w:r w:rsidRPr="0048763F">
              <w:rPr>
                <w:rFonts w:ascii="Arial" w:eastAsia="SimSun" w:hAnsi="Arial"/>
                <w:sz w:val="18"/>
                <w:lang w:val="es-US" w:eastAsia="zh-CN"/>
              </w:rPr>
              <w:t>_n77A-</w:t>
            </w:r>
            <w:r w:rsidRPr="0048763F">
              <w:rPr>
                <w:rFonts w:ascii="Arial" w:eastAsia="SimSun" w:hAnsi="Arial" w:hint="eastAsia"/>
                <w:sz w:val="18"/>
                <w:lang w:val="es-US" w:eastAsia="zh-CN"/>
              </w:rPr>
              <w:t>n</w:t>
            </w:r>
            <w:r w:rsidRPr="0048763F">
              <w:rPr>
                <w:rFonts w:ascii="Arial" w:eastAsia="SimSun" w:hAnsi="Arial"/>
                <w:sz w:val="18"/>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00B93A7"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2C5290"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6814D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0</w:t>
            </w:r>
          </w:p>
        </w:tc>
      </w:tr>
      <w:tr w:rsidR="0048763F" w:rsidRPr="0048763F" w14:paraId="6679AAD2" w14:textId="77777777" w:rsidTr="005C6BCE">
        <w:trPr>
          <w:trHeight w:val="29"/>
        </w:trPr>
        <w:tc>
          <w:tcPr>
            <w:tcW w:w="1959" w:type="dxa"/>
            <w:tcBorders>
              <w:top w:val="nil"/>
              <w:left w:val="single" w:sz="4" w:space="0" w:color="auto"/>
              <w:bottom w:val="nil"/>
              <w:right w:val="single" w:sz="4" w:space="0" w:color="auto"/>
            </w:tcBorders>
          </w:tcPr>
          <w:p w14:paraId="47A99BF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0D23CDC"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C7598BE"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717C2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5, 10, 15, 20, 25,30</w:t>
            </w:r>
          </w:p>
        </w:tc>
        <w:tc>
          <w:tcPr>
            <w:tcW w:w="1837" w:type="dxa"/>
            <w:tcBorders>
              <w:top w:val="nil"/>
              <w:left w:val="single" w:sz="4" w:space="0" w:color="auto"/>
              <w:bottom w:val="nil"/>
              <w:right w:val="single" w:sz="4" w:space="0" w:color="auto"/>
            </w:tcBorders>
          </w:tcPr>
          <w:p w14:paraId="3AB5AB4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B52A109" w14:textId="77777777" w:rsidTr="005C6BCE">
        <w:trPr>
          <w:trHeight w:val="29"/>
        </w:trPr>
        <w:tc>
          <w:tcPr>
            <w:tcW w:w="1959" w:type="dxa"/>
            <w:tcBorders>
              <w:top w:val="nil"/>
              <w:left w:val="single" w:sz="4" w:space="0" w:color="auto"/>
              <w:bottom w:val="nil"/>
              <w:right w:val="single" w:sz="4" w:space="0" w:color="auto"/>
            </w:tcBorders>
          </w:tcPr>
          <w:p w14:paraId="649B322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0E0B3CD"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75E95F1"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AB098E"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 xml:space="preserve">10, 15, 20, </w:t>
            </w:r>
            <w:r w:rsidRPr="0048763F">
              <w:rPr>
                <w:rFonts w:ascii="Calibri" w:eastAsia="SimSun" w:hAnsi="Calibri"/>
                <w:sz w:val="21"/>
                <w:lang w:val="en-US" w:eastAsia="zh-CN"/>
              </w:rPr>
              <w:t>40, 50, 60, 80, 90, 100</w:t>
            </w:r>
          </w:p>
        </w:tc>
        <w:tc>
          <w:tcPr>
            <w:tcW w:w="1837" w:type="dxa"/>
            <w:tcBorders>
              <w:top w:val="nil"/>
              <w:left w:val="single" w:sz="4" w:space="0" w:color="auto"/>
              <w:bottom w:val="nil"/>
              <w:right w:val="single" w:sz="4" w:space="0" w:color="auto"/>
            </w:tcBorders>
          </w:tcPr>
          <w:p w14:paraId="369A5F9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723BF57" w14:textId="77777777" w:rsidTr="005C6BCE">
        <w:trPr>
          <w:trHeight w:val="29"/>
        </w:trPr>
        <w:tc>
          <w:tcPr>
            <w:tcW w:w="1959" w:type="dxa"/>
            <w:tcBorders>
              <w:top w:val="nil"/>
              <w:left w:val="single" w:sz="4" w:space="0" w:color="auto"/>
              <w:bottom w:val="single" w:sz="4" w:space="0" w:color="auto"/>
              <w:right w:val="single" w:sz="4" w:space="0" w:color="auto"/>
            </w:tcBorders>
          </w:tcPr>
          <w:p w14:paraId="0BF8CD69"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62ECE14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48B3A1C"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C410B6D"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Calibri" w:eastAsia="SimSun"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6604AD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6386E9C" w14:textId="77777777" w:rsidTr="005C6BCE">
        <w:trPr>
          <w:trHeight w:val="29"/>
        </w:trPr>
        <w:tc>
          <w:tcPr>
            <w:tcW w:w="1959" w:type="dxa"/>
            <w:tcBorders>
              <w:top w:val="single" w:sz="4" w:space="0" w:color="auto"/>
              <w:left w:val="single" w:sz="4" w:space="0" w:color="auto"/>
              <w:bottom w:val="nil"/>
              <w:right w:val="single" w:sz="4" w:space="0" w:color="auto"/>
            </w:tcBorders>
          </w:tcPr>
          <w:p w14:paraId="3170776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eastAsia="zh-CN"/>
              </w:rPr>
              <w:t>CA</w:t>
            </w:r>
            <w:r w:rsidRPr="0048763F">
              <w:rPr>
                <w:rFonts w:ascii="Arial" w:eastAsia="SimSun" w:hAnsi="Arial" w:cs="Arial"/>
                <w:sz w:val="18"/>
                <w:lang w:eastAsia="ja-JP"/>
              </w:rPr>
              <w:t>_n1A-</w:t>
            </w:r>
            <w:r w:rsidRPr="0048763F">
              <w:rPr>
                <w:rFonts w:ascii="Arial" w:eastAsia="SimSun" w:hAnsi="Arial" w:cs="Arial"/>
                <w:sz w:val="18"/>
                <w:lang w:eastAsia="zh-CN"/>
              </w:rPr>
              <w:t>n3</w:t>
            </w:r>
            <w:r w:rsidRPr="0048763F">
              <w:rPr>
                <w:rFonts w:ascii="Arial" w:eastAsia="SimSun" w:hAnsi="Arial" w:cs="Arial"/>
                <w:sz w:val="18"/>
                <w:lang w:val="en-US" w:eastAsia="ja-JP"/>
              </w:rPr>
              <w:t>A-</w:t>
            </w:r>
            <w:r w:rsidRPr="0048763F">
              <w:rPr>
                <w:rFonts w:ascii="Arial" w:eastAsia="SimSun" w:hAnsi="Arial" w:cs="Arial"/>
                <w:sz w:val="18"/>
                <w:lang w:eastAsia="zh-CN"/>
              </w:rPr>
              <w:t>n77(2</w:t>
            </w:r>
            <w:r w:rsidRPr="0048763F">
              <w:rPr>
                <w:rFonts w:ascii="Arial" w:eastAsia="SimSun" w:hAnsi="Arial" w:cs="Arial"/>
                <w:sz w:val="18"/>
                <w:lang w:val="en-US" w:eastAsia="ja-JP"/>
              </w:rPr>
              <w:t>A)-n79A</w:t>
            </w:r>
          </w:p>
        </w:tc>
        <w:tc>
          <w:tcPr>
            <w:tcW w:w="2036" w:type="dxa"/>
            <w:tcBorders>
              <w:top w:val="single" w:sz="4" w:space="0" w:color="auto"/>
              <w:left w:val="single" w:sz="4" w:space="0" w:color="auto"/>
              <w:bottom w:val="nil"/>
              <w:right w:val="single" w:sz="4" w:space="0" w:color="auto"/>
            </w:tcBorders>
          </w:tcPr>
          <w:p w14:paraId="42A060A3"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CA_n1A-n3A</w:t>
            </w:r>
          </w:p>
          <w:p w14:paraId="1DA820FD"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CA_n1A-n77A</w:t>
            </w:r>
          </w:p>
          <w:p w14:paraId="5606403B"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CA_n1A-n79A</w:t>
            </w:r>
          </w:p>
          <w:p w14:paraId="48DB0BB9"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CA_n3A-n77A</w:t>
            </w:r>
          </w:p>
          <w:p w14:paraId="165D8E74"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CA_n3A-n79A</w:t>
            </w:r>
          </w:p>
          <w:p w14:paraId="1E2EAE3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sz w:val="18"/>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FDF398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AF6C1A"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D2FCC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0</w:t>
            </w:r>
          </w:p>
        </w:tc>
      </w:tr>
      <w:tr w:rsidR="0048763F" w:rsidRPr="0048763F" w14:paraId="2CCA3DE6" w14:textId="77777777" w:rsidTr="005C6BCE">
        <w:trPr>
          <w:trHeight w:val="29"/>
        </w:trPr>
        <w:tc>
          <w:tcPr>
            <w:tcW w:w="1959" w:type="dxa"/>
            <w:tcBorders>
              <w:top w:val="nil"/>
              <w:left w:val="single" w:sz="4" w:space="0" w:color="auto"/>
              <w:bottom w:val="nil"/>
              <w:right w:val="single" w:sz="4" w:space="0" w:color="auto"/>
            </w:tcBorders>
          </w:tcPr>
          <w:p w14:paraId="3DF8040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EBE7014"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ADEA7A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D36DCA"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lang w:val="en-US" w:eastAsia="zh-CN" w:bidi="ar"/>
              </w:rPr>
              <w:t>5, 10, 15, 20, 25,30</w:t>
            </w:r>
          </w:p>
        </w:tc>
        <w:tc>
          <w:tcPr>
            <w:tcW w:w="1837" w:type="dxa"/>
            <w:tcBorders>
              <w:top w:val="nil"/>
              <w:left w:val="single" w:sz="4" w:space="0" w:color="auto"/>
              <w:bottom w:val="nil"/>
              <w:right w:val="single" w:sz="4" w:space="0" w:color="auto"/>
            </w:tcBorders>
          </w:tcPr>
          <w:p w14:paraId="4C27C55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E6C96EF" w14:textId="77777777" w:rsidTr="005C6BCE">
        <w:trPr>
          <w:trHeight w:val="29"/>
        </w:trPr>
        <w:tc>
          <w:tcPr>
            <w:tcW w:w="1959" w:type="dxa"/>
            <w:tcBorders>
              <w:top w:val="nil"/>
              <w:left w:val="single" w:sz="4" w:space="0" w:color="auto"/>
              <w:bottom w:val="nil"/>
              <w:right w:val="single" w:sz="4" w:space="0" w:color="auto"/>
            </w:tcBorders>
          </w:tcPr>
          <w:p w14:paraId="65B5693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B9303FA"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20C7E3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52C924"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lang w:val="en-US" w:eastAsia="ja-JP"/>
              </w:rPr>
              <w:t>CA_n77(2A)_BCS1</w:t>
            </w:r>
          </w:p>
        </w:tc>
        <w:tc>
          <w:tcPr>
            <w:tcW w:w="1837" w:type="dxa"/>
            <w:tcBorders>
              <w:top w:val="nil"/>
              <w:left w:val="single" w:sz="4" w:space="0" w:color="auto"/>
              <w:bottom w:val="nil"/>
              <w:right w:val="single" w:sz="4" w:space="0" w:color="auto"/>
            </w:tcBorders>
          </w:tcPr>
          <w:p w14:paraId="36FB36A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5B89493" w14:textId="77777777" w:rsidTr="005C6BCE">
        <w:trPr>
          <w:trHeight w:val="29"/>
        </w:trPr>
        <w:tc>
          <w:tcPr>
            <w:tcW w:w="1959" w:type="dxa"/>
            <w:tcBorders>
              <w:top w:val="nil"/>
              <w:left w:val="single" w:sz="4" w:space="0" w:color="auto"/>
              <w:bottom w:val="single" w:sz="4" w:space="0" w:color="auto"/>
              <w:right w:val="single" w:sz="4" w:space="0" w:color="auto"/>
            </w:tcBorders>
          </w:tcPr>
          <w:p w14:paraId="06E728B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6D12B34C"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175663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FE02747"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lang w:val="en-US" w:eastAsia="zh-CN"/>
              </w:rPr>
              <w:t>40, 50, 60, 80, 100</w:t>
            </w:r>
          </w:p>
        </w:tc>
        <w:tc>
          <w:tcPr>
            <w:tcW w:w="1837" w:type="dxa"/>
            <w:tcBorders>
              <w:top w:val="nil"/>
              <w:left w:val="single" w:sz="4" w:space="0" w:color="auto"/>
              <w:bottom w:val="single" w:sz="4" w:space="0" w:color="auto"/>
              <w:right w:val="single" w:sz="4" w:space="0" w:color="auto"/>
            </w:tcBorders>
          </w:tcPr>
          <w:p w14:paraId="254F7E9A"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B91E44D" w14:textId="77777777" w:rsidTr="005C6BCE">
        <w:trPr>
          <w:trHeight w:val="29"/>
        </w:trPr>
        <w:tc>
          <w:tcPr>
            <w:tcW w:w="1959" w:type="dxa"/>
            <w:tcBorders>
              <w:top w:val="single" w:sz="4" w:space="0" w:color="auto"/>
              <w:left w:val="single" w:sz="4" w:space="0" w:color="auto"/>
              <w:bottom w:val="nil"/>
              <w:right w:val="single" w:sz="4" w:space="0" w:color="auto"/>
            </w:tcBorders>
          </w:tcPr>
          <w:p w14:paraId="4528BD8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lang w:eastAsia="zh-CN"/>
              </w:rPr>
              <w:t>CA_n1A-n3A-n78A-n105A</w:t>
            </w:r>
          </w:p>
        </w:tc>
        <w:tc>
          <w:tcPr>
            <w:tcW w:w="2036" w:type="dxa"/>
            <w:tcBorders>
              <w:top w:val="single" w:sz="4" w:space="0" w:color="auto"/>
              <w:left w:val="single" w:sz="4" w:space="0" w:color="auto"/>
              <w:bottom w:val="nil"/>
              <w:right w:val="single" w:sz="4" w:space="0" w:color="auto"/>
            </w:tcBorders>
          </w:tcPr>
          <w:p w14:paraId="46FCD344"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CA_n1A-n3A</w:t>
            </w:r>
          </w:p>
          <w:p w14:paraId="6C41BA02"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CA_n1A-n78A</w:t>
            </w:r>
          </w:p>
          <w:p w14:paraId="3089C48E"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CA_n1A-n105A</w:t>
            </w:r>
          </w:p>
          <w:p w14:paraId="30464FBB"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CA_n3A-n78A</w:t>
            </w:r>
          </w:p>
          <w:p w14:paraId="146D921A"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CA_n3A-n105A</w:t>
            </w:r>
          </w:p>
          <w:p w14:paraId="4A8AA8C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4793F52"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7EF7A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EF3A0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0</w:t>
            </w:r>
          </w:p>
        </w:tc>
      </w:tr>
      <w:tr w:rsidR="0048763F" w:rsidRPr="0048763F" w14:paraId="287B0368" w14:textId="77777777" w:rsidTr="005C6BCE">
        <w:trPr>
          <w:trHeight w:val="29"/>
        </w:trPr>
        <w:tc>
          <w:tcPr>
            <w:tcW w:w="1959" w:type="dxa"/>
            <w:tcBorders>
              <w:top w:val="nil"/>
              <w:left w:val="single" w:sz="4" w:space="0" w:color="auto"/>
              <w:bottom w:val="nil"/>
              <w:right w:val="single" w:sz="4" w:space="0" w:color="auto"/>
            </w:tcBorders>
          </w:tcPr>
          <w:p w14:paraId="66F03C0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93AF0F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3C1910"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9A5E0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5, 10, 15, 20, 25,30, 40, 50</w:t>
            </w:r>
          </w:p>
        </w:tc>
        <w:tc>
          <w:tcPr>
            <w:tcW w:w="1837" w:type="dxa"/>
            <w:tcBorders>
              <w:top w:val="nil"/>
              <w:left w:val="single" w:sz="4" w:space="0" w:color="auto"/>
              <w:bottom w:val="nil"/>
              <w:right w:val="single" w:sz="4" w:space="0" w:color="auto"/>
            </w:tcBorders>
          </w:tcPr>
          <w:p w14:paraId="2615AC2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B06DE57" w14:textId="77777777" w:rsidTr="005C6BCE">
        <w:trPr>
          <w:trHeight w:val="29"/>
        </w:trPr>
        <w:tc>
          <w:tcPr>
            <w:tcW w:w="1959" w:type="dxa"/>
            <w:tcBorders>
              <w:top w:val="nil"/>
              <w:left w:val="single" w:sz="4" w:space="0" w:color="auto"/>
              <w:bottom w:val="nil"/>
              <w:right w:val="single" w:sz="4" w:space="0" w:color="auto"/>
            </w:tcBorders>
          </w:tcPr>
          <w:p w14:paraId="123E641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E922F0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23F31E"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32A73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nil"/>
              <w:right w:val="single" w:sz="4" w:space="0" w:color="auto"/>
            </w:tcBorders>
          </w:tcPr>
          <w:p w14:paraId="49465A6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A49B258" w14:textId="77777777" w:rsidTr="005C6BCE">
        <w:trPr>
          <w:trHeight w:val="29"/>
        </w:trPr>
        <w:tc>
          <w:tcPr>
            <w:tcW w:w="1959" w:type="dxa"/>
            <w:tcBorders>
              <w:top w:val="nil"/>
              <w:left w:val="single" w:sz="4" w:space="0" w:color="auto"/>
              <w:bottom w:val="single" w:sz="4" w:space="0" w:color="auto"/>
              <w:right w:val="single" w:sz="4" w:space="0" w:color="auto"/>
            </w:tcBorders>
          </w:tcPr>
          <w:p w14:paraId="418C6D9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43545C3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61C20F"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F5E6F6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5, 10, 15, 20, 25,30, 35</w:t>
            </w:r>
          </w:p>
        </w:tc>
        <w:tc>
          <w:tcPr>
            <w:tcW w:w="1837" w:type="dxa"/>
            <w:tcBorders>
              <w:top w:val="nil"/>
              <w:left w:val="single" w:sz="4" w:space="0" w:color="auto"/>
              <w:bottom w:val="single" w:sz="4" w:space="0" w:color="auto"/>
              <w:right w:val="single" w:sz="4" w:space="0" w:color="auto"/>
            </w:tcBorders>
          </w:tcPr>
          <w:p w14:paraId="24E46D8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B6E88E4" w14:textId="77777777" w:rsidTr="005C6BCE">
        <w:trPr>
          <w:trHeight w:val="29"/>
        </w:trPr>
        <w:tc>
          <w:tcPr>
            <w:tcW w:w="1959" w:type="dxa"/>
            <w:tcBorders>
              <w:top w:val="single" w:sz="4" w:space="0" w:color="auto"/>
              <w:left w:val="single" w:sz="4" w:space="0" w:color="auto"/>
              <w:bottom w:val="nil"/>
              <w:right w:val="single" w:sz="4" w:space="0" w:color="auto"/>
            </w:tcBorders>
          </w:tcPr>
          <w:p w14:paraId="284BDAE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szCs w:val="18"/>
              </w:rPr>
              <w:t>CA_n1A-n5A-n7A-n40A</w:t>
            </w:r>
          </w:p>
        </w:tc>
        <w:tc>
          <w:tcPr>
            <w:tcW w:w="2036" w:type="dxa"/>
            <w:tcBorders>
              <w:top w:val="single" w:sz="4" w:space="0" w:color="auto"/>
              <w:left w:val="single" w:sz="4" w:space="0" w:color="auto"/>
              <w:bottom w:val="nil"/>
              <w:right w:val="single" w:sz="4" w:space="0" w:color="auto"/>
            </w:tcBorders>
          </w:tcPr>
          <w:p w14:paraId="011A5A5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color w:val="000000"/>
                <w:sz w:val="18"/>
                <w:szCs w:val="18"/>
              </w:rPr>
              <w:t>CA_n1A-n5A</w:t>
            </w:r>
            <w:r w:rsidRPr="0048763F">
              <w:rPr>
                <w:rFonts w:ascii="Arial" w:eastAsia="SimSun" w:hAnsi="Arial" w:cs="Arial"/>
                <w:color w:val="000000"/>
                <w:sz w:val="18"/>
                <w:szCs w:val="18"/>
              </w:rPr>
              <w:br/>
              <w:t>CA_n1A-n7A</w:t>
            </w:r>
            <w:r w:rsidRPr="0048763F">
              <w:rPr>
                <w:rFonts w:ascii="Arial" w:eastAsia="SimSun" w:hAnsi="Arial" w:cs="Arial"/>
                <w:color w:val="000000"/>
                <w:sz w:val="18"/>
                <w:szCs w:val="18"/>
              </w:rPr>
              <w:br/>
              <w:t>CA_n1A-n40A</w:t>
            </w:r>
            <w:r w:rsidRPr="0048763F">
              <w:rPr>
                <w:rFonts w:ascii="Arial" w:eastAsia="SimSun" w:hAnsi="Arial" w:cs="Arial"/>
                <w:color w:val="000000"/>
                <w:sz w:val="18"/>
                <w:szCs w:val="18"/>
              </w:rPr>
              <w:br/>
              <w:t>CA_n5A-n7A</w:t>
            </w:r>
            <w:r w:rsidRPr="0048763F">
              <w:rPr>
                <w:rFonts w:ascii="Arial" w:eastAsia="SimSun" w:hAnsi="Arial" w:cs="Arial"/>
                <w:color w:val="000000"/>
                <w:sz w:val="18"/>
                <w:szCs w:val="18"/>
              </w:rPr>
              <w:br/>
              <w:t>CA_n5A-n40A</w:t>
            </w:r>
            <w:r w:rsidRPr="0048763F">
              <w:rPr>
                <w:rFonts w:ascii="Arial" w:eastAsia="SimSun" w:hAnsi="Arial" w:cs="Arial"/>
                <w:color w:val="000000"/>
                <w:sz w:val="18"/>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B097853"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5A007D"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8D195D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38AD930B" w14:textId="77777777" w:rsidTr="005C6BCE">
        <w:trPr>
          <w:trHeight w:val="29"/>
        </w:trPr>
        <w:tc>
          <w:tcPr>
            <w:tcW w:w="1959" w:type="dxa"/>
            <w:tcBorders>
              <w:top w:val="nil"/>
              <w:left w:val="single" w:sz="4" w:space="0" w:color="auto"/>
              <w:bottom w:val="nil"/>
              <w:right w:val="single" w:sz="4" w:space="0" w:color="auto"/>
            </w:tcBorders>
          </w:tcPr>
          <w:p w14:paraId="4A864B4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D01A77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82A2E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5B03882"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74749CBA"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5A9FDF8" w14:textId="77777777" w:rsidTr="005C6BCE">
        <w:trPr>
          <w:trHeight w:val="29"/>
        </w:trPr>
        <w:tc>
          <w:tcPr>
            <w:tcW w:w="1959" w:type="dxa"/>
            <w:tcBorders>
              <w:top w:val="nil"/>
              <w:left w:val="single" w:sz="4" w:space="0" w:color="auto"/>
              <w:bottom w:val="nil"/>
              <w:right w:val="single" w:sz="4" w:space="0" w:color="auto"/>
            </w:tcBorders>
          </w:tcPr>
          <w:p w14:paraId="75EED00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5B098B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E00A49"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F76FE2"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sz w:val="18"/>
                <w:lang w:val="en-US"/>
              </w:rPr>
              <w:t>5</w:t>
            </w:r>
            <w:r w:rsidRPr="0048763F">
              <w:rPr>
                <w:rFonts w:ascii="Arial" w:eastAsia="SimSun" w:hAnsi="Arial" w:hint="eastAsia"/>
                <w:sz w:val="18"/>
                <w:lang w:val="en-US" w:eastAsia="zh-CN"/>
              </w:rPr>
              <w:t xml:space="preserve">, </w:t>
            </w:r>
            <w:r w:rsidRPr="0048763F">
              <w:rPr>
                <w:rFonts w:ascii="Arial" w:eastAsia="SimSun" w:hAnsi="Arial"/>
                <w:sz w:val="18"/>
                <w:lang w:val="en-US"/>
              </w:rPr>
              <w:t>10</w:t>
            </w:r>
            <w:r w:rsidRPr="0048763F">
              <w:rPr>
                <w:rFonts w:ascii="Arial" w:eastAsia="SimSun" w:hAnsi="Arial" w:hint="eastAsia"/>
                <w:sz w:val="18"/>
                <w:lang w:val="en-US" w:eastAsia="zh-CN"/>
              </w:rPr>
              <w:t xml:space="preserve">, </w:t>
            </w:r>
            <w:r w:rsidRPr="0048763F">
              <w:rPr>
                <w:rFonts w:ascii="Arial" w:eastAsia="SimSun" w:hAnsi="Arial"/>
                <w:sz w:val="18"/>
                <w:lang w:val="en-US"/>
              </w:rPr>
              <w:t>15</w:t>
            </w:r>
            <w:r w:rsidRPr="0048763F">
              <w:rPr>
                <w:rFonts w:ascii="Arial" w:eastAsia="SimSun" w:hAnsi="Arial" w:hint="eastAsia"/>
                <w:sz w:val="18"/>
                <w:lang w:val="en-US" w:eastAsia="zh-CN"/>
              </w:rPr>
              <w:t xml:space="preserve">, </w:t>
            </w:r>
            <w:r w:rsidRPr="0048763F">
              <w:rPr>
                <w:rFonts w:ascii="Arial" w:eastAsia="SimSun" w:hAnsi="Arial"/>
                <w:sz w:val="18"/>
                <w:lang w:val="en-US"/>
              </w:rPr>
              <w:t>20</w:t>
            </w:r>
            <w:r w:rsidRPr="0048763F">
              <w:rPr>
                <w:rFonts w:ascii="Arial" w:eastAsia="SimSun" w:hAnsi="Arial" w:hint="eastAsia"/>
                <w:sz w:val="18"/>
                <w:lang w:val="en-US" w:eastAsia="zh-CN"/>
              </w:rPr>
              <w:t xml:space="preserve">, </w:t>
            </w:r>
            <w:r w:rsidRPr="0048763F">
              <w:rPr>
                <w:rFonts w:ascii="Arial" w:eastAsia="SimSun" w:hAnsi="Arial"/>
                <w:sz w:val="18"/>
                <w:lang w:val="en-US"/>
              </w:rPr>
              <w:t>25</w:t>
            </w:r>
            <w:r w:rsidRPr="0048763F">
              <w:rPr>
                <w:rFonts w:ascii="Arial" w:eastAsia="SimSun" w:hAnsi="Arial" w:hint="eastAsia"/>
                <w:sz w:val="18"/>
                <w:lang w:val="en-US" w:eastAsia="zh-CN"/>
              </w:rPr>
              <w:t xml:space="preserve">, </w:t>
            </w:r>
            <w:r w:rsidRPr="0048763F">
              <w:rPr>
                <w:rFonts w:ascii="Arial" w:eastAsia="SimSun" w:hAnsi="Arial"/>
                <w:sz w:val="18"/>
                <w:lang w:val="en-US"/>
              </w:rPr>
              <w:t>30</w:t>
            </w:r>
            <w:r w:rsidRPr="0048763F">
              <w:rPr>
                <w:rFonts w:ascii="Arial" w:eastAsia="SimSun" w:hAnsi="Arial" w:hint="eastAsia"/>
                <w:sz w:val="18"/>
                <w:lang w:val="en-US" w:eastAsia="zh-CN"/>
              </w:rPr>
              <w:t xml:space="preserve">, </w:t>
            </w:r>
            <w:r w:rsidRPr="0048763F">
              <w:rPr>
                <w:rFonts w:ascii="Arial" w:eastAsia="SimSun" w:hAnsi="Arial"/>
                <w:sz w:val="18"/>
                <w:lang w:val="en-US"/>
              </w:rPr>
              <w:t>40</w:t>
            </w:r>
            <w:r w:rsidRPr="0048763F">
              <w:rPr>
                <w:rFonts w:ascii="Arial" w:eastAsia="SimSun" w:hAnsi="Arial" w:hint="eastAsia"/>
                <w:sz w:val="18"/>
                <w:lang w:val="en-US" w:eastAsia="zh-CN"/>
              </w:rPr>
              <w:t xml:space="preserve">, </w:t>
            </w:r>
            <w:r w:rsidRPr="0048763F">
              <w:rPr>
                <w:rFonts w:ascii="Arial" w:eastAsia="SimSun" w:hAnsi="Arial"/>
                <w:sz w:val="18"/>
                <w:lang w:val="en-US"/>
              </w:rPr>
              <w:t>50</w:t>
            </w:r>
          </w:p>
        </w:tc>
        <w:tc>
          <w:tcPr>
            <w:tcW w:w="1837" w:type="dxa"/>
            <w:tcBorders>
              <w:top w:val="nil"/>
              <w:left w:val="single" w:sz="4" w:space="0" w:color="auto"/>
              <w:bottom w:val="nil"/>
              <w:right w:val="single" w:sz="4" w:space="0" w:color="auto"/>
            </w:tcBorders>
          </w:tcPr>
          <w:p w14:paraId="5A8BF10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D1DBAC9" w14:textId="77777777" w:rsidTr="005C6BCE">
        <w:trPr>
          <w:trHeight w:val="29"/>
        </w:trPr>
        <w:tc>
          <w:tcPr>
            <w:tcW w:w="1959" w:type="dxa"/>
            <w:tcBorders>
              <w:top w:val="nil"/>
              <w:left w:val="single" w:sz="4" w:space="0" w:color="auto"/>
              <w:bottom w:val="single" w:sz="4" w:space="0" w:color="auto"/>
              <w:right w:val="single" w:sz="4" w:space="0" w:color="auto"/>
            </w:tcBorders>
          </w:tcPr>
          <w:p w14:paraId="2580F2E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EF45426"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4D1EC7"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sz w:val="18"/>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4FA2A47D" w14:textId="77777777" w:rsidR="0048763F" w:rsidRPr="0048763F" w:rsidRDefault="0048763F" w:rsidP="0048763F">
            <w:pPr>
              <w:widowControl w:val="0"/>
              <w:spacing w:after="0"/>
              <w:jc w:val="center"/>
              <w:rPr>
                <w:rFonts w:ascii="Arial" w:eastAsia="SimSun" w:hAnsi="Arial" w:cs="Arial"/>
                <w:sz w:val="18"/>
                <w:lang w:val="en-US" w:eastAsia="zh-CN" w:bidi="ar"/>
              </w:rPr>
            </w:pPr>
            <w:r w:rsidRPr="0048763F">
              <w:rPr>
                <w:rFonts w:ascii="Arial" w:eastAsia="SimSun" w:hAnsi="Arial"/>
                <w:sz w:val="18"/>
                <w:lang w:val="en-US"/>
              </w:rPr>
              <w:t>5</w:t>
            </w:r>
            <w:r w:rsidRPr="0048763F">
              <w:rPr>
                <w:rFonts w:ascii="Arial" w:eastAsia="SimSun" w:hAnsi="Arial" w:hint="eastAsia"/>
                <w:sz w:val="18"/>
                <w:lang w:val="en-US" w:eastAsia="zh-CN"/>
              </w:rPr>
              <w:t xml:space="preserve">, </w:t>
            </w:r>
            <w:r w:rsidRPr="0048763F">
              <w:rPr>
                <w:rFonts w:ascii="Arial" w:eastAsia="SimSun" w:hAnsi="Arial"/>
                <w:sz w:val="18"/>
                <w:lang w:val="en-US"/>
              </w:rPr>
              <w:t>10</w:t>
            </w:r>
            <w:r w:rsidRPr="0048763F">
              <w:rPr>
                <w:rFonts w:ascii="Arial" w:eastAsia="SimSun" w:hAnsi="Arial" w:hint="eastAsia"/>
                <w:sz w:val="18"/>
                <w:lang w:val="en-US" w:eastAsia="zh-CN"/>
              </w:rPr>
              <w:t xml:space="preserve">, </w:t>
            </w:r>
            <w:r w:rsidRPr="0048763F">
              <w:rPr>
                <w:rFonts w:ascii="Arial" w:eastAsia="SimSun" w:hAnsi="Arial"/>
                <w:sz w:val="18"/>
                <w:lang w:val="en-US"/>
              </w:rPr>
              <w:t>15</w:t>
            </w:r>
            <w:r w:rsidRPr="0048763F">
              <w:rPr>
                <w:rFonts w:ascii="Arial" w:eastAsia="SimSun" w:hAnsi="Arial" w:hint="eastAsia"/>
                <w:sz w:val="18"/>
                <w:lang w:val="en-US" w:eastAsia="zh-CN"/>
              </w:rPr>
              <w:t xml:space="preserve">, </w:t>
            </w:r>
            <w:r w:rsidRPr="0048763F">
              <w:rPr>
                <w:rFonts w:ascii="Arial" w:eastAsia="SimSun" w:hAnsi="Arial"/>
                <w:sz w:val="18"/>
                <w:lang w:val="en-US"/>
              </w:rPr>
              <w:t>20</w:t>
            </w:r>
            <w:r w:rsidRPr="0048763F">
              <w:rPr>
                <w:rFonts w:ascii="Arial" w:eastAsia="SimSun" w:hAnsi="Arial" w:hint="eastAsia"/>
                <w:sz w:val="18"/>
                <w:lang w:val="en-US" w:eastAsia="zh-CN"/>
              </w:rPr>
              <w:t xml:space="preserve">, </w:t>
            </w:r>
            <w:r w:rsidRPr="0048763F">
              <w:rPr>
                <w:rFonts w:ascii="Arial" w:eastAsia="SimSun" w:hAnsi="Arial"/>
                <w:sz w:val="18"/>
                <w:lang w:val="en-US"/>
              </w:rPr>
              <w:t>25</w:t>
            </w:r>
            <w:r w:rsidRPr="0048763F">
              <w:rPr>
                <w:rFonts w:ascii="Arial" w:eastAsia="SimSun" w:hAnsi="Arial" w:hint="eastAsia"/>
                <w:sz w:val="18"/>
                <w:lang w:val="en-US" w:eastAsia="zh-CN"/>
              </w:rPr>
              <w:t xml:space="preserve">, </w:t>
            </w:r>
            <w:r w:rsidRPr="0048763F">
              <w:rPr>
                <w:rFonts w:ascii="Arial" w:eastAsia="SimSun" w:hAnsi="Arial"/>
                <w:sz w:val="18"/>
                <w:lang w:val="en-US"/>
              </w:rPr>
              <w:t>30</w:t>
            </w:r>
            <w:r w:rsidRPr="0048763F">
              <w:rPr>
                <w:rFonts w:ascii="Arial" w:eastAsia="SimSun" w:hAnsi="Arial" w:hint="eastAsia"/>
                <w:sz w:val="18"/>
                <w:lang w:val="en-US" w:eastAsia="zh-CN"/>
              </w:rPr>
              <w:t xml:space="preserve">, </w:t>
            </w:r>
            <w:r w:rsidRPr="0048763F">
              <w:rPr>
                <w:rFonts w:ascii="Arial" w:eastAsia="SimSun" w:hAnsi="Arial"/>
                <w:sz w:val="18"/>
                <w:lang w:val="en-US"/>
              </w:rPr>
              <w:t>40</w:t>
            </w:r>
            <w:r w:rsidRPr="0048763F">
              <w:rPr>
                <w:rFonts w:ascii="Arial" w:eastAsia="SimSun" w:hAnsi="Arial" w:hint="eastAsia"/>
                <w:sz w:val="18"/>
                <w:lang w:val="en-US" w:eastAsia="zh-CN"/>
              </w:rPr>
              <w:t xml:space="preserve">, </w:t>
            </w:r>
            <w:r w:rsidRPr="0048763F">
              <w:rPr>
                <w:rFonts w:ascii="Arial" w:eastAsia="SimSun" w:hAnsi="Arial"/>
                <w:sz w:val="18"/>
                <w:lang w:val="en-US"/>
              </w:rPr>
              <w:t>50</w:t>
            </w:r>
            <w:r w:rsidRPr="0048763F">
              <w:rPr>
                <w:rFonts w:ascii="Arial" w:eastAsia="SimSun" w:hAnsi="Arial" w:hint="eastAsia"/>
                <w:sz w:val="18"/>
                <w:lang w:val="en-US" w:eastAsia="zh-CN"/>
              </w:rPr>
              <w:t xml:space="preserve">, </w:t>
            </w:r>
            <w:r w:rsidRPr="0048763F">
              <w:rPr>
                <w:rFonts w:ascii="Arial" w:eastAsia="SimSun" w:hAnsi="Arial"/>
                <w:sz w:val="18"/>
                <w:lang w:val="en-US"/>
              </w:rPr>
              <w:t>60</w:t>
            </w:r>
            <w:r w:rsidRPr="0048763F">
              <w:rPr>
                <w:rFonts w:ascii="Arial" w:eastAsia="SimSun" w:hAnsi="Arial" w:hint="eastAsia"/>
                <w:sz w:val="18"/>
                <w:lang w:val="en-US" w:eastAsia="zh-CN"/>
              </w:rPr>
              <w:t xml:space="preserve">, </w:t>
            </w:r>
            <w:r w:rsidRPr="0048763F">
              <w:rPr>
                <w:rFonts w:ascii="Arial" w:eastAsia="SimSun" w:hAnsi="Arial"/>
                <w:sz w:val="18"/>
                <w:lang w:val="en-US"/>
              </w:rPr>
              <w:t>70</w:t>
            </w:r>
            <w:r w:rsidRPr="0048763F">
              <w:rPr>
                <w:rFonts w:ascii="Arial" w:eastAsia="SimSun" w:hAnsi="Arial" w:hint="eastAsia"/>
                <w:sz w:val="18"/>
                <w:lang w:val="en-US" w:eastAsia="zh-CN"/>
              </w:rPr>
              <w:t xml:space="preserve">, </w:t>
            </w:r>
            <w:r w:rsidRPr="0048763F">
              <w:rPr>
                <w:rFonts w:ascii="Arial" w:eastAsia="SimSun" w:hAnsi="Arial"/>
                <w:sz w:val="18"/>
                <w:lang w:val="en-US"/>
              </w:rPr>
              <w:t>80</w:t>
            </w:r>
            <w:r w:rsidRPr="0048763F">
              <w:rPr>
                <w:rFonts w:ascii="Arial" w:eastAsia="SimSun" w:hAnsi="Arial" w:hint="eastAsia"/>
                <w:sz w:val="18"/>
                <w:lang w:val="en-US" w:eastAsia="zh-CN"/>
              </w:rPr>
              <w:t xml:space="preserve">, </w:t>
            </w:r>
            <w:r w:rsidRPr="0048763F">
              <w:rPr>
                <w:rFonts w:ascii="Arial" w:eastAsia="SimSun" w:hAnsi="Arial"/>
                <w:sz w:val="18"/>
                <w:lang w:val="en-US"/>
              </w:rPr>
              <w:t>90</w:t>
            </w:r>
            <w:r w:rsidRPr="0048763F">
              <w:rPr>
                <w:rFonts w:ascii="Arial" w:eastAsia="SimSun" w:hAnsi="Arial" w:hint="eastAsia"/>
                <w:sz w:val="18"/>
                <w:lang w:val="en-US" w:eastAsia="zh-CN"/>
              </w:rPr>
              <w:t xml:space="preserve">, </w:t>
            </w:r>
            <w:r w:rsidRPr="0048763F">
              <w:rPr>
                <w:rFonts w:ascii="Arial" w:eastAsia="SimSun" w:hAnsi="Arial"/>
                <w:sz w:val="18"/>
                <w:lang w:val="en-US"/>
              </w:rPr>
              <w:t>100</w:t>
            </w:r>
          </w:p>
        </w:tc>
        <w:tc>
          <w:tcPr>
            <w:tcW w:w="1837" w:type="dxa"/>
            <w:tcBorders>
              <w:top w:val="nil"/>
              <w:left w:val="single" w:sz="4" w:space="0" w:color="auto"/>
              <w:bottom w:val="single" w:sz="4" w:space="0" w:color="auto"/>
              <w:right w:val="single" w:sz="4" w:space="0" w:color="auto"/>
            </w:tcBorders>
          </w:tcPr>
          <w:p w14:paraId="2D8D345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93BF69A" w14:textId="77777777" w:rsidTr="005C6BCE">
        <w:trPr>
          <w:trHeight w:val="29"/>
        </w:trPr>
        <w:tc>
          <w:tcPr>
            <w:tcW w:w="1959" w:type="dxa"/>
            <w:tcBorders>
              <w:top w:val="single" w:sz="4" w:space="0" w:color="auto"/>
              <w:left w:val="single" w:sz="4" w:space="0" w:color="auto"/>
              <w:bottom w:val="nil"/>
              <w:right w:val="single" w:sz="4" w:space="0" w:color="auto"/>
            </w:tcBorders>
          </w:tcPr>
          <w:p w14:paraId="189367F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CA_n1A-n5A-n7A-n78A</w:t>
            </w:r>
          </w:p>
        </w:tc>
        <w:tc>
          <w:tcPr>
            <w:tcW w:w="2036" w:type="dxa"/>
            <w:tcBorders>
              <w:top w:val="single" w:sz="4" w:space="0" w:color="auto"/>
              <w:left w:val="single" w:sz="4" w:space="0" w:color="auto"/>
              <w:bottom w:val="nil"/>
              <w:right w:val="single" w:sz="4" w:space="0" w:color="auto"/>
            </w:tcBorders>
          </w:tcPr>
          <w:p w14:paraId="6A0767D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CA_n1A-n5A</w:t>
            </w:r>
          </w:p>
          <w:p w14:paraId="39283E8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57F4D36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665F265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CA_n5A-n7A</w:t>
            </w:r>
          </w:p>
          <w:p w14:paraId="6B4F484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B948FC0"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5BAF5C"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1634AD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0</w:t>
            </w:r>
          </w:p>
        </w:tc>
      </w:tr>
      <w:tr w:rsidR="0048763F" w:rsidRPr="0048763F" w14:paraId="01B8D30D" w14:textId="77777777" w:rsidTr="005C6BCE">
        <w:trPr>
          <w:trHeight w:val="29"/>
        </w:trPr>
        <w:tc>
          <w:tcPr>
            <w:tcW w:w="1959" w:type="dxa"/>
            <w:tcBorders>
              <w:top w:val="nil"/>
              <w:left w:val="single" w:sz="4" w:space="0" w:color="auto"/>
              <w:bottom w:val="nil"/>
              <w:right w:val="single" w:sz="4" w:space="0" w:color="auto"/>
            </w:tcBorders>
          </w:tcPr>
          <w:p w14:paraId="5C701E3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4447E5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2AEF52A"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D00433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3E208C7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5BAEFE8" w14:textId="77777777" w:rsidTr="005C6BCE">
        <w:trPr>
          <w:trHeight w:val="29"/>
        </w:trPr>
        <w:tc>
          <w:tcPr>
            <w:tcW w:w="1959" w:type="dxa"/>
            <w:tcBorders>
              <w:top w:val="nil"/>
              <w:left w:val="single" w:sz="4" w:space="0" w:color="auto"/>
              <w:bottom w:val="nil"/>
              <w:right w:val="single" w:sz="4" w:space="0" w:color="auto"/>
            </w:tcBorders>
          </w:tcPr>
          <w:p w14:paraId="2A8540D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515248A"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727A7F6"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635C70"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9DE06E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07CC1BA" w14:textId="77777777" w:rsidTr="005C6BCE">
        <w:trPr>
          <w:trHeight w:val="29"/>
        </w:trPr>
        <w:tc>
          <w:tcPr>
            <w:tcW w:w="1959" w:type="dxa"/>
            <w:tcBorders>
              <w:top w:val="nil"/>
              <w:left w:val="single" w:sz="4" w:space="0" w:color="auto"/>
              <w:bottom w:val="single" w:sz="4" w:space="0" w:color="auto"/>
              <w:right w:val="single" w:sz="4" w:space="0" w:color="auto"/>
            </w:tcBorders>
          </w:tcPr>
          <w:p w14:paraId="7F926F05"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2FBA078E"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EC0AC6E"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A3A346"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BB677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BF77C22" w14:textId="77777777" w:rsidTr="005C6BCE">
        <w:trPr>
          <w:trHeight w:val="29"/>
        </w:trPr>
        <w:tc>
          <w:tcPr>
            <w:tcW w:w="1959" w:type="dxa"/>
            <w:tcBorders>
              <w:top w:val="single" w:sz="4" w:space="0" w:color="auto"/>
              <w:left w:val="single" w:sz="4" w:space="0" w:color="auto"/>
              <w:bottom w:val="nil"/>
              <w:right w:val="single" w:sz="4" w:space="0" w:color="auto"/>
            </w:tcBorders>
          </w:tcPr>
          <w:p w14:paraId="2D20EE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CA_n1A-n5A-n7B-n78A</w:t>
            </w:r>
          </w:p>
        </w:tc>
        <w:tc>
          <w:tcPr>
            <w:tcW w:w="2036" w:type="dxa"/>
            <w:tcBorders>
              <w:top w:val="single" w:sz="4" w:space="0" w:color="auto"/>
              <w:left w:val="single" w:sz="4" w:space="0" w:color="auto"/>
              <w:bottom w:val="nil"/>
              <w:right w:val="single" w:sz="4" w:space="0" w:color="auto"/>
            </w:tcBorders>
          </w:tcPr>
          <w:p w14:paraId="6371A1E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CA_n1A-n5A</w:t>
            </w:r>
          </w:p>
          <w:p w14:paraId="195D6EE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3073F55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6B982CF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CA_n5A-n7A</w:t>
            </w:r>
          </w:p>
          <w:p w14:paraId="48023DE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CA_n5A-n78A</w:t>
            </w:r>
          </w:p>
          <w:p w14:paraId="190D7AB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3528C5D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83ADEBC"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7FC863"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2373BA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0</w:t>
            </w:r>
          </w:p>
        </w:tc>
      </w:tr>
      <w:tr w:rsidR="0048763F" w:rsidRPr="0048763F" w14:paraId="192DCFBD" w14:textId="77777777" w:rsidTr="005C6BCE">
        <w:trPr>
          <w:trHeight w:val="29"/>
        </w:trPr>
        <w:tc>
          <w:tcPr>
            <w:tcW w:w="1959" w:type="dxa"/>
            <w:tcBorders>
              <w:top w:val="nil"/>
              <w:left w:val="single" w:sz="4" w:space="0" w:color="auto"/>
              <w:bottom w:val="nil"/>
              <w:right w:val="single" w:sz="4" w:space="0" w:color="auto"/>
            </w:tcBorders>
          </w:tcPr>
          <w:p w14:paraId="10620CB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C8F167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85D6D02"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32BABC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D6A117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D5C5F35" w14:textId="77777777" w:rsidTr="005C6BCE">
        <w:trPr>
          <w:trHeight w:val="29"/>
        </w:trPr>
        <w:tc>
          <w:tcPr>
            <w:tcW w:w="1959" w:type="dxa"/>
            <w:tcBorders>
              <w:top w:val="nil"/>
              <w:left w:val="single" w:sz="4" w:space="0" w:color="auto"/>
              <w:bottom w:val="nil"/>
              <w:right w:val="single" w:sz="4" w:space="0" w:color="auto"/>
            </w:tcBorders>
          </w:tcPr>
          <w:p w14:paraId="0D874BB9"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A70A551"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E82D53C"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C3B639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7D67ACC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D78CAFB" w14:textId="77777777" w:rsidTr="005C6BCE">
        <w:trPr>
          <w:trHeight w:val="29"/>
        </w:trPr>
        <w:tc>
          <w:tcPr>
            <w:tcW w:w="1959" w:type="dxa"/>
            <w:tcBorders>
              <w:top w:val="nil"/>
              <w:left w:val="single" w:sz="4" w:space="0" w:color="auto"/>
              <w:bottom w:val="single" w:sz="4" w:space="0" w:color="auto"/>
              <w:right w:val="single" w:sz="4" w:space="0" w:color="auto"/>
            </w:tcBorders>
          </w:tcPr>
          <w:p w14:paraId="2BBD331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145EEEF3"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901AD15"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59B91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1DDB7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9F4AAA1" w14:textId="77777777" w:rsidTr="005C6BCE">
        <w:trPr>
          <w:trHeight w:val="29"/>
        </w:trPr>
        <w:tc>
          <w:tcPr>
            <w:tcW w:w="1959" w:type="dxa"/>
            <w:tcBorders>
              <w:top w:val="single" w:sz="4" w:space="0" w:color="auto"/>
              <w:left w:val="single" w:sz="4" w:space="0" w:color="auto"/>
              <w:bottom w:val="nil"/>
              <w:right w:val="single" w:sz="4" w:space="0" w:color="auto"/>
            </w:tcBorders>
          </w:tcPr>
          <w:p w14:paraId="5E0FD0D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color w:val="000000"/>
                <w:sz w:val="18"/>
                <w:szCs w:val="18"/>
              </w:rPr>
              <w:lastRenderedPageBreak/>
              <w:t>CA_n1A-n5A-n7A-n105A</w:t>
            </w:r>
          </w:p>
        </w:tc>
        <w:tc>
          <w:tcPr>
            <w:tcW w:w="2036" w:type="dxa"/>
            <w:tcBorders>
              <w:top w:val="single" w:sz="4" w:space="0" w:color="auto"/>
              <w:left w:val="single" w:sz="4" w:space="0" w:color="auto"/>
              <w:bottom w:val="nil"/>
              <w:right w:val="single" w:sz="4" w:space="0" w:color="auto"/>
            </w:tcBorders>
          </w:tcPr>
          <w:p w14:paraId="1FCC3AF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color w:val="000000"/>
                <w:sz w:val="18"/>
                <w:szCs w:val="18"/>
              </w:rPr>
              <w:t>CA_n1A-n5A</w:t>
            </w:r>
            <w:r w:rsidRPr="0048763F">
              <w:rPr>
                <w:rFonts w:ascii="Arial" w:eastAsia="SimSun" w:hAnsi="Arial" w:cs="Arial"/>
                <w:color w:val="000000"/>
                <w:sz w:val="18"/>
                <w:szCs w:val="18"/>
              </w:rPr>
              <w:br/>
              <w:t>CA_n1A-n7A</w:t>
            </w:r>
            <w:r w:rsidRPr="0048763F">
              <w:rPr>
                <w:rFonts w:ascii="Arial" w:eastAsia="SimSun" w:hAnsi="Arial" w:cs="Arial"/>
                <w:color w:val="000000"/>
                <w:sz w:val="18"/>
                <w:szCs w:val="18"/>
              </w:rPr>
              <w:br/>
              <w:t>CA_n1A-n105A</w:t>
            </w:r>
            <w:r w:rsidRPr="0048763F">
              <w:rPr>
                <w:rFonts w:ascii="Arial" w:eastAsia="SimSun" w:hAnsi="Arial" w:cs="Arial"/>
                <w:color w:val="000000"/>
                <w:sz w:val="18"/>
                <w:szCs w:val="18"/>
              </w:rPr>
              <w:br/>
              <w:t>CA_n5A-n7A</w:t>
            </w:r>
            <w:r w:rsidRPr="0048763F">
              <w:rPr>
                <w:rFonts w:ascii="Arial" w:eastAsia="SimSun" w:hAnsi="Arial" w:cs="Arial"/>
                <w:color w:val="000000"/>
                <w:sz w:val="18"/>
                <w:szCs w:val="18"/>
              </w:rPr>
              <w:br/>
              <w:t>CA_n5A-n105A</w:t>
            </w:r>
            <w:r w:rsidRPr="0048763F">
              <w:rPr>
                <w:rFonts w:ascii="Arial" w:eastAsia="SimSun" w:hAnsi="Arial" w:cs="Arial"/>
                <w:color w:val="000000"/>
                <w:sz w:val="18"/>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8FE4A8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E7D02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CDA337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407B7A99" w14:textId="77777777" w:rsidTr="005C6BCE">
        <w:trPr>
          <w:trHeight w:val="29"/>
        </w:trPr>
        <w:tc>
          <w:tcPr>
            <w:tcW w:w="1959" w:type="dxa"/>
            <w:tcBorders>
              <w:top w:val="nil"/>
              <w:left w:val="single" w:sz="4" w:space="0" w:color="auto"/>
              <w:bottom w:val="nil"/>
              <w:right w:val="single" w:sz="4" w:space="0" w:color="auto"/>
            </w:tcBorders>
          </w:tcPr>
          <w:p w14:paraId="4A42B2E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BD5847B"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948509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6490FC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6BEEBAA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F9C2A88" w14:textId="77777777" w:rsidTr="005C6BCE">
        <w:trPr>
          <w:trHeight w:val="29"/>
        </w:trPr>
        <w:tc>
          <w:tcPr>
            <w:tcW w:w="1959" w:type="dxa"/>
            <w:tcBorders>
              <w:top w:val="nil"/>
              <w:left w:val="single" w:sz="4" w:space="0" w:color="auto"/>
              <w:bottom w:val="nil"/>
              <w:right w:val="single" w:sz="4" w:space="0" w:color="auto"/>
            </w:tcBorders>
          </w:tcPr>
          <w:p w14:paraId="5C1B290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900FB0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5AA47E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color w:val="000000"/>
                <w:sz w:val="18"/>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009644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5</w:t>
            </w:r>
            <w:r w:rsidRPr="0048763F">
              <w:rPr>
                <w:rFonts w:ascii="Arial" w:eastAsia="SimSun" w:hAnsi="Arial" w:hint="eastAsia"/>
                <w:sz w:val="18"/>
                <w:lang w:val="en-US" w:eastAsia="zh-CN"/>
              </w:rPr>
              <w:t xml:space="preserve">, </w:t>
            </w:r>
            <w:r w:rsidRPr="0048763F">
              <w:rPr>
                <w:rFonts w:ascii="Arial" w:eastAsia="SimSun" w:hAnsi="Arial"/>
                <w:sz w:val="18"/>
                <w:lang w:val="en-US"/>
              </w:rPr>
              <w:t>10</w:t>
            </w:r>
            <w:r w:rsidRPr="0048763F">
              <w:rPr>
                <w:rFonts w:ascii="Arial" w:eastAsia="SimSun" w:hAnsi="Arial" w:hint="eastAsia"/>
                <w:sz w:val="18"/>
                <w:lang w:val="en-US" w:eastAsia="zh-CN"/>
              </w:rPr>
              <w:t xml:space="preserve">, </w:t>
            </w:r>
            <w:r w:rsidRPr="0048763F">
              <w:rPr>
                <w:rFonts w:ascii="Arial" w:eastAsia="SimSun" w:hAnsi="Arial"/>
                <w:sz w:val="18"/>
                <w:lang w:val="en-US"/>
              </w:rPr>
              <w:t>15</w:t>
            </w:r>
            <w:r w:rsidRPr="0048763F">
              <w:rPr>
                <w:rFonts w:ascii="Arial" w:eastAsia="SimSun" w:hAnsi="Arial" w:hint="eastAsia"/>
                <w:sz w:val="18"/>
                <w:lang w:val="en-US" w:eastAsia="zh-CN"/>
              </w:rPr>
              <w:t xml:space="preserve">, </w:t>
            </w:r>
            <w:r w:rsidRPr="0048763F">
              <w:rPr>
                <w:rFonts w:ascii="Arial" w:eastAsia="SimSun" w:hAnsi="Arial"/>
                <w:sz w:val="18"/>
                <w:lang w:val="en-US"/>
              </w:rPr>
              <w:t>20</w:t>
            </w:r>
            <w:r w:rsidRPr="0048763F">
              <w:rPr>
                <w:rFonts w:ascii="Arial" w:eastAsia="SimSun" w:hAnsi="Arial" w:hint="eastAsia"/>
                <w:sz w:val="18"/>
                <w:lang w:val="en-US" w:eastAsia="zh-CN"/>
              </w:rPr>
              <w:t xml:space="preserve">, </w:t>
            </w:r>
            <w:r w:rsidRPr="0048763F">
              <w:rPr>
                <w:rFonts w:ascii="Arial" w:eastAsia="SimSun" w:hAnsi="Arial"/>
                <w:sz w:val="18"/>
                <w:lang w:val="en-US"/>
              </w:rPr>
              <w:t>25</w:t>
            </w:r>
            <w:r w:rsidRPr="0048763F">
              <w:rPr>
                <w:rFonts w:ascii="Arial" w:eastAsia="SimSun" w:hAnsi="Arial" w:hint="eastAsia"/>
                <w:sz w:val="18"/>
                <w:lang w:val="en-US" w:eastAsia="zh-CN"/>
              </w:rPr>
              <w:t xml:space="preserve">, </w:t>
            </w:r>
            <w:r w:rsidRPr="0048763F">
              <w:rPr>
                <w:rFonts w:ascii="Arial" w:eastAsia="SimSun" w:hAnsi="Arial"/>
                <w:sz w:val="18"/>
                <w:lang w:val="en-US"/>
              </w:rPr>
              <w:t>30</w:t>
            </w:r>
            <w:r w:rsidRPr="0048763F">
              <w:rPr>
                <w:rFonts w:ascii="Arial" w:eastAsia="SimSun" w:hAnsi="Arial" w:hint="eastAsia"/>
                <w:sz w:val="18"/>
                <w:lang w:val="en-US" w:eastAsia="zh-CN"/>
              </w:rPr>
              <w:t xml:space="preserve">, </w:t>
            </w:r>
            <w:r w:rsidRPr="0048763F">
              <w:rPr>
                <w:rFonts w:ascii="Arial" w:eastAsia="SimSun" w:hAnsi="Arial"/>
                <w:sz w:val="18"/>
                <w:lang w:val="en-US"/>
              </w:rPr>
              <w:t>40</w:t>
            </w:r>
            <w:r w:rsidRPr="0048763F">
              <w:rPr>
                <w:rFonts w:ascii="Arial" w:eastAsia="SimSun" w:hAnsi="Arial" w:hint="eastAsia"/>
                <w:sz w:val="18"/>
                <w:lang w:val="en-US" w:eastAsia="zh-CN"/>
              </w:rPr>
              <w:t xml:space="preserve">, </w:t>
            </w:r>
            <w:r w:rsidRPr="0048763F">
              <w:rPr>
                <w:rFonts w:ascii="Arial" w:eastAsia="SimSun" w:hAnsi="Arial"/>
                <w:sz w:val="18"/>
                <w:lang w:val="en-US"/>
              </w:rPr>
              <w:t>50</w:t>
            </w:r>
          </w:p>
        </w:tc>
        <w:tc>
          <w:tcPr>
            <w:tcW w:w="1837" w:type="dxa"/>
            <w:tcBorders>
              <w:top w:val="nil"/>
              <w:left w:val="single" w:sz="4" w:space="0" w:color="auto"/>
              <w:bottom w:val="nil"/>
              <w:right w:val="single" w:sz="4" w:space="0" w:color="auto"/>
            </w:tcBorders>
          </w:tcPr>
          <w:p w14:paraId="1FDD80A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4C71C30" w14:textId="77777777" w:rsidTr="005C6BCE">
        <w:trPr>
          <w:trHeight w:val="29"/>
        </w:trPr>
        <w:tc>
          <w:tcPr>
            <w:tcW w:w="1959" w:type="dxa"/>
            <w:tcBorders>
              <w:top w:val="nil"/>
              <w:left w:val="single" w:sz="4" w:space="0" w:color="auto"/>
              <w:bottom w:val="single" w:sz="4" w:space="0" w:color="auto"/>
              <w:right w:val="single" w:sz="4" w:space="0" w:color="auto"/>
            </w:tcBorders>
          </w:tcPr>
          <w:p w14:paraId="75186F6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577536B"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DC8158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color w:val="000000"/>
                <w:sz w:val="18"/>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4FEF885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34EE58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66AA3CB" w14:textId="77777777" w:rsidTr="005C6BCE">
        <w:trPr>
          <w:trHeight w:val="29"/>
        </w:trPr>
        <w:tc>
          <w:tcPr>
            <w:tcW w:w="1959" w:type="dxa"/>
            <w:tcBorders>
              <w:top w:val="single" w:sz="4" w:space="0" w:color="auto"/>
              <w:left w:val="single" w:sz="4" w:space="0" w:color="auto"/>
              <w:bottom w:val="nil"/>
              <w:right w:val="single" w:sz="4" w:space="0" w:color="auto"/>
            </w:tcBorders>
          </w:tcPr>
          <w:p w14:paraId="1591629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CA_n1A-n5A-n28A-n78A</w:t>
            </w:r>
          </w:p>
        </w:tc>
        <w:tc>
          <w:tcPr>
            <w:tcW w:w="2036" w:type="dxa"/>
            <w:tcBorders>
              <w:top w:val="single" w:sz="4" w:space="0" w:color="auto"/>
              <w:left w:val="single" w:sz="4" w:space="0" w:color="auto"/>
              <w:bottom w:val="nil"/>
              <w:right w:val="single" w:sz="4" w:space="0" w:color="auto"/>
            </w:tcBorders>
          </w:tcPr>
          <w:p w14:paraId="057FE5C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CA_n1A-n5A</w:t>
            </w:r>
          </w:p>
          <w:p w14:paraId="169F534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CA_n1A-n28A</w:t>
            </w:r>
          </w:p>
          <w:p w14:paraId="794B471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CA_n1A-n78A</w:t>
            </w:r>
          </w:p>
          <w:p w14:paraId="57F2942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CA_n5A-n28A</w:t>
            </w:r>
          </w:p>
          <w:p w14:paraId="102A2D2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CA_n5A-n78A</w:t>
            </w:r>
          </w:p>
          <w:p w14:paraId="3D13FA1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426EA0B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18948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2F07B9A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4 and 5</w:t>
            </w:r>
          </w:p>
        </w:tc>
      </w:tr>
      <w:tr w:rsidR="0048763F" w:rsidRPr="0048763F" w14:paraId="15202742" w14:textId="77777777" w:rsidTr="005C6BCE">
        <w:trPr>
          <w:trHeight w:val="29"/>
        </w:trPr>
        <w:tc>
          <w:tcPr>
            <w:tcW w:w="1959" w:type="dxa"/>
            <w:tcBorders>
              <w:top w:val="nil"/>
              <w:left w:val="single" w:sz="4" w:space="0" w:color="auto"/>
              <w:bottom w:val="nil"/>
              <w:right w:val="single" w:sz="4" w:space="0" w:color="auto"/>
            </w:tcBorders>
          </w:tcPr>
          <w:p w14:paraId="541A984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B51E851"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04A283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7F4C58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744BA5A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34C9E7F" w14:textId="77777777" w:rsidTr="005C6BCE">
        <w:trPr>
          <w:trHeight w:val="29"/>
        </w:trPr>
        <w:tc>
          <w:tcPr>
            <w:tcW w:w="1959" w:type="dxa"/>
            <w:tcBorders>
              <w:top w:val="nil"/>
              <w:left w:val="single" w:sz="4" w:space="0" w:color="auto"/>
              <w:bottom w:val="nil"/>
              <w:right w:val="single" w:sz="4" w:space="0" w:color="auto"/>
            </w:tcBorders>
          </w:tcPr>
          <w:p w14:paraId="0D8ECC0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A369D4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C3BCFF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DA5C1D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5B096AA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B360315" w14:textId="77777777" w:rsidTr="005C6BCE">
        <w:trPr>
          <w:trHeight w:val="29"/>
        </w:trPr>
        <w:tc>
          <w:tcPr>
            <w:tcW w:w="1959" w:type="dxa"/>
            <w:tcBorders>
              <w:top w:val="nil"/>
              <w:left w:val="single" w:sz="4" w:space="0" w:color="auto"/>
              <w:bottom w:val="single" w:sz="4" w:space="0" w:color="auto"/>
              <w:right w:val="single" w:sz="4" w:space="0" w:color="auto"/>
            </w:tcBorders>
          </w:tcPr>
          <w:p w14:paraId="7D69393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8C4CCF8"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0F825C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CE1B6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FFE560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62F657B" w14:textId="77777777" w:rsidTr="005C6BCE">
        <w:trPr>
          <w:trHeight w:val="29"/>
        </w:trPr>
        <w:tc>
          <w:tcPr>
            <w:tcW w:w="1959" w:type="dxa"/>
            <w:tcBorders>
              <w:top w:val="single" w:sz="4" w:space="0" w:color="auto"/>
              <w:left w:val="single" w:sz="4" w:space="0" w:color="auto"/>
              <w:bottom w:val="nil"/>
              <w:right w:val="single" w:sz="4" w:space="0" w:color="auto"/>
            </w:tcBorders>
          </w:tcPr>
          <w:p w14:paraId="6221289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CA_n1A-n5A-n28A-n79A</w:t>
            </w:r>
          </w:p>
        </w:tc>
        <w:tc>
          <w:tcPr>
            <w:tcW w:w="2036" w:type="dxa"/>
            <w:tcBorders>
              <w:top w:val="single" w:sz="4" w:space="0" w:color="auto"/>
              <w:left w:val="single" w:sz="4" w:space="0" w:color="auto"/>
              <w:bottom w:val="nil"/>
              <w:right w:val="single" w:sz="4" w:space="0" w:color="auto"/>
            </w:tcBorders>
          </w:tcPr>
          <w:p w14:paraId="2D1F6C0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CA_n1A-n5A</w:t>
            </w:r>
          </w:p>
          <w:p w14:paraId="2980C28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CA_n1A-n28A</w:t>
            </w:r>
          </w:p>
          <w:p w14:paraId="4BB2A6E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CA_n1A-n79A</w:t>
            </w:r>
          </w:p>
          <w:p w14:paraId="1FB9D62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CA_n5A-n28A</w:t>
            </w:r>
          </w:p>
          <w:p w14:paraId="3759F8D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CA_n5A-n79A</w:t>
            </w:r>
          </w:p>
          <w:p w14:paraId="11ABA24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CA_n28A-n79A</w:t>
            </w:r>
          </w:p>
        </w:tc>
        <w:tc>
          <w:tcPr>
            <w:tcW w:w="950" w:type="dxa"/>
            <w:tcBorders>
              <w:top w:val="single" w:sz="4" w:space="0" w:color="auto"/>
              <w:left w:val="single" w:sz="4" w:space="0" w:color="auto"/>
              <w:bottom w:val="single" w:sz="4" w:space="0" w:color="auto"/>
              <w:right w:val="single" w:sz="4" w:space="0" w:color="auto"/>
            </w:tcBorders>
          </w:tcPr>
          <w:p w14:paraId="007C44C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680D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44E9BE1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4 and 5</w:t>
            </w:r>
          </w:p>
        </w:tc>
      </w:tr>
      <w:tr w:rsidR="0048763F" w:rsidRPr="0048763F" w14:paraId="3035B6CF" w14:textId="77777777" w:rsidTr="005C6BCE">
        <w:trPr>
          <w:trHeight w:val="29"/>
        </w:trPr>
        <w:tc>
          <w:tcPr>
            <w:tcW w:w="1959" w:type="dxa"/>
            <w:tcBorders>
              <w:top w:val="nil"/>
              <w:left w:val="single" w:sz="4" w:space="0" w:color="auto"/>
              <w:bottom w:val="nil"/>
              <w:right w:val="single" w:sz="4" w:space="0" w:color="auto"/>
            </w:tcBorders>
          </w:tcPr>
          <w:p w14:paraId="7354FEB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EBBB26E"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1B8EF9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ECD491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34796573"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86F6D16" w14:textId="77777777" w:rsidTr="005C6BCE">
        <w:trPr>
          <w:trHeight w:val="29"/>
        </w:trPr>
        <w:tc>
          <w:tcPr>
            <w:tcW w:w="1959" w:type="dxa"/>
            <w:tcBorders>
              <w:top w:val="nil"/>
              <w:left w:val="single" w:sz="4" w:space="0" w:color="auto"/>
              <w:bottom w:val="nil"/>
              <w:right w:val="single" w:sz="4" w:space="0" w:color="auto"/>
            </w:tcBorders>
          </w:tcPr>
          <w:p w14:paraId="17B2E85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4588DE00"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EB971E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B5384D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6E1BB80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4305E0A" w14:textId="77777777" w:rsidTr="005C6BCE">
        <w:trPr>
          <w:trHeight w:val="29"/>
        </w:trPr>
        <w:tc>
          <w:tcPr>
            <w:tcW w:w="1959" w:type="dxa"/>
            <w:tcBorders>
              <w:top w:val="nil"/>
              <w:left w:val="single" w:sz="4" w:space="0" w:color="auto"/>
              <w:bottom w:val="single" w:sz="4" w:space="0" w:color="auto"/>
              <w:right w:val="single" w:sz="4" w:space="0" w:color="auto"/>
            </w:tcBorders>
          </w:tcPr>
          <w:p w14:paraId="25B8B3B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39D45631"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1FB6B4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54FFFC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9134AFC"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6F81BAE" w14:textId="77777777" w:rsidTr="005C6BCE">
        <w:trPr>
          <w:trHeight w:val="29"/>
        </w:trPr>
        <w:tc>
          <w:tcPr>
            <w:tcW w:w="1959" w:type="dxa"/>
            <w:tcBorders>
              <w:top w:val="single" w:sz="4" w:space="0" w:color="auto"/>
              <w:left w:val="single" w:sz="4" w:space="0" w:color="auto"/>
              <w:bottom w:val="nil"/>
              <w:right w:val="single" w:sz="4" w:space="0" w:color="auto"/>
            </w:tcBorders>
          </w:tcPr>
          <w:p w14:paraId="2E94A43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176B974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CA_n1A-n5A</w:t>
            </w:r>
          </w:p>
          <w:p w14:paraId="1596A64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CA_n1A-n40A</w:t>
            </w:r>
          </w:p>
          <w:p w14:paraId="4F76C45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CA_n1A-n78A</w:t>
            </w:r>
          </w:p>
          <w:p w14:paraId="1A564A4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CA_n5A-n40A</w:t>
            </w:r>
          </w:p>
          <w:p w14:paraId="7B6CE42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CA_n5A-n78A</w:t>
            </w:r>
          </w:p>
          <w:p w14:paraId="1B7A96C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48F5F5B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E0C055" w14:textId="77777777" w:rsidR="0048763F" w:rsidRPr="0048763F" w:rsidRDefault="0048763F" w:rsidP="0048763F">
            <w:pPr>
              <w:widowControl w:val="0"/>
              <w:spacing w:after="0"/>
              <w:jc w:val="center"/>
              <w:rPr>
                <w:rFonts w:ascii="Arial" w:eastAsia="SimSun" w:hAnsi="Arial" w:cs="Arial"/>
                <w:color w:val="000000"/>
                <w:sz w:val="18"/>
              </w:rPr>
            </w:pPr>
            <w:r w:rsidRPr="0048763F">
              <w:rPr>
                <w:rFonts w:ascii="Arial" w:eastAsia="SimSun" w:hAnsi="Arial" w:cs="Arial"/>
                <w:color w:val="000000"/>
                <w:sz w:val="18"/>
              </w:rPr>
              <w:t>5, 10, 15, 20</w:t>
            </w:r>
          </w:p>
        </w:tc>
        <w:tc>
          <w:tcPr>
            <w:tcW w:w="1837" w:type="dxa"/>
            <w:tcBorders>
              <w:top w:val="single" w:sz="4" w:space="0" w:color="auto"/>
              <w:left w:val="single" w:sz="4" w:space="0" w:color="auto"/>
              <w:bottom w:val="nil"/>
              <w:right w:val="single" w:sz="4" w:space="0" w:color="auto"/>
            </w:tcBorders>
            <w:vAlign w:val="center"/>
          </w:tcPr>
          <w:p w14:paraId="2F3F359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0</w:t>
            </w:r>
          </w:p>
        </w:tc>
      </w:tr>
      <w:tr w:rsidR="0048763F" w:rsidRPr="0048763F" w14:paraId="00D4827E" w14:textId="77777777" w:rsidTr="005C6BCE">
        <w:trPr>
          <w:trHeight w:val="29"/>
        </w:trPr>
        <w:tc>
          <w:tcPr>
            <w:tcW w:w="1959" w:type="dxa"/>
            <w:tcBorders>
              <w:top w:val="nil"/>
              <w:left w:val="single" w:sz="4" w:space="0" w:color="auto"/>
              <w:bottom w:val="nil"/>
              <w:right w:val="single" w:sz="4" w:space="0" w:color="auto"/>
            </w:tcBorders>
          </w:tcPr>
          <w:p w14:paraId="174AA7A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260F3393"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03A49D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72ED8B4" w14:textId="77777777" w:rsidR="0048763F" w:rsidRPr="0048763F" w:rsidRDefault="0048763F" w:rsidP="0048763F">
            <w:pPr>
              <w:widowControl w:val="0"/>
              <w:spacing w:after="0"/>
              <w:jc w:val="center"/>
              <w:rPr>
                <w:rFonts w:ascii="Arial" w:eastAsia="SimSun" w:hAnsi="Arial" w:cs="Arial"/>
                <w:color w:val="000000"/>
                <w:sz w:val="18"/>
              </w:rPr>
            </w:pPr>
            <w:r w:rsidRPr="0048763F">
              <w:rPr>
                <w:rFonts w:ascii="Arial" w:eastAsia="SimSun" w:hAnsi="Arial" w:cs="Arial"/>
                <w:color w:val="000000"/>
                <w:sz w:val="18"/>
              </w:rPr>
              <w:t>5, 10, 15, 20</w:t>
            </w:r>
          </w:p>
        </w:tc>
        <w:tc>
          <w:tcPr>
            <w:tcW w:w="1837" w:type="dxa"/>
            <w:tcBorders>
              <w:top w:val="nil"/>
              <w:left w:val="single" w:sz="4" w:space="0" w:color="auto"/>
              <w:bottom w:val="nil"/>
              <w:right w:val="single" w:sz="4" w:space="0" w:color="auto"/>
            </w:tcBorders>
            <w:vAlign w:val="center"/>
          </w:tcPr>
          <w:p w14:paraId="6B3C3BF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DD086FA" w14:textId="77777777" w:rsidTr="005C6BCE">
        <w:trPr>
          <w:trHeight w:val="29"/>
        </w:trPr>
        <w:tc>
          <w:tcPr>
            <w:tcW w:w="1959" w:type="dxa"/>
            <w:tcBorders>
              <w:top w:val="nil"/>
              <w:left w:val="single" w:sz="4" w:space="0" w:color="auto"/>
              <w:bottom w:val="nil"/>
              <w:right w:val="single" w:sz="4" w:space="0" w:color="auto"/>
            </w:tcBorders>
          </w:tcPr>
          <w:p w14:paraId="739ECBA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2DF7A22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013B6E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F5CEA33" w14:textId="77777777" w:rsidR="0048763F" w:rsidRPr="0048763F" w:rsidRDefault="0048763F" w:rsidP="0048763F">
            <w:pPr>
              <w:widowControl w:val="0"/>
              <w:spacing w:after="0"/>
              <w:jc w:val="center"/>
              <w:rPr>
                <w:rFonts w:ascii="Arial" w:eastAsia="SimSun" w:hAnsi="Arial" w:cs="Arial"/>
                <w:color w:val="000000"/>
                <w:sz w:val="18"/>
              </w:rPr>
            </w:pPr>
            <w:r w:rsidRPr="0048763F">
              <w:rPr>
                <w:rFonts w:ascii="Arial" w:eastAsia="SimSun" w:hAnsi="Arial" w:cs="Arial"/>
                <w:color w:val="000000"/>
                <w:sz w:val="18"/>
              </w:rPr>
              <w:t>5, 10, 15, 20, 25, 30, 40, 50, 60, 70, 80, 90, 100</w:t>
            </w:r>
          </w:p>
        </w:tc>
        <w:tc>
          <w:tcPr>
            <w:tcW w:w="1837" w:type="dxa"/>
            <w:tcBorders>
              <w:top w:val="nil"/>
              <w:left w:val="single" w:sz="4" w:space="0" w:color="auto"/>
              <w:bottom w:val="nil"/>
              <w:right w:val="single" w:sz="4" w:space="0" w:color="auto"/>
            </w:tcBorders>
            <w:vAlign w:val="center"/>
          </w:tcPr>
          <w:p w14:paraId="0A91936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50A49A9" w14:textId="77777777" w:rsidTr="005C6BCE">
        <w:trPr>
          <w:trHeight w:val="29"/>
        </w:trPr>
        <w:tc>
          <w:tcPr>
            <w:tcW w:w="1959" w:type="dxa"/>
            <w:tcBorders>
              <w:top w:val="nil"/>
              <w:left w:val="single" w:sz="4" w:space="0" w:color="auto"/>
              <w:bottom w:val="single" w:sz="4" w:space="0" w:color="auto"/>
              <w:right w:val="single" w:sz="4" w:space="0" w:color="auto"/>
            </w:tcBorders>
          </w:tcPr>
          <w:p w14:paraId="13D6CCE9"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327FC0F1"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A199D2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AF3643" w14:textId="77777777" w:rsidR="0048763F" w:rsidRPr="0048763F" w:rsidRDefault="0048763F" w:rsidP="0048763F">
            <w:pPr>
              <w:widowControl w:val="0"/>
              <w:spacing w:after="0"/>
              <w:jc w:val="center"/>
              <w:rPr>
                <w:rFonts w:ascii="Arial" w:eastAsia="SimSun" w:hAnsi="Arial" w:cs="Arial"/>
                <w:color w:val="000000"/>
                <w:sz w:val="18"/>
              </w:rPr>
            </w:pPr>
            <w:r w:rsidRPr="0048763F">
              <w:rPr>
                <w:rFonts w:ascii="Arial" w:eastAsia="SimSun" w:hAnsi="Arial" w:cs="Arial"/>
                <w:color w:val="000000"/>
                <w:sz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3C198A9"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66F7243" w14:textId="77777777" w:rsidTr="005C6BCE">
        <w:trPr>
          <w:trHeight w:val="29"/>
        </w:trPr>
        <w:tc>
          <w:tcPr>
            <w:tcW w:w="1959" w:type="dxa"/>
            <w:tcBorders>
              <w:top w:val="single" w:sz="4" w:space="0" w:color="auto"/>
              <w:left w:val="single" w:sz="4" w:space="0" w:color="auto"/>
              <w:bottom w:val="nil"/>
              <w:right w:val="single" w:sz="4" w:space="0" w:color="auto"/>
            </w:tcBorders>
          </w:tcPr>
          <w:p w14:paraId="06B8B01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color w:val="000000"/>
                <w:sz w:val="18"/>
                <w:szCs w:val="18"/>
              </w:rPr>
              <w:t>CA_n1A-n5A-n40A-n105A</w:t>
            </w:r>
          </w:p>
        </w:tc>
        <w:tc>
          <w:tcPr>
            <w:tcW w:w="2036" w:type="dxa"/>
            <w:tcBorders>
              <w:top w:val="single" w:sz="4" w:space="0" w:color="auto"/>
              <w:left w:val="single" w:sz="4" w:space="0" w:color="auto"/>
              <w:bottom w:val="nil"/>
              <w:right w:val="single" w:sz="4" w:space="0" w:color="auto"/>
            </w:tcBorders>
          </w:tcPr>
          <w:p w14:paraId="76471D3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cs="Arial"/>
                <w:color w:val="000000"/>
                <w:sz w:val="18"/>
                <w:szCs w:val="18"/>
              </w:rPr>
              <w:t>CA_n1A-n5A</w:t>
            </w:r>
            <w:r w:rsidRPr="0048763F">
              <w:rPr>
                <w:rFonts w:ascii="Arial" w:eastAsia="SimSun" w:hAnsi="Arial" w:cs="Arial"/>
                <w:color w:val="000000"/>
                <w:sz w:val="18"/>
                <w:szCs w:val="18"/>
              </w:rPr>
              <w:br/>
              <w:t>CA_n1A-n40A</w:t>
            </w:r>
            <w:r w:rsidRPr="0048763F">
              <w:rPr>
                <w:rFonts w:ascii="Arial" w:eastAsia="SimSun" w:hAnsi="Arial" w:cs="Arial"/>
                <w:color w:val="000000"/>
                <w:sz w:val="18"/>
                <w:szCs w:val="18"/>
              </w:rPr>
              <w:br/>
              <w:t>CA_n1A-n105A</w:t>
            </w:r>
            <w:r w:rsidRPr="0048763F">
              <w:rPr>
                <w:rFonts w:ascii="Arial" w:eastAsia="SimSun" w:hAnsi="Arial" w:cs="Arial"/>
                <w:color w:val="000000"/>
                <w:sz w:val="18"/>
                <w:szCs w:val="18"/>
              </w:rPr>
              <w:br/>
              <w:t>CA_n5A-n40A</w:t>
            </w:r>
            <w:r w:rsidRPr="0048763F">
              <w:rPr>
                <w:rFonts w:ascii="Arial" w:eastAsia="SimSun" w:hAnsi="Arial" w:cs="Arial"/>
                <w:color w:val="000000"/>
                <w:sz w:val="18"/>
                <w:szCs w:val="18"/>
              </w:rPr>
              <w:br/>
              <w:t>CA_n5A-n105A</w:t>
            </w:r>
            <w:r w:rsidRPr="0048763F">
              <w:rPr>
                <w:rFonts w:ascii="Arial" w:eastAsia="SimSun" w:hAnsi="Arial" w:cs="Arial"/>
                <w:color w:val="000000"/>
                <w:sz w:val="18"/>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2138CB2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AD680E5" w14:textId="77777777" w:rsidR="0048763F" w:rsidRPr="0048763F" w:rsidRDefault="0048763F" w:rsidP="0048763F">
            <w:pPr>
              <w:widowControl w:val="0"/>
              <w:spacing w:after="0"/>
              <w:jc w:val="center"/>
              <w:rPr>
                <w:rFonts w:ascii="Arial" w:eastAsia="SimSun" w:hAnsi="Arial" w:cs="Arial"/>
                <w:color w:val="000000"/>
                <w:sz w:val="18"/>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21B8FF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0</w:t>
            </w:r>
          </w:p>
        </w:tc>
      </w:tr>
      <w:tr w:rsidR="0048763F" w:rsidRPr="0048763F" w14:paraId="72E4B3B1" w14:textId="77777777" w:rsidTr="005C6BCE">
        <w:trPr>
          <w:trHeight w:val="29"/>
        </w:trPr>
        <w:tc>
          <w:tcPr>
            <w:tcW w:w="1959" w:type="dxa"/>
            <w:tcBorders>
              <w:top w:val="nil"/>
              <w:left w:val="single" w:sz="4" w:space="0" w:color="auto"/>
              <w:bottom w:val="nil"/>
              <w:right w:val="single" w:sz="4" w:space="0" w:color="auto"/>
            </w:tcBorders>
          </w:tcPr>
          <w:p w14:paraId="5C7F6BA0"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F50B98F"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6EB7405"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1CED230" w14:textId="77777777" w:rsidR="0048763F" w:rsidRPr="0048763F" w:rsidRDefault="0048763F" w:rsidP="0048763F">
            <w:pPr>
              <w:widowControl w:val="0"/>
              <w:spacing w:after="0"/>
              <w:jc w:val="center"/>
              <w:rPr>
                <w:rFonts w:ascii="Arial" w:eastAsia="SimSun" w:hAnsi="Arial" w:cs="Arial"/>
                <w:color w:val="000000"/>
                <w:sz w:val="18"/>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36624458"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4A2917E9" w14:textId="77777777" w:rsidTr="005C6BCE">
        <w:trPr>
          <w:trHeight w:val="29"/>
        </w:trPr>
        <w:tc>
          <w:tcPr>
            <w:tcW w:w="1959" w:type="dxa"/>
            <w:tcBorders>
              <w:top w:val="nil"/>
              <w:left w:val="single" w:sz="4" w:space="0" w:color="auto"/>
              <w:bottom w:val="nil"/>
              <w:right w:val="single" w:sz="4" w:space="0" w:color="auto"/>
            </w:tcBorders>
          </w:tcPr>
          <w:p w14:paraId="4ACE7154"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CDE903C"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1503D24"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6E4664EB" w14:textId="77777777" w:rsidR="0048763F" w:rsidRPr="0048763F" w:rsidRDefault="0048763F" w:rsidP="0048763F">
            <w:pPr>
              <w:widowControl w:val="0"/>
              <w:spacing w:after="0"/>
              <w:jc w:val="center"/>
              <w:rPr>
                <w:rFonts w:ascii="Arial" w:eastAsia="SimSun" w:hAnsi="Arial" w:cs="Arial"/>
                <w:color w:val="000000"/>
                <w:sz w:val="18"/>
              </w:rPr>
            </w:pPr>
            <w:r w:rsidRPr="0048763F">
              <w:rPr>
                <w:rFonts w:ascii="Arial" w:eastAsia="SimSun" w:hAnsi="Arial"/>
                <w:sz w:val="18"/>
                <w:lang w:val="en-US"/>
              </w:rPr>
              <w:t>5</w:t>
            </w:r>
            <w:r w:rsidRPr="0048763F">
              <w:rPr>
                <w:rFonts w:ascii="Arial" w:eastAsia="SimSun" w:hAnsi="Arial" w:hint="eastAsia"/>
                <w:sz w:val="18"/>
                <w:lang w:val="en-US" w:eastAsia="zh-CN"/>
              </w:rPr>
              <w:t xml:space="preserve">, </w:t>
            </w:r>
            <w:r w:rsidRPr="0048763F">
              <w:rPr>
                <w:rFonts w:ascii="Arial" w:eastAsia="SimSun" w:hAnsi="Arial"/>
                <w:sz w:val="18"/>
                <w:lang w:val="en-US"/>
              </w:rPr>
              <w:t>10</w:t>
            </w:r>
            <w:r w:rsidRPr="0048763F">
              <w:rPr>
                <w:rFonts w:ascii="Arial" w:eastAsia="SimSun" w:hAnsi="Arial" w:hint="eastAsia"/>
                <w:sz w:val="18"/>
                <w:lang w:val="en-US" w:eastAsia="zh-CN"/>
              </w:rPr>
              <w:t xml:space="preserve">, </w:t>
            </w:r>
            <w:r w:rsidRPr="0048763F">
              <w:rPr>
                <w:rFonts w:ascii="Arial" w:eastAsia="SimSun" w:hAnsi="Arial"/>
                <w:sz w:val="18"/>
                <w:lang w:val="en-US"/>
              </w:rPr>
              <w:t>15</w:t>
            </w:r>
            <w:r w:rsidRPr="0048763F">
              <w:rPr>
                <w:rFonts w:ascii="Arial" w:eastAsia="SimSun" w:hAnsi="Arial" w:hint="eastAsia"/>
                <w:sz w:val="18"/>
                <w:lang w:val="en-US" w:eastAsia="zh-CN"/>
              </w:rPr>
              <w:t xml:space="preserve">, </w:t>
            </w:r>
            <w:r w:rsidRPr="0048763F">
              <w:rPr>
                <w:rFonts w:ascii="Arial" w:eastAsia="SimSun" w:hAnsi="Arial"/>
                <w:sz w:val="18"/>
                <w:lang w:val="en-US"/>
              </w:rPr>
              <w:t>20</w:t>
            </w:r>
            <w:r w:rsidRPr="0048763F">
              <w:rPr>
                <w:rFonts w:ascii="Arial" w:eastAsia="SimSun" w:hAnsi="Arial" w:hint="eastAsia"/>
                <w:sz w:val="18"/>
                <w:lang w:val="en-US" w:eastAsia="zh-CN"/>
              </w:rPr>
              <w:t xml:space="preserve">, </w:t>
            </w:r>
            <w:r w:rsidRPr="0048763F">
              <w:rPr>
                <w:rFonts w:ascii="Arial" w:eastAsia="SimSun" w:hAnsi="Arial"/>
                <w:sz w:val="18"/>
                <w:lang w:val="en-US"/>
              </w:rPr>
              <w:t>25</w:t>
            </w:r>
            <w:r w:rsidRPr="0048763F">
              <w:rPr>
                <w:rFonts w:ascii="Arial" w:eastAsia="SimSun" w:hAnsi="Arial" w:hint="eastAsia"/>
                <w:sz w:val="18"/>
                <w:lang w:val="en-US" w:eastAsia="zh-CN"/>
              </w:rPr>
              <w:t xml:space="preserve">, </w:t>
            </w:r>
            <w:r w:rsidRPr="0048763F">
              <w:rPr>
                <w:rFonts w:ascii="Arial" w:eastAsia="SimSun" w:hAnsi="Arial"/>
                <w:sz w:val="18"/>
                <w:lang w:val="en-US"/>
              </w:rPr>
              <w:t>30</w:t>
            </w:r>
            <w:r w:rsidRPr="0048763F">
              <w:rPr>
                <w:rFonts w:ascii="Arial" w:eastAsia="SimSun" w:hAnsi="Arial" w:hint="eastAsia"/>
                <w:sz w:val="18"/>
                <w:lang w:val="en-US" w:eastAsia="zh-CN"/>
              </w:rPr>
              <w:t xml:space="preserve">, </w:t>
            </w:r>
            <w:r w:rsidRPr="0048763F">
              <w:rPr>
                <w:rFonts w:ascii="Arial" w:eastAsia="SimSun" w:hAnsi="Arial"/>
                <w:sz w:val="18"/>
                <w:lang w:val="en-US"/>
              </w:rPr>
              <w:t>40</w:t>
            </w:r>
            <w:r w:rsidRPr="0048763F">
              <w:rPr>
                <w:rFonts w:ascii="Arial" w:eastAsia="SimSun" w:hAnsi="Arial" w:hint="eastAsia"/>
                <w:sz w:val="18"/>
                <w:lang w:val="en-US" w:eastAsia="zh-CN"/>
              </w:rPr>
              <w:t xml:space="preserve">, </w:t>
            </w:r>
            <w:r w:rsidRPr="0048763F">
              <w:rPr>
                <w:rFonts w:ascii="Arial" w:eastAsia="SimSun" w:hAnsi="Arial"/>
                <w:sz w:val="18"/>
                <w:lang w:val="en-US"/>
              </w:rPr>
              <w:t>50</w:t>
            </w:r>
            <w:r w:rsidRPr="0048763F">
              <w:rPr>
                <w:rFonts w:ascii="Arial" w:eastAsia="SimSun" w:hAnsi="Arial" w:hint="eastAsia"/>
                <w:sz w:val="18"/>
                <w:lang w:val="en-US" w:eastAsia="zh-CN"/>
              </w:rPr>
              <w:t xml:space="preserve">, </w:t>
            </w:r>
            <w:r w:rsidRPr="0048763F">
              <w:rPr>
                <w:rFonts w:ascii="Arial" w:eastAsia="SimSun" w:hAnsi="Arial"/>
                <w:sz w:val="18"/>
                <w:lang w:val="en-US"/>
              </w:rPr>
              <w:t>60</w:t>
            </w:r>
            <w:r w:rsidRPr="0048763F">
              <w:rPr>
                <w:rFonts w:ascii="Arial" w:eastAsia="SimSun" w:hAnsi="Arial" w:hint="eastAsia"/>
                <w:sz w:val="18"/>
                <w:lang w:val="en-US" w:eastAsia="zh-CN"/>
              </w:rPr>
              <w:t xml:space="preserve">, </w:t>
            </w:r>
            <w:r w:rsidRPr="0048763F">
              <w:rPr>
                <w:rFonts w:ascii="Arial" w:eastAsia="SimSun" w:hAnsi="Arial"/>
                <w:sz w:val="18"/>
                <w:lang w:val="en-US"/>
              </w:rPr>
              <w:t>70</w:t>
            </w:r>
            <w:r w:rsidRPr="0048763F">
              <w:rPr>
                <w:rFonts w:ascii="Arial" w:eastAsia="SimSun" w:hAnsi="Arial" w:hint="eastAsia"/>
                <w:sz w:val="18"/>
                <w:lang w:val="en-US" w:eastAsia="zh-CN"/>
              </w:rPr>
              <w:t xml:space="preserve">, </w:t>
            </w:r>
            <w:r w:rsidRPr="0048763F">
              <w:rPr>
                <w:rFonts w:ascii="Arial" w:eastAsia="SimSun" w:hAnsi="Arial"/>
                <w:sz w:val="18"/>
                <w:lang w:val="en-US"/>
              </w:rPr>
              <w:t>80</w:t>
            </w:r>
            <w:r w:rsidRPr="0048763F">
              <w:rPr>
                <w:rFonts w:ascii="Arial" w:eastAsia="SimSun" w:hAnsi="Arial" w:hint="eastAsia"/>
                <w:sz w:val="18"/>
                <w:lang w:val="en-US" w:eastAsia="zh-CN"/>
              </w:rPr>
              <w:t xml:space="preserve">, </w:t>
            </w:r>
            <w:r w:rsidRPr="0048763F">
              <w:rPr>
                <w:rFonts w:ascii="Arial" w:eastAsia="SimSun" w:hAnsi="Arial"/>
                <w:sz w:val="18"/>
                <w:lang w:val="en-US"/>
              </w:rPr>
              <w:t>90</w:t>
            </w:r>
            <w:r w:rsidRPr="0048763F">
              <w:rPr>
                <w:rFonts w:ascii="Arial" w:eastAsia="SimSun" w:hAnsi="Arial" w:hint="eastAsia"/>
                <w:sz w:val="18"/>
                <w:lang w:val="en-US" w:eastAsia="zh-CN"/>
              </w:rPr>
              <w:t xml:space="preserve">, </w:t>
            </w:r>
            <w:r w:rsidRPr="0048763F">
              <w:rPr>
                <w:rFonts w:ascii="Arial" w:eastAsia="SimSun" w:hAnsi="Arial"/>
                <w:sz w:val="18"/>
                <w:lang w:val="en-US"/>
              </w:rPr>
              <w:t>100</w:t>
            </w:r>
          </w:p>
        </w:tc>
        <w:tc>
          <w:tcPr>
            <w:tcW w:w="1837" w:type="dxa"/>
            <w:tcBorders>
              <w:top w:val="nil"/>
              <w:left w:val="single" w:sz="4" w:space="0" w:color="auto"/>
              <w:bottom w:val="nil"/>
              <w:right w:val="single" w:sz="4" w:space="0" w:color="auto"/>
            </w:tcBorders>
          </w:tcPr>
          <w:p w14:paraId="1D9A7938"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6D58FF9C" w14:textId="77777777" w:rsidTr="005C6BCE">
        <w:trPr>
          <w:trHeight w:val="29"/>
        </w:trPr>
        <w:tc>
          <w:tcPr>
            <w:tcW w:w="1959" w:type="dxa"/>
            <w:tcBorders>
              <w:top w:val="nil"/>
              <w:left w:val="single" w:sz="4" w:space="0" w:color="auto"/>
              <w:bottom w:val="single" w:sz="4" w:space="0" w:color="auto"/>
              <w:right w:val="single" w:sz="4" w:space="0" w:color="auto"/>
            </w:tcBorders>
          </w:tcPr>
          <w:p w14:paraId="258712D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9E9DF93"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C32E9B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383CC6C1" w14:textId="77777777" w:rsidR="0048763F" w:rsidRPr="0048763F" w:rsidRDefault="0048763F" w:rsidP="0048763F">
            <w:pPr>
              <w:widowControl w:val="0"/>
              <w:spacing w:after="0"/>
              <w:jc w:val="center"/>
              <w:rPr>
                <w:rFonts w:ascii="Arial" w:eastAsia="SimSun" w:hAnsi="Arial" w:cs="Arial"/>
                <w:color w:val="000000"/>
                <w:sz w:val="18"/>
              </w:rPr>
            </w:pPr>
            <w:r w:rsidRPr="0048763F">
              <w:rPr>
                <w:rFonts w:ascii="Arial" w:eastAsia="SimSun" w:hAnsi="Arial" w:cs="Arial"/>
                <w:sz w:val="18"/>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EA1B993"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74B966DA" w14:textId="77777777" w:rsidTr="005C6BCE">
        <w:trPr>
          <w:trHeight w:val="29"/>
        </w:trPr>
        <w:tc>
          <w:tcPr>
            <w:tcW w:w="1959" w:type="dxa"/>
            <w:tcBorders>
              <w:top w:val="single" w:sz="4" w:space="0" w:color="auto"/>
              <w:left w:val="single" w:sz="4" w:space="0" w:color="auto"/>
              <w:bottom w:val="nil"/>
              <w:right w:val="single" w:sz="4" w:space="0" w:color="auto"/>
            </w:tcBorders>
          </w:tcPr>
          <w:p w14:paraId="0A53014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CA_n1A-n5A-n78A-n79A</w:t>
            </w:r>
          </w:p>
        </w:tc>
        <w:tc>
          <w:tcPr>
            <w:tcW w:w="2036" w:type="dxa"/>
            <w:tcBorders>
              <w:top w:val="single" w:sz="4" w:space="0" w:color="auto"/>
              <w:left w:val="single" w:sz="4" w:space="0" w:color="auto"/>
              <w:bottom w:val="nil"/>
              <w:right w:val="single" w:sz="4" w:space="0" w:color="auto"/>
            </w:tcBorders>
          </w:tcPr>
          <w:p w14:paraId="2D63DE9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CA_n1A-n5A</w:t>
            </w:r>
          </w:p>
          <w:p w14:paraId="6B5E7D9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CA_n1A-n78A</w:t>
            </w:r>
          </w:p>
          <w:p w14:paraId="230457E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CA_n1A-n79A</w:t>
            </w:r>
          </w:p>
          <w:p w14:paraId="78AC26B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CA_n5A-n78A</w:t>
            </w:r>
          </w:p>
          <w:p w14:paraId="7F56C58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CA_n5A-n79A</w:t>
            </w:r>
          </w:p>
          <w:p w14:paraId="3EE48D9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61194AC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5580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4533F13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4 and 5</w:t>
            </w:r>
          </w:p>
        </w:tc>
      </w:tr>
      <w:tr w:rsidR="0048763F" w:rsidRPr="0048763F" w14:paraId="4B90D863" w14:textId="77777777" w:rsidTr="005C6BCE">
        <w:trPr>
          <w:trHeight w:val="29"/>
        </w:trPr>
        <w:tc>
          <w:tcPr>
            <w:tcW w:w="1959" w:type="dxa"/>
            <w:tcBorders>
              <w:top w:val="nil"/>
              <w:left w:val="single" w:sz="4" w:space="0" w:color="auto"/>
              <w:bottom w:val="nil"/>
              <w:right w:val="single" w:sz="4" w:space="0" w:color="auto"/>
            </w:tcBorders>
          </w:tcPr>
          <w:p w14:paraId="07ABA8E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F7BEC40"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0234BE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2307E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3BF1EFF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42F484E" w14:textId="77777777" w:rsidTr="005C6BCE">
        <w:trPr>
          <w:trHeight w:val="29"/>
        </w:trPr>
        <w:tc>
          <w:tcPr>
            <w:tcW w:w="1959" w:type="dxa"/>
            <w:tcBorders>
              <w:top w:val="nil"/>
              <w:left w:val="single" w:sz="4" w:space="0" w:color="auto"/>
              <w:bottom w:val="nil"/>
              <w:right w:val="single" w:sz="4" w:space="0" w:color="auto"/>
            </w:tcBorders>
          </w:tcPr>
          <w:p w14:paraId="0ECA242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BD901D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F289EF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46798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755976C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2A9DA61" w14:textId="77777777" w:rsidTr="005C6BCE">
        <w:trPr>
          <w:trHeight w:val="29"/>
        </w:trPr>
        <w:tc>
          <w:tcPr>
            <w:tcW w:w="1959" w:type="dxa"/>
            <w:tcBorders>
              <w:top w:val="nil"/>
              <w:left w:val="single" w:sz="4" w:space="0" w:color="auto"/>
              <w:bottom w:val="single" w:sz="4" w:space="0" w:color="auto"/>
              <w:right w:val="single" w:sz="4" w:space="0" w:color="auto"/>
            </w:tcBorders>
          </w:tcPr>
          <w:p w14:paraId="24F583D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79D0C9F1"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9E00AC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0A414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B75D64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57C6EDC" w14:textId="77777777" w:rsidTr="005C6BCE">
        <w:trPr>
          <w:trHeight w:val="29"/>
        </w:trPr>
        <w:tc>
          <w:tcPr>
            <w:tcW w:w="1959" w:type="dxa"/>
            <w:tcBorders>
              <w:top w:val="single" w:sz="4" w:space="0" w:color="auto"/>
              <w:left w:val="single" w:sz="4" w:space="0" w:color="auto"/>
              <w:bottom w:val="nil"/>
              <w:right w:val="single" w:sz="4" w:space="0" w:color="auto"/>
            </w:tcBorders>
          </w:tcPr>
          <w:p w14:paraId="392B866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szCs w:val="18"/>
              </w:rPr>
              <w:t>CA_n1A-n5A-n78A-</w:t>
            </w:r>
            <w:r w:rsidRPr="0048763F">
              <w:rPr>
                <w:rFonts w:ascii="Arial" w:eastAsia="SimSun" w:hAnsi="Arial" w:cs="Arial"/>
                <w:color w:val="000000"/>
                <w:sz w:val="18"/>
                <w:szCs w:val="18"/>
              </w:rPr>
              <w:lastRenderedPageBreak/>
              <w:t>n105A</w:t>
            </w:r>
          </w:p>
        </w:tc>
        <w:tc>
          <w:tcPr>
            <w:tcW w:w="2036" w:type="dxa"/>
            <w:tcBorders>
              <w:top w:val="single" w:sz="4" w:space="0" w:color="auto"/>
              <w:left w:val="single" w:sz="4" w:space="0" w:color="auto"/>
              <w:bottom w:val="nil"/>
              <w:right w:val="single" w:sz="4" w:space="0" w:color="auto"/>
            </w:tcBorders>
          </w:tcPr>
          <w:p w14:paraId="55CF8B49"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SimSun" w:hAnsi="Arial" w:cs="Arial"/>
                <w:color w:val="000000"/>
                <w:sz w:val="18"/>
                <w:szCs w:val="18"/>
              </w:rPr>
              <w:lastRenderedPageBreak/>
              <w:t>CA_n1A-n5A</w:t>
            </w:r>
            <w:r w:rsidRPr="0048763F">
              <w:rPr>
                <w:rFonts w:ascii="Arial" w:eastAsia="SimSun" w:hAnsi="Arial" w:cs="Arial"/>
                <w:color w:val="000000"/>
                <w:sz w:val="18"/>
                <w:szCs w:val="18"/>
              </w:rPr>
              <w:br/>
            </w:r>
            <w:r w:rsidRPr="0048763F">
              <w:rPr>
                <w:rFonts w:ascii="Arial" w:eastAsia="SimSun" w:hAnsi="Arial" w:cs="Arial"/>
                <w:color w:val="000000"/>
                <w:sz w:val="18"/>
                <w:szCs w:val="18"/>
              </w:rPr>
              <w:lastRenderedPageBreak/>
              <w:t>CA_n1A-n78A</w:t>
            </w:r>
            <w:r w:rsidRPr="0048763F">
              <w:rPr>
                <w:rFonts w:ascii="Arial" w:eastAsia="SimSun" w:hAnsi="Arial" w:cs="Arial"/>
                <w:color w:val="000000"/>
                <w:sz w:val="18"/>
                <w:szCs w:val="18"/>
              </w:rPr>
              <w:br/>
              <w:t>CA_n1A-n105A</w:t>
            </w:r>
            <w:r w:rsidRPr="0048763F">
              <w:rPr>
                <w:rFonts w:ascii="Arial" w:eastAsia="SimSun" w:hAnsi="Arial" w:cs="Arial"/>
                <w:color w:val="000000"/>
                <w:sz w:val="18"/>
                <w:szCs w:val="18"/>
              </w:rPr>
              <w:br/>
              <w:t>CA_n5A-n78A</w:t>
            </w:r>
            <w:r w:rsidRPr="0048763F">
              <w:rPr>
                <w:rFonts w:ascii="Arial" w:eastAsia="SimSun" w:hAnsi="Arial" w:cs="Arial"/>
                <w:color w:val="000000"/>
                <w:sz w:val="18"/>
                <w:szCs w:val="18"/>
              </w:rPr>
              <w:br/>
              <w:t>CA_n5A-n105A</w:t>
            </w:r>
            <w:r w:rsidRPr="0048763F">
              <w:rPr>
                <w:rFonts w:ascii="Arial" w:eastAsia="SimSun"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61F4B0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98D5D4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F3F2BB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rPr>
              <w:t>0</w:t>
            </w:r>
          </w:p>
        </w:tc>
      </w:tr>
      <w:tr w:rsidR="0048763F" w:rsidRPr="0048763F" w14:paraId="4BCB590E" w14:textId="77777777" w:rsidTr="005C6BCE">
        <w:trPr>
          <w:trHeight w:val="29"/>
        </w:trPr>
        <w:tc>
          <w:tcPr>
            <w:tcW w:w="1959" w:type="dxa"/>
            <w:tcBorders>
              <w:top w:val="nil"/>
              <w:left w:val="single" w:sz="4" w:space="0" w:color="auto"/>
              <w:bottom w:val="nil"/>
              <w:right w:val="single" w:sz="4" w:space="0" w:color="auto"/>
            </w:tcBorders>
          </w:tcPr>
          <w:p w14:paraId="51B5B8E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3842F1E" w14:textId="77777777" w:rsidR="0048763F" w:rsidRPr="0048763F" w:rsidRDefault="0048763F" w:rsidP="0048763F">
            <w:pPr>
              <w:widowControl w:val="0"/>
              <w:spacing w:after="0"/>
              <w:jc w:val="center"/>
              <w:rPr>
                <w:rFonts w:ascii="Arial" w:eastAsia="ＭＳ 明朝"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1075A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F7D724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7A9546D5"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344F96B7" w14:textId="77777777" w:rsidTr="005C6BCE">
        <w:trPr>
          <w:trHeight w:val="29"/>
        </w:trPr>
        <w:tc>
          <w:tcPr>
            <w:tcW w:w="1959" w:type="dxa"/>
            <w:tcBorders>
              <w:top w:val="nil"/>
              <w:left w:val="single" w:sz="4" w:space="0" w:color="auto"/>
              <w:bottom w:val="nil"/>
              <w:right w:val="single" w:sz="4" w:space="0" w:color="auto"/>
            </w:tcBorders>
          </w:tcPr>
          <w:p w14:paraId="53245BB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4DEFEA1" w14:textId="77777777" w:rsidR="0048763F" w:rsidRPr="0048763F" w:rsidRDefault="0048763F" w:rsidP="0048763F">
            <w:pPr>
              <w:widowControl w:val="0"/>
              <w:spacing w:after="0"/>
              <w:jc w:val="center"/>
              <w:rPr>
                <w:rFonts w:ascii="Arial" w:eastAsia="ＭＳ 明朝"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DB321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91D80C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10, 15, 20, 25, 30, 40 , 50</w:t>
            </w:r>
          </w:p>
        </w:tc>
        <w:tc>
          <w:tcPr>
            <w:tcW w:w="1837" w:type="dxa"/>
            <w:tcBorders>
              <w:top w:val="nil"/>
              <w:left w:val="single" w:sz="4" w:space="0" w:color="auto"/>
              <w:bottom w:val="nil"/>
              <w:right w:val="single" w:sz="4" w:space="0" w:color="auto"/>
            </w:tcBorders>
          </w:tcPr>
          <w:p w14:paraId="1BE17B9A"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25D8DB5E" w14:textId="77777777" w:rsidTr="005C6BCE">
        <w:trPr>
          <w:trHeight w:val="29"/>
        </w:trPr>
        <w:tc>
          <w:tcPr>
            <w:tcW w:w="1959" w:type="dxa"/>
            <w:tcBorders>
              <w:top w:val="nil"/>
              <w:left w:val="single" w:sz="4" w:space="0" w:color="auto"/>
              <w:bottom w:val="single" w:sz="4" w:space="0" w:color="auto"/>
              <w:right w:val="single" w:sz="4" w:space="0" w:color="auto"/>
            </w:tcBorders>
          </w:tcPr>
          <w:p w14:paraId="6C55C72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31C68A8C" w14:textId="77777777" w:rsidR="0048763F" w:rsidRPr="0048763F" w:rsidRDefault="0048763F" w:rsidP="0048763F">
            <w:pPr>
              <w:widowControl w:val="0"/>
              <w:spacing w:after="0"/>
              <w:jc w:val="center"/>
              <w:rPr>
                <w:rFonts w:ascii="Arial" w:eastAsia="ＭＳ 明朝"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BDF31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1A2408E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3768BAA" w14:textId="77777777" w:rsidR="0048763F" w:rsidRPr="0048763F" w:rsidRDefault="0048763F" w:rsidP="0048763F">
            <w:pPr>
              <w:widowControl w:val="0"/>
              <w:spacing w:after="0"/>
              <w:jc w:val="center"/>
              <w:rPr>
                <w:rFonts w:ascii="Arial" w:eastAsia="SimSun" w:hAnsi="Arial"/>
                <w:kern w:val="2"/>
                <w:sz w:val="18"/>
                <w:szCs w:val="22"/>
                <w:lang w:val="en-US"/>
              </w:rPr>
            </w:pPr>
          </w:p>
        </w:tc>
      </w:tr>
      <w:tr w:rsidR="0048763F" w:rsidRPr="0048763F" w14:paraId="57EE7895" w14:textId="77777777" w:rsidTr="005C6BCE">
        <w:trPr>
          <w:trHeight w:val="29"/>
        </w:trPr>
        <w:tc>
          <w:tcPr>
            <w:tcW w:w="1959" w:type="dxa"/>
            <w:tcBorders>
              <w:top w:val="single" w:sz="4" w:space="0" w:color="auto"/>
              <w:left w:val="single" w:sz="4" w:space="0" w:color="auto"/>
              <w:bottom w:val="nil"/>
              <w:right w:val="single" w:sz="4" w:space="0" w:color="auto"/>
            </w:tcBorders>
          </w:tcPr>
          <w:p w14:paraId="0B645A2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CA_n1A-n7A-n8A-n40A</w:t>
            </w:r>
          </w:p>
        </w:tc>
        <w:tc>
          <w:tcPr>
            <w:tcW w:w="2036" w:type="dxa"/>
            <w:tcBorders>
              <w:top w:val="single" w:sz="4" w:space="0" w:color="auto"/>
              <w:left w:val="single" w:sz="4" w:space="0" w:color="auto"/>
              <w:bottom w:val="nil"/>
              <w:right w:val="single" w:sz="4" w:space="0" w:color="auto"/>
            </w:tcBorders>
          </w:tcPr>
          <w:p w14:paraId="23E24136"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 xml:space="preserve">CA_n1A-n7A </w:t>
            </w:r>
          </w:p>
          <w:p w14:paraId="39EC8850"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CA_n1A-n8A</w:t>
            </w:r>
          </w:p>
          <w:p w14:paraId="42363AC8"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CA_n1A-n40A</w:t>
            </w:r>
          </w:p>
          <w:p w14:paraId="3579DCB4"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 xml:space="preserve">CA_n7A-n8A </w:t>
            </w:r>
          </w:p>
          <w:p w14:paraId="1F14BB43"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CA_n7A-n40A</w:t>
            </w:r>
          </w:p>
          <w:p w14:paraId="7960B2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0DBE54F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CF75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6C89450"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0</w:t>
            </w:r>
          </w:p>
        </w:tc>
      </w:tr>
      <w:tr w:rsidR="0048763F" w:rsidRPr="0048763F" w14:paraId="7E2B6243" w14:textId="77777777" w:rsidTr="005C6BCE">
        <w:trPr>
          <w:trHeight w:val="29"/>
        </w:trPr>
        <w:tc>
          <w:tcPr>
            <w:tcW w:w="1959" w:type="dxa"/>
            <w:tcBorders>
              <w:top w:val="nil"/>
              <w:left w:val="single" w:sz="4" w:space="0" w:color="auto"/>
              <w:bottom w:val="nil"/>
              <w:right w:val="single" w:sz="4" w:space="0" w:color="auto"/>
            </w:tcBorders>
          </w:tcPr>
          <w:p w14:paraId="7294DCD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3E8455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B83D5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15472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5657B79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2341DCF" w14:textId="77777777" w:rsidTr="005C6BCE">
        <w:trPr>
          <w:trHeight w:val="29"/>
        </w:trPr>
        <w:tc>
          <w:tcPr>
            <w:tcW w:w="1959" w:type="dxa"/>
            <w:tcBorders>
              <w:top w:val="nil"/>
              <w:left w:val="single" w:sz="4" w:space="0" w:color="auto"/>
              <w:bottom w:val="nil"/>
              <w:right w:val="single" w:sz="4" w:space="0" w:color="auto"/>
            </w:tcBorders>
          </w:tcPr>
          <w:p w14:paraId="6165A3F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34F3B4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A1EDC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1C2AF29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6A9266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252721D" w14:textId="77777777" w:rsidTr="005C6BCE">
        <w:trPr>
          <w:trHeight w:val="29"/>
        </w:trPr>
        <w:tc>
          <w:tcPr>
            <w:tcW w:w="1959" w:type="dxa"/>
            <w:tcBorders>
              <w:top w:val="nil"/>
              <w:left w:val="single" w:sz="4" w:space="0" w:color="auto"/>
              <w:bottom w:val="single" w:sz="4" w:space="0" w:color="auto"/>
              <w:right w:val="single" w:sz="4" w:space="0" w:color="auto"/>
            </w:tcBorders>
          </w:tcPr>
          <w:p w14:paraId="74684B7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6024EA9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48067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Calibri" w:eastAsia="SimSun"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7D2C966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3293272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4A26814" w14:textId="77777777" w:rsidTr="005C6BCE">
        <w:trPr>
          <w:trHeight w:val="29"/>
        </w:trPr>
        <w:tc>
          <w:tcPr>
            <w:tcW w:w="1959" w:type="dxa"/>
            <w:tcBorders>
              <w:top w:val="single" w:sz="4" w:space="0" w:color="auto"/>
              <w:left w:val="single" w:sz="4" w:space="0" w:color="auto"/>
              <w:bottom w:val="nil"/>
              <w:right w:val="single" w:sz="4" w:space="0" w:color="auto"/>
            </w:tcBorders>
          </w:tcPr>
          <w:p w14:paraId="3FF0A60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CA_n1A-n7A-n8A-n78A</w:t>
            </w:r>
          </w:p>
        </w:tc>
        <w:tc>
          <w:tcPr>
            <w:tcW w:w="2036" w:type="dxa"/>
            <w:tcBorders>
              <w:top w:val="single" w:sz="4" w:space="0" w:color="auto"/>
              <w:left w:val="single" w:sz="4" w:space="0" w:color="auto"/>
              <w:bottom w:val="nil"/>
              <w:right w:val="single" w:sz="4" w:space="0" w:color="auto"/>
            </w:tcBorders>
          </w:tcPr>
          <w:p w14:paraId="0E1EAFDE"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 xml:space="preserve">CA_n1A-n7A </w:t>
            </w:r>
          </w:p>
          <w:p w14:paraId="4A4D9025"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 xml:space="preserve">CA_n1A-n8A </w:t>
            </w:r>
          </w:p>
          <w:p w14:paraId="1C9FB3A2"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CA_n1A-n78A</w:t>
            </w:r>
          </w:p>
          <w:p w14:paraId="35BB1FAD"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 xml:space="preserve">CA_n7A-n8A </w:t>
            </w:r>
          </w:p>
          <w:p w14:paraId="66BAF0CF"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CA_n7A-n78A</w:t>
            </w:r>
          </w:p>
          <w:p w14:paraId="2CB5218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BD4C45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7DE8B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555B8E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71BF747A" w14:textId="77777777" w:rsidTr="005C6BCE">
        <w:trPr>
          <w:trHeight w:val="29"/>
        </w:trPr>
        <w:tc>
          <w:tcPr>
            <w:tcW w:w="1959" w:type="dxa"/>
            <w:tcBorders>
              <w:top w:val="nil"/>
              <w:left w:val="single" w:sz="4" w:space="0" w:color="auto"/>
              <w:bottom w:val="nil"/>
              <w:right w:val="single" w:sz="4" w:space="0" w:color="auto"/>
            </w:tcBorders>
          </w:tcPr>
          <w:p w14:paraId="557FA70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D37704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DAA76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95639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0BDB28F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AA6C99D" w14:textId="77777777" w:rsidTr="005C6BCE">
        <w:trPr>
          <w:trHeight w:val="29"/>
        </w:trPr>
        <w:tc>
          <w:tcPr>
            <w:tcW w:w="1959" w:type="dxa"/>
            <w:tcBorders>
              <w:top w:val="nil"/>
              <w:left w:val="single" w:sz="4" w:space="0" w:color="auto"/>
              <w:bottom w:val="nil"/>
              <w:right w:val="single" w:sz="4" w:space="0" w:color="auto"/>
            </w:tcBorders>
          </w:tcPr>
          <w:p w14:paraId="58E469F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DC266D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EF7FA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4001CD3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02A87C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0B620F0" w14:textId="77777777" w:rsidTr="005C6BCE">
        <w:trPr>
          <w:trHeight w:val="29"/>
        </w:trPr>
        <w:tc>
          <w:tcPr>
            <w:tcW w:w="1959" w:type="dxa"/>
            <w:tcBorders>
              <w:top w:val="nil"/>
              <w:left w:val="single" w:sz="4" w:space="0" w:color="auto"/>
              <w:bottom w:val="single" w:sz="4" w:space="0" w:color="auto"/>
              <w:right w:val="single" w:sz="4" w:space="0" w:color="auto"/>
            </w:tcBorders>
          </w:tcPr>
          <w:p w14:paraId="0B913EF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E2A372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933C7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F849FB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F0FA1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AF76BF8" w14:textId="77777777" w:rsidTr="005C6BCE">
        <w:trPr>
          <w:trHeight w:val="29"/>
        </w:trPr>
        <w:tc>
          <w:tcPr>
            <w:tcW w:w="1959" w:type="dxa"/>
            <w:tcBorders>
              <w:top w:val="single" w:sz="4" w:space="0" w:color="auto"/>
              <w:left w:val="single" w:sz="4" w:space="0" w:color="auto"/>
              <w:bottom w:val="nil"/>
              <w:right w:val="single" w:sz="4" w:space="0" w:color="auto"/>
            </w:tcBorders>
          </w:tcPr>
          <w:p w14:paraId="561A6AF5"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rPr>
              <w:t>CA_n1A-n7(2A)-n8A-n78A</w:t>
            </w:r>
          </w:p>
        </w:tc>
        <w:tc>
          <w:tcPr>
            <w:tcW w:w="2036" w:type="dxa"/>
            <w:tcBorders>
              <w:top w:val="single" w:sz="4" w:space="0" w:color="auto"/>
              <w:left w:val="single" w:sz="4" w:space="0" w:color="auto"/>
              <w:bottom w:val="nil"/>
              <w:right w:val="single" w:sz="4" w:space="0" w:color="auto"/>
            </w:tcBorders>
          </w:tcPr>
          <w:p w14:paraId="4E8615B1" w14:textId="77777777" w:rsidR="0048763F" w:rsidRPr="0048763F" w:rsidRDefault="0048763F" w:rsidP="0048763F">
            <w:pPr>
              <w:keepNext/>
              <w:keepLines/>
              <w:spacing w:after="0"/>
              <w:jc w:val="center"/>
              <w:rPr>
                <w:rFonts w:ascii="Arial" w:eastAsia="ＭＳ 明朝" w:hAnsi="Arial"/>
                <w:sz w:val="18"/>
                <w:lang w:eastAsia="zh-CN"/>
              </w:rPr>
            </w:pPr>
            <w:r w:rsidRPr="0048763F">
              <w:rPr>
                <w:rFonts w:ascii="Arial" w:eastAsia="ＭＳ 明朝" w:hAnsi="Arial"/>
                <w:sz w:val="18"/>
                <w:lang w:eastAsia="zh-CN"/>
              </w:rPr>
              <w:t xml:space="preserve">CA_n1A-n7A </w:t>
            </w:r>
          </w:p>
          <w:p w14:paraId="08FAF53B" w14:textId="77777777" w:rsidR="0048763F" w:rsidRPr="0048763F" w:rsidRDefault="0048763F" w:rsidP="0048763F">
            <w:pPr>
              <w:keepNext/>
              <w:keepLines/>
              <w:spacing w:after="0"/>
              <w:jc w:val="center"/>
              <w:rPr>
                <w:rFonts w:ascii="Arial" w:eastAsia="ＭＳ 明朝" w:hAnsi="Arial"/>
                <w:sz w:val="18"/>
                <w:lang w:eastAsia="zh-CN"/>
              </w:rPr>
            </w:pPr>
            <w:r w:rsidRPr="0048763F">
              <w:rPr>
                <w:rFonts w:ascii="Arial" w:eastAsia="ＭＳ 明朝" w:hAnsi="Arial"/>
                <w:sz w:val="18"/>
                <w:lang w:eastAsia="zh-CN"/>
              </w:rPr>
              <w:t xml:space="preserve">CA_n1A-n8A </w:t>
            </w:r>
          </w:p>
          <w:p w14:paraId="1E9E8851" w14:textId="77777777" w:rsidR="0048763F" w:rsidRPr="0048763F" w:rsidRDefault="0048763F" w:rsidP="0048763F">
            <w:pPr>
              <w:keepNext/>
              <w:keepLines/>
              <w:spacing w:after="0"/>
              <w:jc w:val="center"/>
              <w:rPr>
                <w:rFonts w:ascii="Arial" w:eastAsia="ＭＳ 明朝" w:hAnsi="Arial"/>
                <w:sz w:val="18"/>
                <w:lang w:eastAsia="zh-CN"/>
              </w:rPr>
            </w:pPr>
            <w:r w:rsidRPr="0048763F">
              <w:rPr>
                <w:rFonts w:ascii="Arial" w:eastAsia="ＭＳ 明朝" w:hAnsi="Arial"/>
                <w:sz w:val="18"/>
                <w:lang w:eastAsia="zh-CN"/>
              </w:rPr>
              <w:t>CA_n1A-n78A</w:t>
            </w:r>
          </w:p>
          <w:p w14:paraId="42E04186" w14:textId="77777777" w:rsidR="0048763F" w:rsidRPr="0048763F" w:rsidRDefault="0048763F" w:rsidP="0048763F">
            <w:pPr>
              <w:keepNext/>
              <w:keepLines/>
              <w:spacing w:after="0"/>
              <w:jc w:val="center"/>
              <w:rPr>
                <w:rFonts w:ascii="Arial" w:eastAsia="ＭＳ 明朝" w:hAnsi="Arial"/>
                <w:sz w:val="18"/>
                <w:lang w:eastAsia="zh-CN"/>
              </w:rPr>
            </w:pPr>
            <w:r w:rsidRPr="0048763F">
              <w:rPr>
                <w:rFonts w:ascii="Arial" w:eastAsia="ＭＳ 明朝" w:hAnsi="Arial"/>
                <w:sz w:val="18"/>
                <w:lang w:eastAsia="zh-CN"/>
              </w:rPr>
              <w:t xml:space="preserve"> CA_n7A-n8A </w:t>
            </w:r>
          </w:p>
          <w:p w14:paraId="303E9111" w14:textId="77777777" w:rsidR="0048763F" w:rsidRPr="0048763F" w:rsidRDefault="0048763F" w:rsidP="0048763F">
            <w:pPr>
              <w:keepNext/>
              <w:keepLines/>
              <w:spacing w:after="0"/>
              <w:jc w:val="center"/>
              <w:rPr>
                <w:rFonts w:ascii="Arial" w:eastAsia="ＭＳ 明朝" w:hAnsi="Arial"/>
                <w:sz w:val="18"/>
                <w:lang w:eastAsia="zh-CN"/>
              </w:rPr>
            </w:pPr>
            <w:r w:rsidRPr="0048763F">
              <w:rPr>
                <w:rFonts w:ascii="Arial" w:eastAsia="ＭＳ 明朝" w:hAnsi="Arial"/>
                <w:sz w:val="18"/>
                <w:lang w:eastAsia="zh-CN"/>
              </w:rPr>
              <w:t>CA_n7A-n78A</w:t>
            </w:r>
          </w:p>
          <w:p w14:paraId="6B4FF56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ＭＳ 明朝" w:hAnsi="Arial"/>
                <w:sz w:val="18"/>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7586E53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140C4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w:t>
            </w:r>
          </w:p>
        </w:tc>
        <w:tc>
          <w:tcPr>
            <w:tcW w:w="1837" w:type="dxa"/>
            <w:tcBorders>
              <w:top w:val="single" w:sz="4" w:space="0" w:color="auto"/>
              <w:left w:val="single" w:sz="4" w:space="0" w:color="auto"/>
              <w:bottom w:val="nil"/>
              <w:right w:val="single" w:sz="4" w:space="0" w:color="auto"/>
            </w:tcBorders>
          </w:tcPr>
          <w:p w14:paraId="4327DA88"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76BB03A4" w14:textId="77777777" w:rsidTr="005C6BCE">
        <w:trPr>
          <w:trHeight w:val="29"/>
        </w:trPr>
        <w:tc>
          <w:tcPr>
            <w:tcW w:w="1959" w:type="dxa"/>
            <w:tcBorders>
              <w:top w:val="nil"/>
              <w:left w:val="single" w:sz="4" w:space="0" w:color="auto"/>
              <w:bottom w:val="nil"/>
              <w:right w:val="single" w:sz="4" w:space="0" w:color="auto"/>
            </w:tcBorders>
          </w:tcPr>
          <w:p w14:paraId="30F5FDC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814CE4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3A224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40F4C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CA_n7(2A)_BCS0</w:t>
            </w:r>
          </w:p>
        </w:tc>
        <w:tc>
          <w:tcPr>
            <w:tcW w:w="1837" w:type="dxa"/>
            <w:tcBorders>
              <w:top w:val="nil"/>
              <w:left w:val="single" w:sz="4" w:space="0" w:color="auto"/>
              <w:bottom w:val="nil"/>
              <w:right w:val="single" w:sz="4" w:space="0" w:color="auto"/>
            </w:tcBorders>
          </w:tcPr>
          <w:p w14:paraId="0CFA3B2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175F114" w14:textId="77777777" w:rsidTr="005C6BCE">
        <w:trPr>
          <w:trHeight w:val="29"/>
        </w:trPr>
        <w:tc>
          <w:tcPr>
            <w:tcW w:w="1959" w:type="dxa"/>
            <w:tcBorders>
              <w:top w:val="nil"/>
              <w:left w:val="single" w:sz="4" w:space="0" w:color="auto"/>
              <w:bottom w:val="nil"/>
              <w:right w:val="single" w:sz="4" w:space="0" w:color="auto"/>
            </w:tcBorders>
          </w:tcPr>
          <w:p w14:paraId="7F8797E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FDC9CE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7BB46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DC51B5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w:t>
            </w:r>
          </w:p>
        </w:tc>
        <w:tc>
          <w:tcPr>
            <w:tcW w:w="1837" w:type="dxa"/>
            <w:tcBorders>
              <w:top w:val="nil"/>
              <w:left w:val="single" w:sz="4" w:space="0" w:color="auto"/>
              <w:bottom w:val="nil"/>
              <w:right w:val="single" w:sz="4" w:space="0" w:color="auto"/>
            </w:tcBorders>
          </w:tcPr>
          <w:p w14:paraId="7DB630A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0BC95C1" w14:textId="77777777" w:rsidTr="005C6BCE">
        <w:trPr>
          <w:trHeight w:val="29"/>
        </w:trPr>
        <w:tc>
          <w:tcPr>
            <w:tcW w:w="1959" w:type="dxa"/>
            <w:tcBorders>
              <w:top w:val="nil"/>
              <w:left w:val="single" w:sz="4" w:space="0" w:color="auto"/>
              <w:bottom w:val="single" w:sz="4" w:space="0" w:color="auto"/>
              <w:right w:val="single" w:sz="4" w:space="0" w:color="auto"/>
            </w:tcBorders>
          </w:tcPr>
          <w:p w14:paraId="34AE67E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1D4E86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E3947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C2D6F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5BEB89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60DE809" w14:textId="77777777" w:rsidTr="005C6BCE">
        <w:trPr>
          <w:trHeight w:val="29"/>
        </w:trPr>
        <w:tc>
          <w:tcPr>
            <w:tcW w:w="1959" w:type="dxa"/>
            <w:tcBorders>
              <w:top w:val="single" w:sz="4" w:space="0" w:color="auto"/>
              <w:left w:val="single" w:sz="4" w:space="0" w:color="auto"/>
              <w:bottom w:val="nil"/>
              <w:right w:val="single" w:sz="4" w:space="0" w:color="auto"/>
            </w:tcBorders>
          </w:tcPr>
          <w:p w14:paraId="1DC9F497"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rPr>
              <w:t>CA_n1A-n7A-n26A-n78A</w:t>
            </w:r>
          </w:p>
        </w:tc>
        <w:tc>
          <w:tcPr>
            <w:tcW w:w="2036" w:type="dxa"/>
            <w:tcBorders>
              <w:top w:val="single" w:sz="4" w:space="0" w:color="auto"/>
              <w:left w:val="single" w:sz="4" w:space="0" w:color="auto"/>
              <w:bottom w:val="nil"/>
              <w:right w:val="single" w:sz="4" w:space="0" w:color="auto"/>
            </w:tcBorders>
          </w:tcPr>
          <w:p w14:paraId="67B918C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42F84E8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4AEA634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1CEF251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1D6D85D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0DB57230"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4EA5B6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C2431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945858"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489E809B" w14:textId="77777777" w:rsidTr="005C6BCE">
        <w:trPr>
          <w:trHeight w:val="29"/>
        </w:trPr>
        <w:tc>
          <w:tcPr>
            <w:tcW w:w="1959" w:type="dxa"/>
            <w:tcBorders>
              <w:top w:val="nil"/>
              <w:left w:val="single" w:sz="4" w:space="0" w:color="auto"/>
              <w:bottom w:val="nil"/>
              <w:right w:val="single" w:sz="4" w:space="0" w:color="auto"/>
            </w:tcBorders>
          </w:tcPr>
          <w:p w14:paraId="7E8B605B"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43FC8103"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8EE36F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5BF8AA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503627B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B81D8E9" w14:textId="77777777" w:rsidTr="005C6BCE">
        <w:trPr>
          <w:trHeight w:val="29"/>
        </w:trPr>
        <w:tc>
          <w:tcPr>
            <w:tcW w:w="1959" w:type="dxa"/>
            <w:tcBorders>
              <w:top w:val="nil"/>
              <w:left w:val="single" w:sz="4" w:space="0" w:color="auto"/>
              <w:bottom w:val="nil"/>
              <w:right w:val="single" w:sz="4" w:space="0" w:color="auto"/>
            </w:tcBorders>
          </w:tcPr>
          <w:p w14:paraId="03B88E15"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5A2F71F3"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9336B9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4B26F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7C7C66D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5C5775C" w14:textId="77777777" w:rsidTr="005C6BCE">
        <w:trPr>
          <w:trHeight w:val="29"/>
        </w:trPr>
        <w:tc>
          <w:tcPr>
            <w:tcW w:w="1959" w:type="dxa"/>
            <w:tcBorders>
              <w:top w:val="nil"/>
              <w:left w:val="single" w:sz="4" w:space="0" w:color="auto"/>
              <w:bottom w:val="single" w:sz="4" w:space="0" w:color="auto"/>
              <w:right w:val="single" w:sz="4" w:space="0" w:color="auto"/>
            </w:tcBorders>
          </w:tcPr>
          <w:p w14:paraId="4F6B5343"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single" w:sz="4" w:space="0" w:color="auto"/>
              <w:right w:val="single" w:sz="4" w:space="0" w:color="auto"/>
            </w:tcBorders>
          </w:tcPr>
          <w:p w14:paraId="63660B67"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CD054F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F5987A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B6541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B0A85D9" w14:textId="77777777" w:rsidTr="005C6BCE">
        <w:trPr>
          <w:trHeight w:val="29"/>
        </w:trPr>
        <w:tc>
          <w:tcPr>
            <w:tcW w:w="1959" w:type="dxa"/>
            <w:tcBorders>
              <w:top w:val="single" w:sz="4" w:space="0" w:color="auto"/>
              <w:left w:val="single" w:sz="4" w:space="0" w:color="auto"/>
              <w:bottom w:val="nil"/>
              <w:right w:val="single" w:sz="4" w:space="0" w:color="auto"/>
            </w:tcBorders>
          </w:tcPr>
          <w:p w14:paraId="7380DF4F"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rPr>
              <w:t>CA_n1A-n7B-n26A-n78A</w:t>
            </w:r>
          </w:p>
        </w:tc>
        <w:tc>
          <w:tcPr>
            <w:tcW w:w="2036" w:type="dxa"/>
            <w:tcBorders>
              <w:top w:val="single" w:sz="4" w:space="0" w:color="auto"/>
              <w:left w:val="single" w:sz="4" w:space="0" w:color="auto"/>
              <w:bottom w:val="nil"/>
              <w:right w:val="single" w:sz="4" w:space="0" w:color="auto"/>
            </w:tcBorders>
          </w:tcPr>
          <w:p w14:paraId="3203C03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54F150F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48BB4DB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54A27F9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790495B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3FF0AEF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0F748AE7"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501859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6F3BF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5B3B9C"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0411BC85" w14:textId="77777777" w:rsidTr="005C6BCE">
        <w:trPr>
          <w:trHeight w:val="29"/>
        </w:trPr>
        <w:tc>
          <w:tcPr>
            <w:tcW w:w="1959" w:type="dxa"/>
            <w:tcBorders>
              <w:top w:val="nil"/>
              <w:left w:val="single" w:sz="4" w:space="0" w:color="auto"/>
              <w:bottom w:val="nil"/>
              <w:right w:val="single" w:sz="4" w:space="0" w:color="auto"/>
            </w:tcBorders>
          </w:tcPr>
          <w:p w14:paraId="2DBD95D2"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5D2977C6"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AE4C2A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50BF4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CA_n7B_BCS0</w:t>
            </w:r>
          </w:p>
        </w:tc>
        <w:tc>
          <w:tcPr>
            <w:tcW w:w="1837" w:type="dxa"/>
            <w:tcBorders>
              <w:top w:val="nil"/>
              <w:left w:val="single" w:sz="4" w:space="0" w:color="auto"/>
              <w:bottom w:val="nil"/>
              <w:right w:val="single" w:sz="4" w:space="0" w:color="auto"/>
            </w:tcBorders>
          </w:tcPr>
          <w:p w14:paraId="469CAFD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BF364C0" w14:textId="77777777" w:rsidTr="005C6BCE">
        <w:trPr>
          <w:trHeight w:val="29"/>
        </w:trPr>
        <w:tc>
          <w:tcPr>
            <w:tcW w:w="1959" w:type="dxa"/>
            <w:tcBorders>
              <w:top w:val="nil"/>
              <w:left w:val="single" w:sz="4" w:space="0" w:color="auto"/>
              <w:bottom w:val="nil"/>
              <w:right w:val="single" w:sz="4" w:space="0" w:color="auto"/>
            </w:tcBorders>
          </w:tcPr>
          <w:p w14:paraId="3779FAC1"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5D95A00B"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029AF5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A38ABA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B1DA94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CC4C693" w14:textId="77777777" w:rsidTr="005C6BCE">
        <w:trPr>
          <w:trHeight w:val="29"/>
        </w:trPr>
        <w:tc>
          <w:tcPr>
            <w:tcW w:w="1959" w:type="dxa"/>
            <w:tcBorders>
              <w:top w:val="nil"/>
              <w:left w:val="single" w:sz="4" w:space="0" w:color="auto"/>
              <w:bottom w:val="single" w:sz="4" w:space="0" w:color="auto"/>
              <w:right w:val="single" w:sz="4" w:space="0" w:color="auto"/>
            </w:tcBorders>
          </w:tcPr>
          <w:p w14:paraId="236D0BCB"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single" w:sz="4" w:space="0" w:color="auto"/>
              <w:right w:val="single" w:sz="4" w:space="0" w:color="auto"/>
            </w:tcBorders>
          </w:tcPr>
          <w:p w14:paraId="296A2FC2"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9B6E41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85A270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98AA2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C672945" w14:textId="77777777" w:rsidTr="005C6BCE">
        <w:trPr>
          <w:trHeight w:val="29"/>
        </w:trPr>
        <w:tc>
          <w:tcPr>
            <w:tcW w:w="1959" w:type="dxa"/>
            <w:tcBorders>
              <w:top w:val="single" w:sz="4" w:space="0" w:color="auto"/>
              <w:left w:val="single" w:sz="4" w:space="0" w:color="auto"/>
              <w:bottom w:val="nil"/>
              <w:right w:val="single" w:sz="4" w:space="0" w:color="auto"/>
            </w:tcBorders>
          </w:tcPr>
          <w:p w14:paraId="5402F3E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CA_n1A-n7A-n26(2A)-n78A</w:t>
            </w:r>
          </w:p>
        </w:tc>
        <w:tc>
          <w:tcPr>
            <w:tcW w:w="2036" w:type="dxa"/>
            <w:tcBorders>
              <w:top w:val="single" w:sz="4" w:space="0" w:color="auto"/>
              <w:left w:val="single" w:sz="4" w:space="0" w:color="auto"/>
              <w:bottom w:val="nil"/>
              <w:right w:val="single" w:sz="4" w:space="0" w:color="auto"/>
            </w:tcBorders>
          </w:tcPr>
          <w:p w14:paraId="1052EFF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58CC4F1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3102EAF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57FCD5C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19A126A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5654B0D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A109EE5"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AC5D8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8DEA6E"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szCs w:val="22"/>
                <w:lang w:val="en-US" w:eastAsia="zh-CN"/>
              </w:rPr>
              <w:t>0</w:t>
            </w:r>
          </w:p>
        </w:tc>
      </w:tr>
      <w:tr w:rsidR="0048763F" w:rsidRPr="0048763F" w14:paraId="678CC2F4" w14:textId="77777777" w:rsidTr="005C6BCE">
        <w:trPr>
          <w:trHeight w:val="29"/>
        </w:trPr>
        <w:tc>
          <w:tcPr>
            <w:tcW w:w="1959" w:type="dxa"/>
            <w:tcBorders>
              <w:top w:val="nil"/>
              <w:left w:val="single" w:sz="4" w:space="0" w:color="auto"/>
              <w:bottom w:val="nil"/>
              <w:right w:val="single" w:sz="4" w:space="0" w:color="auto"/>
            </w:tcBorders>
          </w:tcPr>
          <w:p w14:paraId="5CA7157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0EF033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C5A58E6"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111512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40646BEA"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3ADB0061" w14:textId="77777777" w:rsidTr="005C6BCE">
        <w:trPr>
          <w:trHeight w:val="29"/>
        </w:trPr>
        <w:tc>
          <w:tcPr>
            <w:tcW w:w="1959" w:type="dxa"/>
            <w:tcBorders>
              <w:top w:val="nil"/>
              <w:left w:val="single" w:sz="4" w:space="0" w:color="auto"/>
              <w:bottom w:val="nil"/>
              <w:right w:val="single" w:sz="4" w:space="0" w:color="auto"/>
            </w:tcBorders>
          </w:tcPr>
          <w:p w14:paraId="1E1FE76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8FD2F50"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0CE22F"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D4E01E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CA_n26(2A)_BCS0</w:t>
            </w:r>
          </w:p>
        </w:tc>
        <w:tc>
          <w:tcPr>
            <w:tcW w:w="1837" w:type="dxa"/>
            <w:tcBorders>
              <w:top w:val="nil"/>
              <w:left w:val="single" w:sz="4" w:space="0" w:color="auto"/>
              <w:bottom w:val="nil"/>
              <w:right w:val="single" w:sz="4" w:space="0" w:color="auto"/>
            </w:tcBorders>
          </w:tcPr>
          <w:p w14:paraId="64AC2381"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38813E04" w14:textId="77777777" w:rsidTr="005C6BCE">
        <w:trPr>
          <w:trHeight w:val="29"/>
        </w:trPr>
        <w:tc>
          <w:tcPr>
            <w:tcW w:w="1959" w:type="dxa"/>
            <w:tcBorders>
              <w:top w:val="nil"/>
              <w:left w:val="single" w:sz="4" w:space="0" w:color="auto"/>
              <w:bottom w:val="single" w:sz="4" w:space="0" w:color="auto"/>
              <w:right w:val="single" w:sz="4" w:space="0" w:color="auto"/>
            </w:tcBorders>
          </w:tcPr>
          <w:p w14:paraId="7EAA4E0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66800C4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63E060"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A3A1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86413B"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0D1634B4" w14:textId="77777777" w:rsidTr="005C6BCE">
        <w:trPr>
          <w:trHeight w:val="29"/>
        </w:trPr>
        <w:tc>
          <w:tcPr>
            <w:tcW w:w="1959" w:type="dxa"/>
            <w:tcBorders>
              <w:top w:val="single" w:sz="4" w:space="0" w:color="auto"/>
              <w:left w:val="single" w:sz="4" w:space="0" w:color="auto"/>
              <w:bottom w:val="nil"/>
              <w:right w:val="single" w:sz="4" w:space="0" w:color="auto"/>
            </w:tcBorders>
          </w:tcPr>
          <w:p w14:paraId="5134E12A"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74AEED8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75DC76F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25CCD0D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3D74FD0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4C1CF55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0DFC58EE"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EC6BE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CF3E3F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37D6846"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0</w:t>
            </w:r>
          </w:p>
        </w:tc>
      </w:tr>
      <w:tr w:rsidR="0048763F" w:rsidRPr="0048763F" w14:paraId="286BD229" w14:textId="77777777" w:rsidTr="005C6BCE">
        <w:trPr>
          <w:trHeight w:val="29"/>
        </w:trPr>
        <w:tc>
          <w:tcPr>
            <w:tcW w:w="1959" w:type="dxa"/>
            <w:tcBorders>
              <w:top w:val="nil"/>
              <w:left w:val="single" w:sz="4" w:space="0" w:color="auto"/>
              <w:bottom w:val="nil"/>
              <w:right w:val="single" w:sz="4" w:space="0" w:color="auto"/>
            </w:tcBorders>
          </w:tcPr>
          <w:p w14:paraId="27F086C1"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516E57C7"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12A59F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0C9349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61F25320"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4C799B7A" w14:textId="77777777" w:rsidTr="005C6BCE">
        <w:trPr>
          <w:trHeight w:val="29"/>
        </w:trPr>
        <w:tc>
          <w:tcPr>
            <w:tcW w:w="1959" w:type="dxa"/>
            <w:tcBorders>
              <w:top w:val="nil"/>
              <w:left w:val="single" w:sz="4" w:space="0" w:color="auto"/>
              <w:bottom w:val="nil"/>
              <w:right w:val="single" w:sz="4" w:space="0" w:color="auto"/>
            </w:tcBorders>
          </w:tcPr>
          <w:p w14:paraId="4B6A3913"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451C60FF"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CC2015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9BA0C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218D8024"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19959424" w14:textId="77777777" w:rsidTr="005C6BCE">
        <w:trPr>
          <w:trHeight w:val="29"/>
        </w:trPr>
        <w:tc>
          <w:tcPr>
            <w:tcW w:w="1959" w:type="dxa"/>
            <w:tcBorders>
              <w:top w:val="nil"/>
              <w:left w:val="single" w:sz="4" w:space="0" w:color="auto"/>
              <w:bottom w:val="single" w:sz="4" w:space="0" w:color="auto"/>
              <w:right w:val="single" w:sz="4" w:space="0" w:color="auto"/>
            </w:tcBorders>
          </w:tcPr>
          <w:p w14:paraId="704E6C36"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single" w:sz="4" w:space="0" w:color="auto"/>
              <w:right w:val="single" w:sz="4" w:space="0" w:color="auto"/>
            </w:tcBorders>
          </w:tcPr>
          <w:p w14:paraId="0B9A4C1B"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9665E4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73BCC0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3C0EA9D1"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1F7D0388" w14:textId="77777777" w:rsidTr="005C6BCE">
        <w:trPr>
          <w:trHeight w:val="29"/>
        </w:trPr>
        <w:tc>
          <w:tcPr>
            <w:tcW w:w="1959" w:type="dxa"/>
            <w:tcBorders>
              <w:top w:val="single" w:sz="4" w:space="0" w:color="auto"/>
              <w:left w:val="single" w:sz="4" w:space="0" w:color="auto"/>
              <w:bottom w:val="nil"/>
              <w:right w:val="single" w:sz="4" w:space="0" w:color="auto"/>
            </w:tcBorders>
          </w:tcPr>
          <w:p w14:paraId="1A60DB0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CA_n1A-n7A-n26A-n78C</w:t>
            </w:r>
          </w:p>
        </w:tc>
        <w:tc>
          <w:tcPr>
            <w:tcW w:w="2036" w:type="dxa"/>
            <w:tcBorders>
              <w:top w:val="single" w:sz="4" w:space="0" w:color="auto"/>
              <w:left w:val="single" w:sz="4" w:space="0" w:color="auto"/>
              <w:bottom w:val="nil"/>
              <w:right w:val="single" w:sz="4" w:space="0" w:color="auto"/>
            </w:tcBorders>
          </w:tcPr>
          <w:p w14:paraId="10C087D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4528488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3574365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4654AD3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39873256"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12A2EF0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0FB8949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rPr>
              <w:t>CA_n78C</w:t>
            </w:r>
          </w:p>
        </w:tc>
        <w:tc>
          <w:tcPr>
            <w:tcW w:w="950" w:type="dxa"/>
            <w:tcBorders>
              <w:top w:val="single" w:sz="4" w:space="0" w:color="auto"/>
              <w:left w:val="single" w:sz="4" w:space="0" w:color="auto"/>
              <w:bottom w:val="single" w:sz="4" w:space="0" w:color="auto"/>
              <w:right w:val="single" w:sz="4" w:space="0" w:color="auto"/>
            </w:tcBorders>
          </w:tcPr>
          <w:p w14:paraId="372955C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kern w:val="2"/>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7CC5C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60596F6"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lang w:val="en-US" w:eastAsia="zh-CN"/>
              </w:rPr>
              <w:t>0</w:t>
            </w:r>
          </w:p>
        </w:tc>
      </w:tr>
      <w:tr w:rsidR="0048763F" w:rsidRPr="0048763F" w14:paraId="1813A405" w14:textId="77777777" w:rsidTr="005C6BCE">
        <w:trPr>
          <w:trHeight w:val="29"/>
        </w:trPr>
        <w:tc>
          <w:tcPr>
            <w:tcW w:w="1959" w:type="dxa"/>
            <w:tcBorders>
              <w:top w:val="nil"/>
              <w:left w:val="single" w:sz="4" w:space="0" w:color="auto"/>
              <w:bottom w:val="nil"/>
              <w:right w:val="single" w:sz="4" w:space="0" w:color="auto"/>
            </w:tcBorders>
          </w:tcPr>
          <w:p w14:paraId="19FD39A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29A36F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3BF73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kern w:val="2"/>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874C5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1587DC1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6FA4365" w14:textId="77777777" w:rsidTr="005C6BCE">
        <w:trPr>
          <w:trHeight w:val="29"/>
        </w:trPr>
        <w:tc>
          <w:tcPr>
            <w:tcW w:w="1959" w:type="dxa"/>
            <w:tcBorders>
              <w:top w:val="nil"/>
              <w:left w:val="single" w:sz="4" w:space="0" w:color="auto"/>
              <w:bottom w:val="nil"/>
              <w:right w:val="single" w:sz="4" w:space="0" w:color="auto"/>
            </w:tcBorders>
          </w:tcPr>
          <w:p w14:paraId="44880DB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283CECC"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A1385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kern w:val="2"/>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4FBE9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1F39C9A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5CE938D" w14:textId="77777777" w:rsidTr="005C6BCE">
        <w:trPr>
          <w:trHeight w:val="29"/>
        </w:trPr>
        <w:tc>
          <w:tcPr>
            <w:tcW w:w="1959" w:type="dxa"/>
            <w:tcBorders>
              <w:top w:val="nil"/>
              <w:left w:val="single" w:sz="4" w:space="0" w:color="auto"/>
              <w:bottom w:val="single" w:sz="4" w:space="0" w:color="auto"/>
              <w:right w:val="single" w:sz="4" w:space="0" w:color="auto"/>
            </w:tcBorders>
          </w:tcPr>
          <w:p w14:paraId="49F83BD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31D02F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06D53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kern w:val="2"/>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2E1D2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 BCS0</w:t>
            </w:r>
          </w:p>
        </w:tc>
        <w:tc>
          <w:tcPr>
            <w:tcW w:w="1837" w:type="dxa"/>
            <w:tcBorders>
              <w:top w:val="nil"/>
              <w:left w:val="single" w:sz="4" w:space="0" w:color="auto"/>
              <w:bottom w:val="single" w:sz="4" w:space="0" w:color="auto"/>
              <w:right w:val="single" w:sz="4" w:space="0" w:color="auto"/>
            </w:tcBorders>
          </w:tcPr>
          <w:p w14:paraId="3422602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7B7936F" w14:textId="77777777" w:rsidTr="005C6BCE">
        <w:trPr>
          <w:trHeight w:val="29"/>
        </w:trPr>
        <w:tc>
          <w:tcPr>
            <w:tcW w:w="1959" w:type="dxa"/>
            <w:tcBorders>
              <w:top w:val="single" w:sz="4" w:space="0" w:color="auto"/>
              <w:left w:val="single" w:sz="4" w:space="0" w:color="auto"/>
              <w:bottom w:val="nil"/>
              <w:right w:val="single" w:sz="4" w:space="0" w:color="auto"/>
            </w:tcBorders>
          </w:tcPr>
          <w:p w14:paraId="00FF5F9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CA_n1A-n7A-n26(2A)-n78(2A)</w:t>
            </w:r>
          </w:p>
        </w:tc>
        <w:tc>
          <w:tcPr>
            <w:tcW w:w="2036" w:type="dxa"/>
            <w:tcBorders>
              <w:top w:val="single" w:sz="4" w:space="0" w:color="auto"/>
              <w:left w:val="single" w:sz="4" w:space="0" w:color="auto"/>
              <w:bottom w:val="nil"/>
              <w:right w:val="single" w:sz="4" w:space="0" w:color="auto"/>
            </w:tcBorders>
          </w:tcPr>
          <w:p w14:paraId="6002F5C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6C9AB50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06205AB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2243D6C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1F94272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11AFC5B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4195B7"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194DD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CC326F"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szCs w:val="22"/>
                <w:lang w:val="en-US" w:eastAsia="zh-CN"/>
              </w:rPr>
              <w:t>0</w:t>
            </w:r>
          </w:p>
        </w:tc>
      </w:tr>
      <w:tr w:rsidR="0048763F" w:rsidRPr="0048763F" w14:paraId="5D52BBBB" w14:textId="77777777" w:rsidTr="005C6BCE">
        <w:trPr>
          <w:trHeight w:val="29"/>
        </w:trPr>
        <w:tc>
          <w:tcPr>
            <w:tcW w:w="1959" w:type="dxa"/>
            <w:tcBorders>
              <w:top w:val="nil"/>
              <w:left w:val="single" w:sz="4" w:space="0" w:color="auto"/>
              <w:bottom w:val="nil"/>
              <w:right w:val="single" w:sz="4" w:space="0" w:color="auto"/>
            </w:tcBorders>
          </w:tcPr>
          <w:p w14:paraId="489FCB4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5459D3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AABF7BB"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24B8AB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67164B46"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555C1236" w14:textId="77777777" w:rsidTr="005C6BCE">
        <w:trPr>
          <w:trHeight w:val="29"/>
        </w:trPr>
        <w:tc>
          <w:tcPr>
            <w:tcW w:w="1959" w:type="dxa"/>
            <w:tcBorders>
              <w:top w:val="nil"/>
              <w:left w:val="single" w:sz="4" w:space="0" w:color="auto"/>
              <w:bottom w:val="nil"/>
              <w:right w:val="single" w:sz="4" w:space="0" w:color="auto"/>
            </w:tcBorders>
          </w:tcPr>
          <w:p w14:paraId="49F8E61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C9F4B6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1BB855"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07B648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CA_n26(2A)_BCS0</w:t>
            </w:r>
          </w:p>
        </w:tc>
        <w:tc>
          <w:tcPr>
            <w:tcW w:w="1837" w:type="dxa"/>
            <w:tcBorders>
              <w:top w:val="nil"/>
              <w:left w:val="single" w:sz="4" w:space="0" w:color="auto"/>
              <w:bottom w:val="nil"/>
              <w:right w:val="single" w:sz="4" w:space="0" w:color="auto"/>
            </w:tcBorders>
          </w:tcPr>
          <w:p w14:paraId="78CC6C1A"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4C613E6F" w14:textId="77777777" w:rsidTr="005C6BCE">
        <w:trPr>
          <w:trHeight w:val="29"/>
        </w:trPr>
        <w:tc>
          <w:tcPr>
            <w:tcW w:w="1959" w:type="dxa"/>
            <w:tcBorders>
              <w:top w:val="nil"/>
              <w:left w:val="single" w:sz="4" w:space="0" w:color="auto"/>
              <w:bottom w:val="single" w:sz="4" w:space="0" w:color="auto"/>
              <w:right w:val="single" w:sz="4" w:space="0" w:color="auto"/>
            </w:tcBorders>
          </w:tcPr>
          <w:p w14:paraId="483389B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C36309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F373F7"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7B493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CA_n78(2A)_BCS0</w:t>
            </w:r>
          </w:p>
        </w:tc>
        <w:tc>
          <w:tcPr>
            <w:tcW w:w="1837" w:type="dxa"/>
            <w:tcBorders>
              <w:top w:val="nil"/>
              <w:left w:val="single" w:sz="4" w:space="0" w:color="auto"/>
              <w:bottom w:val="single" w:sz="4" w:space="0" w:color="auto"/>
              <w:right w:val="single" w:sz="4" w:space="0" w:color="auto"/>
            </w:tcBorders>
          </w:tcPr>
          <w:p w14:paraId="558AE432"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39C46C42" w14:textId="77777777" w:rsidTr="005C6BCE">
        <w:trPr>
          <w:trHeight w:val="29"/>
        </w:trPr>
        <w:tc>
          <w:tcPr>
            <w:tcW w:w="1959" w:type="dxa"/>
            <w:tcBorders>
              <w:top w:val="single" w:sz="4" w:space="0" w:color="auto"/>
              <w:left w:val="single" w:sz="4" w:space="0" w:color="auto"/>
              <w:bottom w:val="nil"/>
              <w:right w:val="single" w:sz="4" w:space="0" w:color="auto"/>
            </w:tcBorders>
          </w:tcPr>
          <w:p w14:paraId="49A5143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CA_n1A-n7A-n26(2A)-n78C</w:t>
            </w:r>
          </w:p>
        </w:tc>
        <w:tc>
          <w:tcPr>
            <w:tcW w:w="2036" w:type="dxa"/>
            <w:tcBorders>
              <w:top w:val="single" w:sz="4" w:space="0" w:color="auto"/>
              <w:left w:val="single" w:sz="4" w:space="0" w:color="auto"/>
              <w:bottom w:val="nil"/>
              <w:right w:val="single" w:sz="4" w:space="0" w:color="auto"/>
            </w:tcBorders>
          </w:tcPr>
          <w:p w14:paraId="5D0597C3"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3A9BF18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0B8C974A"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2B94B8E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0386CA58"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650D439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48E61B5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CA_n26(2A)</w:t>
            </w:r>
          </w:p>
          <w:p w14:paraId="3EB2E61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032D1C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A5D68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246F08"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szCs w:val="22"/>
                <w:lang w:val="en-US" w:eastAsia="zh-CN"/>
              </w:rPr>
              <w:t>0</w:t>
            </w:r>
          </w:p>
        </w:tc>
      </w:tr>
      <w:tr w:rsidR="0048763F" w:rsidRPr="0048763F" w14:paraId="1A8FEBB2" w14:textId="77777777" w:rsidTr="005C6BCE">
        <w:trPr>
          <w:trHeight w:val="29"/>
        </w:trPr>
        <w:tc>
          <w:tcPr>
            <w:tcW w:w="1959" w:type="dxa"/>
            <w:tcBorders>
              <w:top w:val="nil"/>
              <w:left w:val="single" w:sz="4" w:space="0" w:color="auto"/>
              <w:bottom w:val="nil"/>
              <w:right w:val="single" w:sz="4" w:space="0" w:color="auto"/>
            </w:tcBorders>
          </w:tcPr>
          <w:p w14:paraId="3F79FE7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623D094"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05A43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E78D14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5C008234"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1104933B" w14:textId="77777777" w:rsidTr="005C6BCE">
        <w:trPr>
          <w:trHeight w:val="29"/>
        </w:trPr>
        <w:tc>
          <w:tcPr>
            <w:tcW w:w="1959" w:type="dxa"/>
            <w:tcBorders>
              <w:top w:val="nil"/>
              <w:left w:val="single" w:sz="4" w:space="0" w:color="auto"/>
              <w:bottom w:val="nil"/>
              <w:right w:val="single" w:sz="4" w:space="0" w:color="auto"/>
            </w:tcBorders>
          </w:tcPr>
          <w:p w14:paraId="1E51C73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2550BC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B1E05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9F7ED3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CA_n26(2A)_BCS0</w:t>
            </w:r>
          </w:p>
        </w:tc>
        <w:tc>
          <w:tcPr>
            <w:tcW w:w="1837" w:type="dxa"/>
            <w:tcBorders>
              <w:top w:val="nil"/>
              <w:left w:val="single" w:sz="4" w:space="0" w:color="auto"/>
              <w:bottom w:val="nil"/>
              <w:right w:val="single" w:sz="4" w:space="0" w:color="auto"/>
            </w:tcBorders>
          </w:tcPr>
          <w:p w14:paraId="6753B2F0"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430A2DD2" w14:textId="77777777" w:rsidTr="005C6BCE">
        <w:trPr>
          <w:trHeight w:val="29"/>
        </w:trPr>
        <w:tc>
          <w:tcPr>
            <w:tcW w:w="1959" w:type="dxa"/>
            <w:tcBorders>
              <w:top w:val="nil"/>
              <w:left w:val="single" w:sz="4" w:space="0" w:color="auto"/>
              <w:bottom w:val="single" w:sz="4" w:space="0" w:color="auto"/>
              <w:right w:val="single" w:sz="4" w:space="0" w:color="auto"/>
            </w:tcBorders>
          </w:tcPr>
          <w:p w14:paraId="7791037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113DEB0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6F4C3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BCC4C9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CA_n78C_BCS0</w:t>
            </w:r>
          </w:p>
        </w:tc>
        <w:tc>
          <w:tcPr>
            <w:tcW w:w="1837" w:type="dxa"/>
            <w:tcBorders>
              <w:top w:val="nil"/>
              <w:left w:val="single" w:sz="4" w:space="0" w:color="auto"/>
              <w:bottom w:val="single" w:sz="4" w:space="0" w:color="auto"/>
              <w:right w:val="single" w:sz="4" w:space="0" w:color="auto"/>
            </w:tcBorders>
          </w:tcPr>
          <w:p w14:paraId="27A36944"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168521C7" w14:textId="77777777" w:rsidTr="005C6BCE">
        <w:trPr>
          <w:trHeight w:val="29"/>
        </w:trPr>
        <w:tc>
          <w:tcPr>
            <w:tcW w:w="1959" w:type="dxa"/>
            <w:tcBorders>
              <w:top w:val="single" w:sz="4" w:space="0" w:color="auto"/>
              <w:left w:val="single" w:sz="4" w:space="0" w:color="auto"/>
              <w:bottom w:val="nil"/>
              <w:right w:val="single" w:sz="4" w:space="0" w:color="auto"/>
            </w:tcBorders>
          </w:tcPr>
          <w:p w14:paraId="788C9C2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CA_n1A-n7B-n26(2A)-n78A</w:t>
            </w:r>
          </w:p>
        </w:tc>
        <w:tc>
          <w:tcPr>
            <w:tcW w:w="2036" w:type="dxa"/>
            <w:tcBorders>
              <w:top w:val="single" w:sz="4" w:space="0" w:color="auto"/>
              <w:left w:val="single" w:sz="4" w:space="0" w:color="auto"/>
              <w:bottom w:val="nil"/>
              <w:right w:val="single" w:sz="4" w:space="0" w:color="auto"/>
            </w:tcBorders>
          </w:tcPr>
          <w:p w14:paraId="454EFC8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023A8CC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1B38726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5F8ADD9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6D6510A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593D969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2AC7CFE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E7F22E9"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6B30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34ED6B"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szCs w:val="22"/>
                <w:lang w:val="en-US" w:eastAsia="zh-CN"/>
              </w:rPr>
              <w:t>0</w:t>
            </w:r>
          </w:p>
        </w:tc>
      </w:tr>
      <w:tr w:rsidR="0048763F" w:rsidRPr="0048763F" w14:paraId="3E750E64" w14:textId="77777777" w:rsidTr="005C6BCE">
        <w:trPr>
          <w:trHeight w:val="29"/>
        </w:trPr>
        <w:tc>
          <w:tcPr>
            <w:tcW w:w="1959" w:type="dxa"/>
            <w:tcBorders>
              <w:top w:val="nil"/>
              <w:left w:val="single" w:sz="4" w:space="0" w:color="auto"/>
              <w:bottom w:val="nil"/>
              <w:right w:val="single" w:sz="4" w:space="0" w:color="auto"/>
            </w:tcBorders>
          </w:tcPr>
          <w:p w14:paraId="0C6D852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09A8D1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423E70E"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063B7F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CA_n7B_BCS0</w:t>
            </w:r>
          </w:p>
        </w:tc>
        <w:tc>
          <w:tcPr>
            <w:tcW w:w="1837" w:type="dxa"/>
            <w:tcBorders>
              <w:top w:val="nil"/>
              <w:left w:val="single" w:sz="4" w:space="0" w:color="auto"/>
              <w:bottom w:val="nil"/>
              <w:right w:val="single" w:sz="4" w:space="0" w:color="auto"/>
            </w:tcBorders>
          </w:tcPr>
          <w:p w14:paraId="5C944056"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08C9B3E0" w14:textId="77777777" w:rsidTr="005C6BCE">
        <w:trPr>
          <w:trHeight w:val="29"/>
        </w:trPr>
        <w:tc>
          <w:tcPr>
            <w:tcW w:w="1959" w:type="dxa"/>
            <w:tcBorders>
              <w:top w:val="nil"/>
              <w:left w:val="single" w:sz="4" w:space="0" w:color="auto"/>
              <w:bottom w:val="nil"/>
              <w:right w:val="single" w:sz="4" w:space="0" w:color="auto"/>
            </w:tcBorders>
          </w:tcPr>
          <w:p w14:paraId="2BB5E26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BBC501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59F3DA"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FECB62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CA_n26(2A)_BCS0</w:t>
            </w:r>
          </w:p>
        </w:tc>
        <w:tc>
          <w:tcPr>
            <w:tcW w:w="1837" w:type="dxa"/>
            <w:tcBorders>
              <w:top w:val="nil"/>
              <w:left w:val="single" w:sz="4" w:space="0" w:color="auto"/>
              <w:bottom w:val="nil"/>
              <w:right w:val="single" w:sz="4" w:space="0" w:color="auto"/>
            </w:tcBorders>
          </w:tcPr>
          <w:p w14:paraId="4714ECB5"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542C0089" w14:textId="77777777" w:rsidTr="005C6BCE">
        <w:trPr>
          <w:trHeight w:val="29"/>
        </w:trPr>
        <w:tc>
          <w:tcPr>
            <w:tcW w:w="1959" w:type="dxa"/>
            <w:tcBorders>
              <w:top w:val="nil"/>
              <w:left w:val="single" w:sz="4" w:space="0" w:color="auto"/>
              <w:bottom w:val="single" w:sz="4" w:space="0" w:color="auto"/>
              <w:right w:val="single" w:sz="4" w:space="0" w:color="auto"/>
            </w:tcBorders>
          </w:tcPr>
          <w:p w14:paraId="3D063CD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3359D5BC"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6952E8"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B9E5E4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94AFE1"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111309C3" w14:textId="77777777" w:rsidTr="005C6BCE">
        <w:trPr>
          <w:trHeight w:val="29"/>
        </w:trPr>
        <w:tc>
          <w:tcPr>
            <w:tcW w:w="1959" w:type="dxa"/>
            <w:tcBorders>
              <w:top w:val="single" w:sz="4" w:space="0" w:color="auto"/>
              <w:left w:val="single" w:sz="4" w:space="0" w:color="auto"/>
              <w:bottom w:val="nil"/>
              <w:right w:val="single" w:sz="4" w:space="0" w:color="auto"/>
            </w:tcBorders>
          </w:tcPr>
          <w:p w14:paraId="371D71A5"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7F9D93A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5B36E0F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63610F1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1D8DABE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5F083A4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59B141B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0033B81F"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B2B232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0F14B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3F38A71"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0</w:t>
            </w:r>
          </w:p>
        </w:tc>
      </w:tr>
      <w:tr w:rsidR="0048763F" w:rsidRPr="0048763F" w14:paraId="035E7827" w14:textId="77777777" w:rsidTr="005C6BCE">
        <w:trPr>
          <w:trHeight w:val="29"/>
        </w:trPr>
        <w:tc>
          <w:tcPr>
            <w:tcW w:w="1959" w:type="dxa"/>
            <w:tcBorders>
              <w:top w:val="nil"/>
              <w:left w:val="single" w:sz="4" w:space="0" w:color="auto"/>
              <w:bottom w:val="nil"/>
              <w:right w:val="single" w:sz="4" w:space="0" w:color="auto"/>
            </w:tcBorders>
          </w:tcPr>
          <w:p w14:paraId="226A4938"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6287B8D7"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BCB059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6A26A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1FEA878A"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7FD4DB22" w14:textId="77777777" w:rsidTr="005C6BCE">
        <w:trPr>
          <w:trHeight w:val="29"/>
        </w:trPr>
        <w:tc>
          <w:tcPr>
            <w:tcW w:w="1959" w:type="dxa"/>
            <w:tcBorders>
              <w:top w:val="nil"/>
              <w:left w:val="single" w:sz="4" w:space="0" w:color="auto"/>
              <w:bottom w:val="nil"/>
              <w:right w:val="single" w:sz="4" w:space="0" w:color="auto"/>
            </w:tcBorders>
          </w:tcPr>
          <w:p w14:paraId="5A341A6D"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1BE6B286"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C5B79D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C5F4C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4F155118"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5F649B77" w14:textId="77777777" w:rsidTr="005C6BCE">
        <w:trPr>
          <w:trHeight w:val="29"/>
        </w:trPr>
        <w:tc>
          <w:tcPr>
            <w:tcW w:w="1959" w:type="dxa"/>
            <w:tcBorders>
              <w:top w:val="nil"/>
              <w:left w:val="single" w:sz="4" w:space="0" w:color="auto"/>
              <w:bottom w:val="single" w:sz="4" w:space="0" w:color="auto"/>
              <w:right w:val="single" w:sz="4" w:space="0" w:color="auto"/>
            </w:tcBorders>
          </w:tcPr>
          <w:p w14:paraId="23E7AA41"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single" w:sz="4" w:space="0" w:color="auto"/>
              <w:right w:val="single" w:sz="4" w:space="0" w:color="auto"/>
            </w:tcBorders>
          </w:tcPr>
          <w:p w14:paraId="097B3FAE"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846B54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kern w:val="2"/>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BA6229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1F88D51E"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67500724" w14:textId="77777777" w:rsidTr="005C6BCE">
        <w:trPr>
          <w:trHeight w:val="29"/>
        </w:trPr>
        <w:tc>
          <w:tcPr>
            <w:tcW w:w="1959" w:type="dxa"/>
            <w:tcBorders>
              <w:top w:val="single" w:sz="4" w:space="0" w:color="auto"/>
              <w:left w:val="single" w:sz="4" w:space="0" w:color="auto"/>
              <w:bottom w:val="nil"/>
              <w:right w:val="single" w:sz="4" w:space="0" w:color="auto"/>
            </w:tcBorders>
          </w:tcPr>
          <w:p w14:paraId="31AD0D95"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bidi="ar"/>
              </w:rPr>
              <w:lastRenderedPageBreak/>
              <w:t>CA_n1A-n7B-n26A-n78C</w:t>
            </w:r>
          </w:p>
        </w:tc>
        <w:tc>
          <w:tcPr>
            <w:tcW w:w="2036" w:type="dxa"/>
            <w:tcBorders>
              <w:top w:val="single" w:sz="4" w:space="0" w:color="auto"/>
              <w:left w:val="single" w:sz="4" w:space="0" w:color="auto"/>
              <w:bottom w:val="nil"/>
              <w:right w:val="single" w:sz="4" w:space="0" w:color="auto"/>
            </w:tcBorders>
          </w:tcPr>
          <w:p w14:paraId="56EECF7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2298F26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60971BEC"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20171EC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32047D4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7147D7F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6C3565F6"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CA_n7B</w:t>
            </w:r>
          </w:p>
          <w:p w14:paraId="57958DF8"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kern w:val="2"/>
                <w:sz w:val="18"/>
                <w:lang w:val="en-US"/>
              </w:rPr>
              <w:t>CA_n78C</w:t>
            </w:r>
          </w:p>
        </w:tc>
        <w:tc>
          <w:tcPr>
            <w:tcW w:w="950" w:type="dxa"/>
            <w:tcBorders>
              <w:top w:val="single" w:sz="4" w:space="0" w:color="auto"/>
              <w:left w:val="single" w:sz="4" w:space="0" w:color="auto"/>
              <w:bottom w:val="single" w:sz="4" w:space="0" w:color="auto"/>
              <w:right w:val="single" w:sz="4" w:space="0" w:color="auto"/>
            </w:tcBorders>
          </w:tcPr>
          <w:p w14:paraId="1F7449D3"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B40D84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1B4FCB9"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0</w:t>
            </w:r>
          </w:p>
        </w:tc>
      </w:tr>
      <w:tr w:rsidR="0048763F" w:rsidRPr="0048763F" w14:paraId="2E405F39" w14:textId="77777777" w:rsidTr="005C6BCE">
        <w:trPr>
          <w:trHeight w:val="29"/>
        </w:trPr>
        <w:tc>
          <w:tcPr>
            <w:tcW w:w="1959" w:type="dxa"/>
            <w:tcBorders>
              <w:top w:val="nil"/>
              <w:left w:val="single" w:sz="4" w:space="0" w:color="auto"/>
              <w:bottom w:val="nil"/>
              <w:right w:val="single" w:sz="4" w:space="0" w:color="auto"/>
            </w:tcBorders>
          </w:tcPr>
          <w:p w14:paraId="042EEA4A"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16DED62D"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DCB4626"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A4F1CC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481023F6"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62480CCE" w14:textId="77777777" w:rsidTr="005C6BCE">
        <w:trPr>
          <w:trHeight w:val="29"/>
        </w:trPr>
        <w:tc>
          <w:tcPr>
            <w:tcW w:w="1959" w:type="dxa"/>
            <w:tcBorders>
              <w:top w:val="nil"/>
              <w:left w:val="single" w:sz="4" w:space="0" w:color="auto"/>
              <w:bottom w:val="nil"/>
              <w:right w:val="single" w:sz="4" w:space="0" w:color="auto"/>
            </w:tcBorders>
          </w:tcPr>
          <w:p w14:paraId="7691D2CA"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53507B5B"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1992228"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AC039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3B590CAD"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2AE7879B" w14:textId="77777777" w:rsidTr="005C6BCE">
        <w:trPr>
          <w:trHeight w:val="29"/>
        </w:trPr>
        <w:tc>
          <w:tcPr>
            <w:tcW w:w="1959" w:type="dxa"/>
            <w:tcBorders>
              <w:top w:val="nil"/>
              <w:left w:val="single" w:sz="4" w:space="0" w:color="auto"/>
              <w:bottom w:val="single" w:sz="4" w:space="0" w:color="auto"/>
              <w:right w:val="single" w:sz="4" w:space="0" w:color="auto"/>
            </w:tcBorders>
          </w:tcPr>
          <w:p w14:paraId="01203160"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single" w:sz="4" w:space="0" w:color="auto"/>
              <w:right w:val="single" w:sz="4" w:space="0" w:color="auto"/>
            </w:tcBorders>
          </w:tcPr>
          <w:p w14:paraId="4B12F0FD"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0B3EDD5"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1B7D41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0450CD7B"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62C53DA2" w14:textId="77777777" w:rsidTr="005C6BCE">
        <w:trPr>
          <w:trHeight w:val="29"/>
        </w:trPr>
        <w:tc>
          <w:tcPr>
            <w:tcW w:w="1959" w:type="dxa"/>
            <w:tcBorders>
              <w:top w:val="single" w:sz="4" w:space="0" w:color="auto"/>
              <w:left w:val="single" w:sz="4" w:space="0" w:color="auto"/>
              <w:bottom w:val="nil"/>
              <w:right w:val="single" w:sz="4" w:space="0" w:color="auto"/>
            </w:tcBorders>
          </w:tcPr>
          <w:p w14:paraId="0F4A1E5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CA_n1A-n7B-n26(2A)-n78(2A)</w:t>
            </w:r>
          </w:p>
        </w:tc>
        <w:tc>
          <w:tcPr>
            <w:tcW w:w="2036" w:type="dxa"/>
            <w:tcBorders>
              <w:top w:val="single" w:sz="4" w:space="0" w:color="auto"/>
              <w:left w:val="single" w:sz="4" w:space="0" w:color="auto"/>
              <w:bottom w:val="nil"/>
              <w:right w:val="single" w:sz="4" w:space="0" w:color="auto"/>
            </w:tcBorders>
          </w:tcPr>
          <w:p w14:paraId="2979CBE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409111A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185F585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1CCC34B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610FB5D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32BFACA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7E4F81A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B2E78C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DB52D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06BE75"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szCs w:val="22"/>
                <w:lang w:val="en-US" w:eastAsia="zh-CN"/>
              </w:rPr>
              <w:t>0</w:t>
            </w:r>
          </w:p>
        </w:tc>
      </w:tr>
      <w:tr w:rsidR="0048763F" w:rsidRPr="0048763F" w14:paraId="7F65E0CC" w14:textId="77777777" w:rsidTr="005C6BCE">
        <w:trPr>
          <w:trHeight w:val="29"/>
        </w:trPr>
        <w:tc>
          <w:tcPr>
            <w:tcW w:w="1959" w:type="dxa"/>
            <w:tcBorders>
              <w:top w:val="nil"/>
              <w:left w:val="single" w:sz="4" w:space="0" w:color="auto"/>
              <w:bottom w:val="nil"/>
              <w:right w:val="single" w:sz="4" w:space="0" w:color="auto"/>
            </w:tcBorders>
          </w:tcPr>
          <w:p w14:paraId="43DA535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9BCAC4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62A71B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5A5E3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CA_n7B_BCS0</w:t>
            </w:r>
          </w:p>
        </w:tc>
        <w:tc>
          <w:tcPr>
            <w:tcW w:w="1837" w:type="dxa"/>
            <w:tcBorders>
              <w:top w:val="nil"/>
              <w:left w:val="single" w:sz="4" w:space="0" w:color="auto"/>
              <w:bottom w:val="nil"/>
              <w:right w:val="single" w:sz="4" w:space="0" w:color="auto"/>
            </w:tcBorders>
          </w:tcPr>
          <w:p w14:paraId="56DD35CD"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374F7208" w14:textId="77777777" w:rsidTr="005C6BCE">
        <w:trPr>
          <w:trHeight w:val="29"/>
        </w:trPr>
        <w:tc>
          <w:tcPr>
            <w:tcW w:w="1959" w:type="dxa"/>
            <w:tcBorders>
              <w:top w:val="nil"/>
              <w:left w:val="single" w:sz="4" w:space="0" w:color="auto"/>
              <w:bottom w:val="nil"/>
              <w:right w:val="single" w:sz="4" w:space="0" w:color="auto"/>
            </w:tcBorders>
          </w:tcPr>
          <w:p w14:paraId="026DDE7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BFBFB2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DF006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21F5C3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CA_n26(2A)_BCS0</w:t>
            </w:r>
          </w:p>
        </w:tc>
        <w:tc>
          <w:tcPr>
            <w:tcW w:w="1837" w:type="dxa"/>
            <w:tcBorders>
              <w:top w:val="nil"/>
              <w:left w:val="single" w:sz="4" w:space="0" w:color="auto"/>
              <w:bottom w:val="nil"/>
              <w:right w:val="single" w:sz="4" w:space="0" w:color="auto"/>
            </w:tcBorders>
          </w:tcPr>
          <w:p w14:paraId="782179ED"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7AADC7FF" w14:textId="77777777" w:rsidTr="005C6BCE">
        <w:trPr>
          <w:trHeight w:val="29"/>
        </w:trPr>
        <w:tc>
          <w:tcPr>
            <w:tcW w:w="1959" w:type="dxa"/>
            <w:tcBorders>
              <w:top w:val="nil"/>
              <w:left w:val="single" w:sz="4" w:space="0" w:color="auto"/>
              <w:bottom w:val="single" w:sz="4" w:space="0" w:color="auto"/>
              <w:right w:val="single" w:sz="4" w:space="0" w:color="auto"/>
            </w:tcBorders>
          </w:tcPr>
          <w:p w14:paraId="7DD67D5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89343A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98325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D116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6968F5E2"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44D22CDA" w14:textId="77777777" w:rsidTr="005C6BCE">
        <w:trPr>
          <w:trHeight w:val="29"/>
        </w:trPr>
        <w:tc>
          <w:tcPr>
            <w:tcW w:w="1959" w:type="dxa"/>
            <w:tcBorders>
              <w:top w:val="single" w:sz="4" w:space="0" w:color="auto"/>
              <w:left w:val="single" w:sz="4" w:space="0" w:color="auto"/>
              <w:bottom w:val="nil"/>
              <w:right w:val="single" w:sz="4" w:space="0" w:color="auto"/>
            </w:tcBorders>
          </w:tcPr>
          <w:p w14:paraId="77DE8D3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CA_n1A-n7B-n26(2A)-n78C</w:t>
            </w:r>
          </w:p>
        </w:tc>
        <w:tc>
          <w:tcPr>
            <w:tcW w:w="2036" w:type="dxa"/>
            <w:tcBorders>
              <w:top w:val="single" w:sz="4" w:space="0" w:color="auto"/>
              <w:left w:val="single" w:sz="4" w:space="0" w:color="auto"/>
              <w:bottom w:val="nil"/>
              <w:right w:val="single" w:sz="4" w:space="0" w:color="auto"/>
            </w:tcBorders>
          </w:tcPr>
          <w:p w14:paraId="2FDCD33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CA_n1A-n26A</w:t>
            </w:r>
          </w:p>
          <w:p w14:paraId="459EF90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7EC3A561"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32AC6A68"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1B7AEE7A"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561B77D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76D2464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CA_n7B</w:t>
            </w:r>
          </w:p>
          <w:p w14:paraId="7BE0033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CA_n26(2A)</w:t>
            </w:r>
          </w:p>
          <w:p w14:paraId="5BE7352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FEF2EF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E8FDF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62BBF9"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szCs w:val="22"/>
                <w:lang w:val="en-US" w:eastAsia="zh-CN"/>
              </w:rPr>
              <w:t>0</w:t>
            </w:r>
          </w:p>
        </w:tc>
      </w:tr>
      <w:tr w:rsidR="0048763F" w:rsidRPr="0048763F" w14:paraId="498928FB" w14:textId="77777777" w:rsidTr="005C6BCE">
        <w:trPr>
          <w:trHeight w:val="29"/>
        </w:trPr>
        <w:tc>
          <w:tcPr>
            <w:tcW w:w="1959" w:type="dxa"/>
            <w:tcBorders>
              <w:top w:val="nil"/>
              <w:left w:val="single" w:sz="4" w:space="0" w:color="auto"/>
              <w:bottom w:val="nil"/>
              <w:right w:val="single" w:sz="4" w:space="0" w:color="auto"/>
            </w:tcBorders>
          </w:tcPr>
          <w:p w14:paraId="4E0F888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4F57B0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7CDF0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9841D0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CA_n7B_BCS0</w:t>
            </w:r>
          </w:p>
        </w:tc>
        <w:tc>
          <w:tcPr>
            <w:tcW w:w="1837" w:type="dxa"/>
            <w:tcBorders>
              <w:top w:val="nil"/>
              <w:left w:val="single" w:sz="4" w:space="0" w:color="auto"/>
              <w:bottom w:val="nil"/>
              <w:right w:val="single" w:sz="4" w:space="0" w:color="auto"/>
            </w:tcBorders>
          </w:tcPr>
          <w:p w14:paraId="2C5B66F2"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0B0A5862" w14:textId="77777777" w:rsidTr="005C6BCE">
        <w:trPr>
          <w:trHeight w:val="29"/>
        </w:trPr>
        <w:tc>
          <w:tcPr>
            <w:tcW w:w="1959" w:type="dxa"/>
            <w:tcBorders>
              <w:top w:val="nil"/>
              <w:left w:val="single" w:sz="4" w:space="0" w:color="auto"/>
              <w:bottom w:val="nil"/>
              <w:right w:val="single" w:sz="4" w:space="0" w:color="auto"/>
            </w:tcBorders>
          </w:tcPr>
          <w:p w14:paraId="2DF6019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1A71674"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1546D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54C8D9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CA_n26(2A)_BCS0</w:t>
            </w:r>
          </w:p>
        </w:tc>
        <w:tc>
          <w:tcPr>
            <w:tcW w:w="1837" w:type="dxa"/>
            <w:tcBorders>
              <w:top w:val="nil"/>
              <w:left w:val="single" w:sz="4" w:space="0" w:color="auto"/>
              <w:bottom w:val="nil"/>
              <w:right w:val="single" w:sz="4" w:space="0" w:color="auto"/>
            </w:tcBorders>
          </w:tcPr>
          <w:p w14:paraId="74E18724"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7FE577E5" w14:textId="77777777" w:rsidTr="005C6BCE">
        <w:trPr>
          <w:trHeight w:val="29"/>
        </w:trPr>
        <w:tc>
          <w:tcPr>
            <w:tcW w:w="1959" w:type="dxa"/>
            <w:tcBorders>
              <w:top w:val="nil"/>
              <w:left w:val="single" w:sz="4" w:space="0" w:color="auto"/>
              <w:bottom w:val="single" w:sz="4" w:space="0" w:color="auto"/>
              <w:right w:val="single" w:sz="4" w:space="0" w:color="auto"/>
            </w:tcBorders>
          </w:tcPr>
          <w:p w14:paraId="26ED551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9E5EA4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59BC5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19A92D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22004861"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33833F7C" w14:textId="77777777" w:rsidTr="005C6BCE">
        <w:trPr>
          <w:trHeight w:val="29"/>
        </w:trPr>
        <w:tc>
          <w:tcPr>
            <w:tcW w:w="1959" w:type="dxa"/>
            <w:tcBorders>
              <w:top w:val="single" w:sz="4" w:space="0" w:color="auto"/>
              <w:left w:val="single" w:sz="4" w:space="0" w:color="auto"/>
              <w:bottom w:val="nil"/>
              <w:right w:val="single" w:sz="4" w:space="0" w:color="auto"/>
            </w:tcBorders>
          </w:tcPr>
          <w:p w14:paraId="21357C8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CA_n1A-n7A-n28A-n38A</w:t>
            </w:r>
            <w:r w:rsidRPr="0048763F">
              <w:rPr>
                <w:rFonts w:ascii="Arial" w:eastAsia="SimSun"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1BF7DBC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EB64D3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BDD3A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76CC9B7"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0</w:t>
            </w:r>
          </w:p>
        </w:tc>
      </w:tr>
      <w:tr w:rsidR="0048763F" w:rsidRPr="0048763F" w14:paraId="248C1105" w14:textId="77777777" w:rsidTr="005C6BCE">
        <w:trPr>
          <w:trHeight w:val="29"/>
        </w:trPr>
        <w:tc>
          <w:tcPr>
            <w:tcW w:w="1959" w:type="dxa"/>
            <w:tcBorders>
              <w:top w:val="nil"/>
              <w:left w:val="single" w:sz="4" w:space="0" w:color="auto"/>
              <w:bottom w:val="nil"/>
              <w:right w:val="single" w:sz="4" w:space="0" w:color="auto"/>
            </w:tcBorders>
          </w:tcPr>
          <w:p w14:paraId="4D2745E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6B157D3"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83409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520CA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40BCC2DB"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0BD76533" w14:textId="77777777" w:rsidTr="005C6BCE">
        <w:trPr>
          <w:trHeight w:val="29"/>
        </w:trPr>
        <w:tc>
          <w:tcPr>
            <w:tcW w:w="1959" w:type="dxa"/>
            <w:tcBorders>
              <w:top w:val="nil"/>
              <w:left w:val="single" w:sz="4" w:space="0" w:color="auto"/>
              <w:bottom w:val="nil"/>
              <w:right w:val="single" w:sz="4" w:space="0" w:color="auto"/>
            </w:tcBorders>
          </w:tcPr>
          <w:p w14:paraId="2C75AEE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9C3B5B3"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1E6F7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EA60C9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033E65E3"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01191D59" w14:textId="77777777" w:rsidTr="005C6BCE">
        <w:trPr>
          <w:trHeight w:val="29"/>
        </w:trPr>
        <w:tc>
          <w:tcPr>
            <w:tcW w:w="1959" w:type="dxa"/>
            <w:tcBorders>
              <w:top w:val="nil"/>
              <w:left w:val="single" w:sz="4" w:space="0" w:color="auto"/>
              <w:bottom w:val="single" w:sz="4" w:space="0" w:color="auto"/>
              <w:right w:val="single" w:sz="4" w:space="0" w:color="auto"/>
            </w:tcBorders>
          </w:tcPr>
          <w:p w14:paraId="6151FDB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17E478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8C027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A46FD4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06E434F" w14:textId="77777777" w:rsidR="0048763F" w:rsidRPr="0048763F" w:rsidRDefault="0048763F" w:rsidP="0048763F">
            <w:pPr>
              <w:widowControl w:val="0"/>
              <w:spacing w:after="0"/>
              <w:jc w:val="center"/>
              <w:rPr>
                <w:rFonts w:ascii="Arial" w:eastAsia="SimSun" w:hAnsi="Arial"/>
                <w:kern w:val="2"/>
                <w:sz w:val="18"/>
                <w:lang w:val="en-US" w:eastAsia="zh-CN"/>
              </w:rPr>
            </w:pPr>
          </w:p>
        </w:tc>
      </w:tr>
      <w:tr w:rsidR="0048763F" w:rsidRPr="0048763F" w14:paraId="4C850EB0" w14:textId="77777777" w:rsidTr="005C6BCE">
        <w:trPr>
          <w:trHeight w:val="29"/>
        </w:trPr>
        <w:tc>
          <w:tcPr>
            <w:tcW w:w="1959" w:type="dxa"/>
            <w:tcBorders>
              <w:top w:val="single" w:sz="4" w:space="0" w:color="auto"/>
              <w:left w:val="single" w:sz="4" w:space="0" w:color="auto"/>
              <w:bottom w:val="nil"/>
              <w:right w:val="single" w:sz="4" w:space="0" w:color="auto"/>
            </w:tcBorders>
          </w:tcPr>
          <w:p w14:paraId="3B87852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CA_n1A-n7A-n28A-n78A</w:t>
            </w:r>
          </w:p>
        </w:tc>
        <w:tc>
          <w:tcPr>
            <w:tcW w:w="2036" w:type="dxa"/>
            <w:tcBorders>
              <w:top w:val="single" w:sz="4" w:space="0" w:color="auto"/>
              <w:left w:val="single" w:sz="4" w:space="0" w:color="auto"/>
              <w:bottom w:val="nil"/>
              <w:right w:val="single" w:sz="4" w:space="0" w:color="auto"/>
            </w:tcBorders>
          </w:tcPr>
          <w:p w14:paraId="590CB86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CA_n1A-n7A</w:t>
            </w:r>
          </w:p>
          <w:p w14:paraId="580B67C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CA_n1A-n28A</w:t>
            </w:r>
          </w:p>
          <w:p w14:paraId="489898F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CA_n1A-n78A</w:t>
            </w:r>
          </w:p>
          <w:p w14:paraId="21309EC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CA_n7A-n28A</w:t>
            </w:r>
          </w:p>
          <w:p w14:paraId="614940B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5243A9C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8D6261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7F390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BBE676"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5DA1FF65" w14:textId="77777777" w:rsidTr="005C6BCE">
        <w:trPr>
          <w:trHeight w:val="29"/>
        </w:trPr>
        <w:tc>
          <w:tcPr>
            <w:tcW w:w="1959" w:type="dxa"/>
            <w:tcBorders>
              <w:top w:val="nil"/>
              <w:left w:val="single" w:sz="4" w:space="0" w:color="auto"/>
              <w:bottom w:val="nil"/>
              <w:right w:val="single" w:sz="4" w:space="0" w:color="auto"/>
            </w:tcBorders>
          </w:tcPr>
          <w:p w14:paraId="27915D4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EB3BFB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CD8F7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904A6F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1286EF9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7D9471C" w14:textId="77777777" w:rsidTr="005C6BCE">
        <w:trPr>
          <w:trHeight w:val="29"/>
        </w:trPr>
        <w:tc>
          <w:tcPr>
            <w:tcW w:w="1959" w:type="dxa"/>
            <w:tcBorders>
              <w:top w:val="nil"/>
              <w:left w:val="single" w:sz="4" w:space="0" w:color="auto"/>
              <w:bottom w:val="nil"/>
              <w:right w:val="single" w:sz="4" w:space="0" w:color="auto"/>
            </w:tcBorders>
          </w:tcPr>
          <w:p w14:paraId="2ACF9E7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9FFB7E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3E6C2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FC9367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53C5D6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F2D4D3C" w14:textId="77777777" w:rsidTr="005C6BCE">
        <w:trPr>
          <w:trHeight w:val="29"/>
        </w:trPr>
        <w:tc>
          <w:tcPr>
            <w:tcW w:w="1959" w:type="dxa"/>
            <w:tcBorders>
              <w:top w:val="nil"/>
              <w:left w:val="single" w:sz="4" w:space="0" w:color="auto"/>
              <w:bottom w:val="single" w:sz="4" w:space="0" w:color="auto"/>
              <w:right w:val="single" w:sz="4" w:space="0" w:color="auto"/>
            </w:tcBorders>
          </w:tcPr>
          <w:p w14:paraId="1589EA9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66F89E0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D28AB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A1F8B9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3AA08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2DF149C" w14:textId="77777777" w:rsidTr="005C6BCE">
        <w:trPr>
          <w:trHeight w:val="29"/>
        </w:trPr>
        <w:tc>
          <w:tcPr>
            <w:tcW w:w="1959" w:type="dxa"/>
            <w:tcBorders>
              <w:top w:val="single" w:sz="4" w:space="0" w:color="auto"/>
              <w:left w:val="single" w:sz="4" w:space="0" w:color="auto"/>
              <w:bottom w:val="nil"/>
              <w:right w:val="single" w:sz="4" w:space="0" w:color="auto"/>
            </w:tcBorders>
          </w:tcPr>
          <w:p w14:paraId="47F8C9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val="en-US" w:eastAsia="zh-CN"/>
              </w:rPr>
              <w:t>CA_n1A-n7B-n28A-n78A</w:t>
            </w:r>
          </w:p>
        </w:tc>
        <w:tc>
          <w:tcPr>
            <w:tcW w:w="2036" w:type="dxa"/>
            <w:tcBorders>
              <w:top w:val="single" w:sz="4" w:space="0" w:color="auto"/>
              <w:left w:val="single" w:sz="4" w:space="0" w:color="auto"/>
              <w:bottom w:val="nil"/>
              <w:right w:val="single" w:sz="4" w:space="0" w:color="auto"/>
            </w:tcBorders>
          </w:tcPr>
          <w:p w14:paraId="2E605AC9"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CA_n1A-n7A</w:t>
            </w:r>
          </w:p>
          <w:p w14:paraId="4187A5EA"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CA_n1A-n28A</w:t>
            </w:r>
          </w:p>
          <w:p w14:paraId="0BF4D422"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CA_n1A-n78A</w:t>
            </w:r>
          </w:p>
          <w:p w14:paraId="4A7AD2D3"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CA_n7A-n28A</w:t>
            </w:r>
          </w:p>
          <w:p w14:paraId="64F6C483"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CA_n7A-n78A</w:t>
            </w:r>
          </w:p>
          <w:p w14:paraId="69DDC9F4"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CA_n7B</w:t>
            </w:r>
          </w:p>
          <w:p w14:paraId="7C9972D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5D7ED8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7C0809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F1279F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36CF505C" w14:textId="77777777" w:rsidTr="005C6BCE">
        <w:trPr>
          <w:trHeight w:val="29"/>
        </w:trPr>
        <w:tc>
          <w:tcPr>
            <w:tcW w:w="1959" w:type="dxa"/>
            <w:tcBorders>
              <w:top w:val="nil"/>
              <w:left w:val="single" w:sz="4" w:space="0" w:color="auto"/>
              <w:bottom w:val="nil"/>
              <w:right w:val="single" w:sz="4" w:space="0" w:color="auto"/>
            </w:tcBorders>
          </w:tcPr>
          <w:p w14:paraId="232690D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990799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94EFF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C5CDD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val="en-US" w:eastAsia="zh-CN"/>
              </w:rPr>
              <w:t>CA_n7B_BCS0</w:t>
            </w:r>
          </w:p>
        </w:tc>
        <w:tc>
          <w:tcPr>
            <w:tcW w:w="1837" w:type="dxa"/>
            <w:tcBorders>
              <w:top w:val="nil"/>
              <w:left w:val="single" w:sz="4" w:space="0" w:color="auto"/>
              <w:bottom w:val="nil"/>
              <w:right w:val="single" w:sz="4" w:space="0" w:color="auto"/>
            </w:tcBorders>
          </w:tcPr>
          <w:p w14:paraId="01766A0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6C96F7A" w14:textId="77777777" w:rsidTr="005C6BCE">
        <w:trPr>
          <w:trHeight w:val="29"/>
        </w:trPr>
        <w:tc>
          <w:tcPr>
            <w:tcW w:w="1959" w:type="dxa"/>
            <w:tcBorders>
              <w:top w:val="nil"/>
              <w:left w:val="single" w:sz="4" w:space="0" w:color="auto"/>
              <w:bottom w:val="nil"/>
              <w:right w:val="single" w:sz="4" w:space="0" w:color="auto"/>
            </w:tcBorders>
          </w:tcPr>
          <w:p w14:paraId="4A4AB8E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FA384C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29957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958DC6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10BA51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59049D9" w14:textId="77777777" w:rsidTr="005C6BCE">
        <w:trPr>
          <w:trHeight w:val="29"/>
        </w:trPr>
        <w:tc>
          <w:tcPr>
            <w:tcW w:w="1959" w:type="dxa"/>
            <w:tcBorders>
              <w:top w:val="nil"/>
              <w:left w:val="single" w:sz="4" w:space="0" w:color="auto"/>
              <w:bottom w:val="single" w:sz="4" w:space="0" w:color="auto"/>
              <w:right w:val="single" w:sz="4" w:space="0" w:color="auto"/>
            </w:tcBorders>
          </w:tcPr>
          <w:p w14:paraId="78C6420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68E10FC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26B5A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112E31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9FB28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DDF3460" w14:textId="77777777" w:rsidTr="005C6BCE">
        <w:trPr>
          <w:trHeight w:val="29"/>
        </w:trPr>
        <w:tc>
          <w:tcPr>
            <w:tcW w:w="1959" w:type="dxa"/>
            <w:tcBorders>
              <w:top w:val="single" w:sz="4" w:space="0" w:color="auto"/>
              <w:left w:val="single" w:sz="4" w:space="0" w:color="auto"/>
              <w:bottom w:val="nil"/>
              <w:right w:val="single" w:sz="4" w:space="0" w:color="auto"/>
            </w:tcBorders>
          </w:tcPr>
          <w:p w14:paraId="5B6DBFDB"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eastAsia="zh-CN"/>
              </w:rPr>
              <w:t>CA_n1A-n7B-n28A-n78(2A)</w:t>
            </w:r>
          </w:p>
        </w:tc>
        <w:tc>
          <w:tcPr>
            <w:tcW w:w="2036" w:type="dxa"/>
            <w:tcBorders>
              <w:top w:val="single" w:sz="4" w:space="0" w:color="auto"/>
              <w:left w:val="single" w:sz="4" w:space="0" w:color="auto"/>
              <w:bottom w:val="nil"/>
              <w:right w:val="single" w:sz="4" w:space="0" w:color="auto"/>
            </w:tcBorders>
          </w:tcPr>
          <w:p w14:paraId="1C660CF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w:t>
            </w:r>
          </w:p>
          <w:p w14:paraId="120C93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w:t>
            </w:r>
          </w:p>
          <w:p w14:paraId="07774D0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06D33F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CA_n1A-n28A</w:t>
            </w:r>
          </w:p>
          <w:p w14:paraId="71411D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CA_n1A-n78A</w:t>
            </w:r>
          </w:p>
          <w:p w14:paraId="6A273A3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7DF10D5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2399E01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1373E74"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63CF6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1814B5"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35AB3918" w14:textId="77777777" w:rsidTr="005C6BCE">
        <w:trPr>
          <w:trHeight w:val="29"/>
        </w:trPr>
        <w:tc>
          <w:tcPr>
            <w:tcW w:w="1959" w:type="dxa"/>
            <w:tcBorders>
              <w:top w:val="nil"/>
              <w:left w:val="single" w:sz="4" w:space="0" w:color="auto"/>
              <w:bottom w:val="nil"/>
              <w:right w:val="single" w:sz="4" w:space="0" w:color="auto"/>
            </w:tcBorders>
          </w:tcPr>
          <w:p w14:paraId="56E931CC" w14:textId="77777777" w:rsidR="0048763F" w:rsidRPr="0048763F" w:rsidRDefault="0048763F" w:rsidP="0048763F">
            <w:pPr>
              <w:widowControl w:val="0"/>
              <w:spacing w:after="0"/>
              <w:jc w:val="center"/>
              <w:rPr>
                <w:rFonts w:ascii="Arial" w:eastAsia="DengXian" w:hAnsi="Arial"/>
                <w:sz w:val="18"/>
                <w:lang w:val="en-US" w:eastAsia="zh-CN"/>
              </w:rPr>
            </w:pPr>
          </w:p>
        </w:tc>
        <w:tc>
          <w:tcPr>
            <w:tcW w:w="2036" w:type="dxa"/>
            <w:tcBorders>
              <w:top w:val="nil"/>
              <w:left w:val="single" w:sz="4" w:space="0" w:color="auto"/>
              <w:bottom w:val="nil"/>
              <w:right w:val="single" w:sz="4" w:space="0" w:color="auto"/>
            </w:tcBorders>
          </w:tcPr>
          <w:p w14:paraId="4B2840A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45A6A0"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16456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val="en-US" w:eastAsia="zh-CN"/>
              </w:rPr>
              <w:t>CA_n7B_BCS0</w:t>
            </w:r>
          </w:p>
        </w:tc>
        <w:tc>
          <w:tcPr>
            <w:tcW w:w="1837" w:type="dxa"/>
            <w:tcBorders>
              <w:top w:val="nil"/>
              <w:left w:val="single" w:sz="4" w:space="0" w:color="auto"/>
              <w:bottom w:val="nil"/>
              <w:right w:val="single" w:sz="4" w:space="0" w:color="auto"/>
            </w:tcBorders>
            <w:vAlign w:val="center"/>
          </w:tcPr>
          <w:p w14:paraId="6271753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7688908" w14:textId="77777777" w:rsidTr="005C6BCE">
        <w:trPr>
          <w:trHeight w:val="29"/>
        </w:trPr>
        <w:tc>
          <w:tcPr>
            <w:tcW w:w="1959" w:type="dxa"/>
            <w:tcBorders>
              <w:top w:val="nil"/>
              <w:left w:val="single" w:sz="4" w:space="0" w:color="auto"/>
              <w:bottom w:val="nil"/>
              <w:right w:val="single" w:sz="4" w:space="0" w:color="auto"/>
            </w:tcBorders>
          </w:tcPr>
          <w:p w14:paraId="04BA0D56" w14:textId="77777777" w:rsidR="0048763F" w:rsidRPr="0048763F" w:rsidRDefault="0048763F" w:rsidP="0048763F">
            <w:pPr>
              <w:widowControl w:val="0"/>
              <w:spacing w:after="0"/>
              <w:jc w:val="center"/>
              <w:rPr>
                <w:rFonts w:ascii="Arial" w:eastAsia="DengXian" w:hAnsi="Arial"/>
                <w:sz w:val="18"/>
                <w:lang w:val="en-US" w:eastAsia="zh-CN"/>
              </w:rPr>
            </w:pPr>
          </w:p>
        </w:tc>
        <w:tc>
          <w:tcPr>
            <w:tcW w:w="2036" w:type="dxa"/>
            <w:tcBorders>
              <w:top w:val="nil"/>
              <w:left w:val="single" w:sz="4" w:space="0" w:color="auto"/>
              <w:bottom w:val="nil"/>
              <w:right w:val="single" w:sz="4" w:space="0" w:color="auto"/>
            </w:tcBorders>
          </w:tcPr>
          <w:p w14:paraId="709E57E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9E696C"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3F128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73B5902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223736C" w14:textId="77777777" w:rsidTr="005C6BCE">
        <w:trPr>
          <w:trHeight w:val="29"/>
        </w:trPr>
        <w:tc>
          <w:tcPr>
            <w:tcW w:w="1959" w:type="dxa"/>
            <w:tcBorders>
              <w:top w:val="nil"/>
              <w:left w:val="single" w:sz="4" w:space="0" w:color="auto"/>
              <w:bottom w:val="single" w:sz="4" w:space="0" w:color="auto"/>
              <w:right w:val="single" w:sz="4" w:space="0" w:color="auto"/>
            </w:tcBorders>
          </w:tcPr>
          <w:p w14:paraId="205DAF6E" w14:textId="77777777" w:rsidR="0048763F" w:rsidRPr="0048763F" w:rsidRDefault="0048763F" w:rsidP="0048763F">
            <w:pPr>
              <w:widowControl w:val="0"/>
              <w:spacing w:after="0"/>
              <w:jc w:val="center"/>
              <w:rPr>
                <w:rFonts w:ascii="Arial" w:eastAsia="DengXian" w:hAnsi="Arial"/>
                <w:sz w:val="18"/>
                <w:lang w:val="en-US" w:eastAsia="zh-CN"/>
              </w:rPr>
            </w:pPr>
          </w:p>
        </w:tc>
        <w:tc>
          <w:tcPr>
            <w:tcW w:w="2036" w:type="dxa"/>
            <w:tcBorders>
              <w:top w:val="nil"/>
              <w:left w:val="single" w:sz="4" w:space="0" w:color="auto"/>
              <w:bottom w:val="single" w:sz="4" w:space="0" w:color="auto"/>
              <w:right w:val="single" w:sz="4" w:space="0" w:color="auto"/>
            </w:tcBorders>
          </w:tcPr>
          <w:p w14:paraId="451FD94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DFCCEA"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C50F7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6FEF15C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C86E4FD" w14:textId="77777777" w:rsidTr="005C6BCE">
        <w:trPr>
          <w:trHeight w:val="29"/>
        </w:trPr>
        <w:tc>
          <w:tcPr>
            <w:tcW w:w="1959" w:type="dxa"/>
            <w:tcBorders>
              <w:top w:val="single" w:sz="4" w:space="0" w:color="auto"/>
              <w:left w:val="single" w:sz="4" w:space="0" w:color="auto"/>
              <w:bottom w:val="nil"/>
              <w:right w:val="single" w:sz="4" w:space="0" w:color="auto"/>
            </w:tcBorders>
          </w:tcPr>
          <w:p w14:paraId="650FC116"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eastAsia="zh-CN"/>
              </w:rPr>
              <w:t>CA_n1A-n7B-n28A-n78C</w:t>
            </w:r>
          </w:p>
        </w:tc>
        <w:tc>
          <w:tcPr>
            <w:tcW w:w="2036" w:type="dxa"/>
            <w:tcBorders>
              <w:top w:val="single" w:sz="4" w:space="0" w:color="auto"/>
              <w:left w:val="single" w:sz="4" w:space="0" w:color="auto"/>
              <w:bottom w:val="nil"/>
              <w:right w:val="single" w:sz="4" w:space="0" w:color="auto"/>
            </w:tcBorders>
          </w:tcPr>
          <w:p w14:paraId="286F5471"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CA_n7B</w:t>
            </w:r>
          </w:p>
          <w:p w14:paraId="520738A9"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CA_n78C</w:t>
            </w:r>
          </w:p>
          <w:p w14:paraId="7A157B6A"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CA_n1A-n7A</w:t>
            </w:r>
          </w:p>
          <w:p w14:paraId="252C916A"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CA_n1A-n28A</w:t>
            </w:r>
          </w:p>
          <w:p w14:paraId="39D34562"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CA_n1A-n78A</w:t>
            </w:r>
          </w:p>
          <w:p w14:paraId="79198B14"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63F96D3C"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72E0711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5F2E1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78CF3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B1A7FF"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1EFE8FA3" w14:textId="77777777" w:rsidTr="005C6BCE">
        <w:trPr>
          <w:trHeight w:val="29"/>
        </w:trPr>
        <w:tc>
          <w:tcPr>
            <w:tcW w:w="1959" w:type="dxa"/>
            <w:tcBorders>
              <w:top w:val="nil"/>
              <w:left w:val="single" w:sz="4" w:space="0" w:color="auto"/>
              <w:bottom w:val="nil"/>
              <w:right w:val="single" w:sz="4" w:space="0" w:color="auto"/>
            </w:tcBorders>
          </w:tcPr>
          <w:p w14:paraId="2E0B816C" w14:textId="77777777" w:rsidR="0048763F" w:rsidRPr="0048763F" w:rsidRDefault="0048763F" w:rsidP="0048763F">
            <w:pPr>
              <w:widowControl w:val="0"/>
              <w:spacing w:after="0"/>
              <w:jc w:val="center"/>
              <w:rPr>
                <w:rFonts w:ascii="Arial" w:eastAsia="DengXian" w:hAnsi="Arial"/>
                <w:sz w:val="18"/>
                <w:lang w:val="en-US" w:eastAsia="zh-CN"/>
              </w:rPr>
            </w:pPr>
          </w:p>
        </w:tc>
        <w:tc>
          <w:tcPr>
            <w:tcW w:w="2036" w:type="dxa"/>
            <w:tcBorders>
              <w:top w:val="nil"/>
              <w:left w:val="single" w:sz="4" w:space="0" w:color="auto"/>
              <w:bottom w:val="nil"/>
              <w:right w:val="single" w:sz="4" w:space="0" w:color="auto"/>
            </w:tcBorders>
          </w:tcPr>
          <w:p w14:paraId="0A70D8F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402F3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5FD5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val="en-US" w:eastAsia="zh-CN"/>
              </w:rPr>
              <w:t>CA_n7B_BCS0</w:t>
            </w:r>
          </w:p>
        </w:tc>
        <w:tc>
          <w:tcPr>
            <w:tcW w:w="1837" w:type="dxa"/>
            <w:tcBorders>
              <w:top w:val="nil"/>
              <w:left w:val="single" w:sz="4" w:space="0" w:color="auto"/>
              <w:bottom w:val="nil"/>
              <w:right w:val="single" w:sz="4" w:space="0" w:color="auto"/>
            </w:tcBorders>
            <w:vAlign w:val="center"/>
          </w:tcPr>
          <w:p w14:paraId="029EBE7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6661FD7" w14:textId="77777777" w:rsidTr="005C6BCE">
        <w:trPr>
          <w:trHeight w:val="29"/>
        </w:trPr>
        <w:tc>
          <w:tcPr>
            <w:tcW w:w="1959" w:type="dxa"/>
            <w:tcBorders>
              <w:top w:val="nil"/>
              <w:left w:val="single" w:sz="4" w:space="0" w:color="auto"/>
              <w:bottom w:val="nil"/>
              <w:right w:val="single" w:sz="4" w:space="0" w:color="auto"/>
            </w:tcBorders>
          </w:tcPr>
          <w:p w14:paraId="26D92BF9" w14:textId="77777777" w:rsidR="0048763F" w:rsidRPr="0048763F" w:rsidRDefault="0048763F" w:rsidP="0048763F">
            <w:pPr>
              <w:widowControl w:val="0"/>
              <w:spacing w:after="0"/>
              <w:jc w:val="center"/>
              <w:rPr>
                <w:rFonts w:ascii="Arial" w:eastAsia="DengXian" w:hAnsi="Arial"/>
                <w:sz w:val="18"/>
                <w:lang w:val="en-US" w:eastAsia="zh-CN"/>
              </w:rPr>
            </w:pPr>
          </w:p>
        </w:tc>
        <w:tc>
          <w:tcPr>
            <w:tcW w:w="2036" w:type="dxa"/>
            <w:tcBorders>
              <w:top w:val="nil"/>
              <w:left w:val="single" w:sz="4" w:space="0" w:color="auto"/>
              <w:bottom w:val="nil"/>
              <w:right w:val="single" w:sz="4" w:space="0" w:color="auto"/>
            </w:tcBorders>
          </w:tcPr>
          <w:p w14:paraId="7478AC1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6E2CB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B664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6D2E5B0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28DA985" w14:textId="77777777" w:rsidTr="005C6BCE">
        <w:trPr>
          <w:trHeight w:val="29"/>
        </w:trPr>
        <w:tc>
          <w:tcPr>
            <w:tcW w:w="1959" w:type="dxa"/>
            <w:tcBorders>
              <w:top w:val="nil"/>
              <w:left w:val="single" w:sz="4" w:space="0" w:color="auto"/>
              <w:bottom w:val="single" w:sz="4" w:space="0" w:color="auto"/>
              <w:right w:val="single" w:sz="4" w:space="0" w:color="auto"/>
            </w:tcBorders>
          </w:tcPr>
          <w:p w14:paraId="36E032EE" w14:textId="77777777" w:rsidR="0048763F" w:rsidRPr="0048763F" w:rsidRDefault="0048763F" w:rsidP="0048763F">
            <w:pPr>
              <w:widowControl w:val="0"/>
              <w:spacing w:after="0"/>
              <w:jc w:val="center"/>
              <w:rPr>
                <w:rFonts w:ascii="Arial" w:eastAsia="DengXian" w:hAnsi="Arial"/>
                <w:sz w:val="18"/>
                <w:lang w:val="en-US" w:eastAsia="zh-CN"/>
              </w:rPr>
            </w:pPr>
          </w:p>
        </w:tc>
        <w:tc>
          <w:tcPr>
            <w:tcW w:w="2036" w:type="dxa"/>
            <w:tcBorders>
              <w:top w:val="nil"/>
              <w:left w:val="single" w:sz="4" w:space="0" w:color="auto"/>
              <w:bottom w:val="single" w:sz="4" w:space="0" w:color="auto"/>
              <w:right w:val="single" w:sz="4" w:space="0" w:color="auto"/>
            </w:tcBorders>
          </w:tcPr>
          <w:p w14:paraId="520E944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5C1E8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0BB84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5A914B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F7DF59E" w14:textId="77777777" w:rsidTr="005C6BCE">
        <w:trPr>
          <w:trHeight w:val="29"/>
        </w:trPr>
        <w:tc>
          <w:tcPr>
            <w:tcW w:w="1959" w:type="dxa"/>
            <w:tcBorders>
              <w:top w:val="single" w:sz="4" w:space="0" w:color="auto"/>
              <w:left w:val="single" w:sz="4" w:space="0" w:color="auto"/>
              <w:bottom w:val="nil"/>
              <w:right w:val="single" w:sz="4" w:space="0" w:color="auto"/>
            </w:tcBorders>
          </w:tcPr>
          <w:p w14:paraId="7FAD2DC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val="en-US" w:eastAsia="zh-CN"/>
              </w:rPr>
              <w:t>CA_n1A-n7A-n28A-n78(2A)</w:t>
            </w:r>
          </w:p>
        </w:tc>
        <w:tc>
          <w:tcPr>
            <w:tcW w:w="2036" w:type="dxa"/>
            <w:tcBorders>
              <w:top w:val="single" w:sz="4" w:space="0" w:color="auto"/>
              <w:left w:val="single" w:sz="4" w:space="0" w:color="auto"/>
              <w:bottom w:val="nil"/>
              <w:right w:val="single" w:sz="4" w:space="0" w:color="auto"/>
            </w:tcBorders>
          </w:tcPr>
          <w:p w14:paraId="31C1282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CA_n78(2A)</w:t>
            </w:r>
          </w:p>
          <w:p w14:paraId="5A2ED88E"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CA_n1A-n7A</w:t>
            </w:r>
          </w:p>
          <w:p w14:paraId="52369EBE"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CA_n1A-n28A</w:t>
            </w:r>
          </w:p>
          <w:p w14:paraId="1474D317"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CA_n1A-n78A</w:t>
            </w:r>
          </w:p>
          <w:p w14:paraId="60D2DAB1"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CA_n7A-n28A</w:t>
            </w:r>
          </w:p>
          <w:p w14:paraId="141CA121"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CA_n7A-n78A</w:t>
            </w:r>
          </w:p>
          <w:p w14:paraId="295E26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C06994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432DED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9C5BE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56E14330" w14:textId="77777777" w:rsidTr="005C6BCE">
        <w:trPr>
          <w:trHeight w:val="29"/>
        </w:trPr>
        <w:tc>
          <w:tcPr>
            <w:tcW w:w="1959" w:type="dxa"/>
            <w:tcBorders>
              <w:top w:val="nil"/>
              <w:left w:val="single" w:sz="4" w:space="0" w:color="auto"/>
              <w:bottom w:val="nil"/>
              <w:right w:val="single" w:sz="4" w:space="0" w:color="auto"/>
            </w:tcBorders>
          </w:tcPr>
          <w:p w14:paraId="1E44ACC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BA61EC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F8484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F9D9A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D1EEFC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9A243CD" w14:textId="77777777" w:rsidTr="005C6BCE">
        <w:trPr>
          <w:trHeight w:val="29"/>
        </w:trPr>
        <w:tc>
          <w:tcPr>
            <w:tcW w:w="1959" w:type="dxa"/>
            <w:tcBorders>
              <w:top w:val="nil"/>
              <w:left w:val="single" w:sz="4" w:space="0" w:color="auto"/>
              <w:bottom w:val="nil"/>
              <w:right w:val="single" w:sz="4" w:space="0" w:color="auto"/>
            </w:tcBorders>
          </w:tcPr>
          <w:p w14:paraId="1ADB749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0136FE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B90EF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7F108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 xml:space="preserve">5, 10, 15, </w:t>
            </w:r>
            <w:r w:rsidRPr="0048763F">
              <w:rPr>
                <w:rFonts w:ascii="Arial" w:eastAsia="DengXian" w:hAnsi="Arial"/>
                <w:sz w:val="18"/>
                <w:lang w:val="en-US" w:eastAsia="zh-CN"/>
              </w:rPr>
              <w:t>20</w:t>
            </w:r>
            <w:r w:rsidRPr="0048763F">
              <w:rPr>
                <w:rFonts w:ascii="Arial" w:eastAsia="DengXian" w:hAnsi="Arial"/>
                <w:sz w:val="18"/>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37AA419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6558D2C" w14:textId="77777777" w:rsidTr="005C6BCE">
        <w:trPr>
          <w:trHeight w:val="29"/>
        </w:trPr>
        <w:tc>
          <w:tcPr>
            <w:tcW w:w="1959" w:type="dxa"/>
            <w:tcBorders>
              <w:top w:val="nil"/>
              <w:left w:val="single" w:sz="4" w:space="0" w:color="auto"/>
              <w:bottom w:val="single" w:sz="4" w:space="0" w:color="auto"/>
              <w:right w:val="single" w:sz="4" w:space="0" w:color="auto"/>
            </w:tcBorders>
          </w:tcPr>
          <w:p w14:paraId="010FC71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554CED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8FC4A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7828F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63C84D9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FCBF071" w14:textId="77777777" w:rsidTr="005C6BCE">
        <w:trPr>
          <w:trHeight w:val="29"/>
        </w:trPr>
        <w:tc>
          <w:tcPr>
            <w:tcW w:w="1959" w:type="dxa"/>
            <w:tcBorders>
              <w:top w:val="single" w:sz="4" w:space="0" w:color="auto"/>
              <w:left w:val="single" w:sz="4" w:space="0" w:color="auto"/>
              <w:bottom w:val="nil"/>
              <w:right w:val="single" w:sz="4" w:space="0" w:color="auto"/>
            </w:tcBorders>
          </w:tcPr>
          <w:p w14:paraId="6B15995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DengXian" w:hAnsi="Arial"/>
                <w:sz w:val="18"/>
                <w:lang w:val="en-US" w:eastAsia="zh-CN"/>
              </w:rPr>
              <w:t>CA_n1A-n7A-n28A-n78C</w:t>
            </w:r>
          </w:p>
        </w:tc>
        <w:tc>
          <w:tcPr>
            <w:tcW w:w="2036" w:type="dxa"/>
            <w:tcBorders>
              <w:top w:val="single" w:sz="4" w:space="0" w:color="auto"/>
              <w:left w:val="single" w:sz="4" w:space="0" w:color="auto"/>
              <w:bottom w:val="nil"/>
              <w:right w:val="single" w:sz="4" w:space="0" w:color="auto"/>
            </w:tcBorders>
          </w:tcPr>
          <w:p w14:paraId="36A97075"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CA_n78C</w:t>
            </w:r>
          </w:p>
          <w:p w14:paraId="1D4C1318" w14:textId="77777777" w:rsidR="0048763F" w:rsidRPr="0048763F" w:rsidRDefault="0048763F" w:rsidP="0048763F">
            <w:pPr>
              <w:keepNext/>
              <w:keepLines/>
              <w:spacing w:after="0"/>
              <w:jc w:val="center"/>
              <w:rPr>
                <w:rFonts w:ascii="Arial" w:eastAsia="DengXian" w:hAnsi="Arial"/>
                <w:sz w:val="18"/>
                <w:lang w:val="en-US" w:eastAsia="zh-CN"/>
              </w:rPr>
            </w:pPr>
            <w:r w:rsidRPr="0048763F">
              <w:rPr>
                <w:rFonts w:ascii="Arial" w:eastAsia="DengXian" w:hAnsi="Arial"/>
                <w:sz w:val="18"/>
                <w:lang w:val="en-US" w:eastAsia="zh-CN"/>
              </w:rPr>
              <w:t>CA_n1A-n7A</w:t>
            </w:r>
          </w:p>
          <w:p w14:paraId="0A854A5A" w14:textId="77777777" w:rsidR="0048763F" w:rsidRPr="0048763F" w:rsidRDefault="0048763F" w:rsidP="0048763F">
            <w:pPr>
              <w:keepNext/>
              <w:keepLines/>
              <w:spacing w:after="0"/>
              <w:jc w:val="center"/>
              <w:rPr>
                <w:rFonts w:ascii="Arial" w:eastAsia="DengXian" w:hAnsi="Arial"/>
                <w:sz w:val="18"/>
                <w:lang w:val="en-US" w:eastAsia="zh-CN"/>
              </w:rPr>
            </w:pPr>
            <w:r w:rsidRPr="0048763F">
              <w:rPr>
                <w:rFonts w:ascii="Arial" w:eastAsia="DengXian" w:hAnsi="Arial"/>
                <w:sz w:val="18"/>
                <w:lang w:val="en-US" w:eastAsia="zh-CN"/>
              </w:rPr>
              <w:t>CA_n1A-n28A</w:t>
            </w:r>
          </w:p>
          <w:p w14:paraId="36820EE0" w14:textId="77777777" w:rsidR="0048763F" w:rsidRPr="0048763F" w:rsidRDefault="0048763F" w:rsidP="0048763F">
            <w:pPr>
              <w:keepNext/>
              <w:keepLines/>
              <w:spacing w:after="0"/>
              <w:jc w:val="center"/>
              <w:rPr>
                <w:rFonts w:ascii="Arial" w:eastAsia="DengXian" w:hAnsi="Arial"/>
                <w:sz w:val="18"/>
                <w:lang w:val="en-US" w:eastAsia="zh-CN"/>
              </w:rPr>
            </w:pPr>
            <w:r w:rsidRPr="0048763F">
              <w:rPr>
                <w:rFonts w:ascii="Arial" w:eastAsia="DengXian" w:hAnsi="Arial"/>
                <w:sz w:val="18"/>
                <w:lang w:val="en-US" w:eastAsia="zh-CN"/>
              </w:rPr>
              <w:t>CA_n1A-n78A</w:t>
            </w:r>
          </w:p>
          <w:p w14:paraId="36817959" w14:textId="77777777" w:rsidR="0048763F" w:rsidRPr="0048763F" w:rsidRDefault="0048763F" w:rsidP="0048763F">
            <w:pPr>
              <w:keepNext/>
              <w:keepLines/>
              <w:spacing w:after="0"/>
              <w:jc w:val="center"/>
              <w:rPr>
                <w:rFonts w:ascii="Arial" w:eastAsia="DengXian" w:hAnsi="Arial"/>
                <w:sz w:val="18"/>
                <w:lang w:val="en-US" w:eastAsia="zh-CN"/>
              </w:rPr>
            </w:pPr>
            <w:r w:rsidRPr="0048763F">
              <w:rPr>
                <w:rFonts w:ascii="Arial" w:eastAsia="DengXian" w:hAnsi="Arial"/>
                <w:sz w:val="18"/>
                <w:lang w:val="en-US" w:eastAsia="zh-CN"/>
              </w:rPr>
              <w:t>CA_n7A-n28A</w:t>
            </w:r>
          </w:p>
          <w:p w14:paraId="20191A3C" w14:textId="77777777" w:rsidR="0048763F" w:rsidRPr="0048763F" w:rsidRDefault="0048763F" w:rsidP="0048763F">
            <w:pPr>
              <w:keepNext/>
              <w:keepLines/>
              <w:spacing w:after="0"/>
              <w:jc w:val="center"/>
              <w:rPr>
                <w:rFonts w:ascii="Arial" w:eastAsia="DengXian" w:hAnsi="Arial"/>
                <w:sz w:val="18"/>
                <w:lang w:val="en-US" w:eastAsia="zh-CN"/>
              </w:rPr>
            </w:pPr>
            <w:r w:rsidRPr="0048763F">
              <w:rPr>
                <w:rFonts w:ascii="Arial" w:eastAsia="DengXian" w:hAnsi="Arial"/>
                <w:sz w:val="18"/>
                <w:lang w:val="en-US" w:eastAsia="zh-CN"/>
              </w:rPr>
              <w:t>CA_n7A-n78A</w:t>
            </w:r>
          </w:p>
          <w:p w14:paraId="7E102D89"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DengXian" w:hAnsi="Arial"/>
                <w:sz w:val="18"/>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DAFD462"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D7397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98679F"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58E3D675" w14:textId="77777777" w:rsidTr="005C6BCE">
        <w:trPr>
          <w:trHeight w:val="29"/>
        </w:trPr>
        <w:tc>
          <w:tcPr>
            <w:tcW w:w="1959" w:type="dxa"/>
            <w:tcBorders>
              <w:top w:val="nil"/>
              <w:left w:val="single" w:sz="4" w:space="0" w:color="auto"/>
              <w:bottom w:val="nil"/>
              <w:right w:val="single" w:sz="4" w:space="0" w:color="auto"/>
            </w:tcBorders>
          </w:tcPr>
          <w:p w14:paraId="6DD3E2E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4B5DA6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819FF"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5A4C9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A39078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F418589" w14:textId="77777777" w:rsidTr="005C6BCE">
        <w:trPr>
          <w:trHeight w:val="29"/>
        </w:trPr>
        <w:tc>
          <w:tcPr>
            <w:tcW w:w="1959" w:type="dxa"/>
            <w:tcBorders>
              <w:top w:val="nil"/>
              <w:left w:val="single" w:sz="4" w:space="0" w:color="auto"/>
              <w:bottom w:val="nil"/>
              <w:right w:val="single" w:sz="4" w:space="0" w:color="auto"/>
            </w:tcBorders>
          </w:tcPr>
          <w:p w14:paraId="37A73AB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584741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67837B"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F2BE4B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 xml:space="preserve">5, 10, 15, </w:t>
            </w:r>
            <w:r w:rsidRPr="0048763F">
              <w:rPr>
                <w:rFonts w:ascii="Arial" w:eastAsia="DengXian" w:hAnsi="Arial"/>
                <w:sz w:val="18"/>
                <w:lang w:val="en-US" w:eastAsia="zh-CN"/>
              </w:rPr>
              <w:t>20</w:t>
            </w:r>
            <w:r w:rsidRPr="0048763F">
              <w:rPr>
                <w:rFonts w:ascii="Arial" w:eastAsia="DengXian" w:hAnsi="Arial"/>
                <w:sz w:val="18"/>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61F1406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47C2F1E" w14:textId="77777777" w:rsidTr="005C6BCE">
        <w:trPr>
          <w:trHeight w:val="29"/>
        </w:trPr>
        <w:tc>
          <w:tcPr>
            <w:tcW w:w="1959" w:type="dxa"/>
            <w:tcBorders>
              <w:top w:val="nil"/>
              <w:left w:val="single" w:sz="4" w:space="0" w:color="auto"/>
              <w:bottom w:val="single" w:sz="4" w:space="0" w:color="auto"/>
              <w:right w:val="single" w:sz="4" w:space="0" w:color="auto"/>
            </w:tcBorders>
          </w:tcPr>
          <w:p w14:paraId="0FACE73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72EC1A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C73479"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34F0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A09C94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4149DD3" w14:textId="77777777" w:rsidTr="005C6BCE">
        <w:trPr>
          <w:trHeight w:val="29"/>
        </w:trPr>
        <w:tc>
          <w:tcPr>
            <w:tcW w:w="1959" w:type="dxa"/>
            <w:tcBorders>
              <w:top w:val="single" w:sz="4" w:space="0" w:color="auto"/>
              <w:left w:val="single" w:sz="4" w:space="0" w:color="auto"/>
              <w:bottom w:val="nil"/>
              <w:right w:val="single" w:sz="4" w:space="0" w:color="auto"/>
            </w:tcBorders>
          </w:tcPr>
          <w:p w14:paraId="6B2868D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CA_n1A-n7A-n38A-n78A</w:t>
            </w:r>
            <w:r w:rsidRPr="0048763F">
              <w:rPr>
                <w:rFonts w:ascii="Arial" w:eastAsia="SimSun"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0849E861"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6648B9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4CA64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992E97F"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31BB1D24" w14:textId="77777777" w:rsidTr="005C6BCE">
        <w:trPr>
          <w:trHeight w:val="29"/>
        </w:trPr>
        <w:tc>
          <w:tcPr>
            <w:tcW w:w="1959" w:type="dxa"/>
            <w:tcBorders>
              <w:top w:val="nil"/>
              <w:left w:val="single" w:sz="4" w:space="0" w:color="auto"/>
              <w:bottom w:val="nil"/>
              <w:right w:val="single" w:sz="4" w:space="0" w:color="auto"/>
            </w:tcBorders>
          </w:tcPr>
          <w:p w14:paraId="55F7AF0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A0341E5" w14:textId="77777777" w:rsidR="0048763F" w:rsidRPr="0048763F" w:rsidRDefault="0048763F" w:rsidP="0048763F">
            <w:pPr>
              <w:widowControl w:val="0"/>
              <w:spacing w:after="0"/>
              <w:jc w:val="center"/>
              <w:rPr>
                <w:rFonts w:ascii="Arial" w:eastAsia="ＭＳ 明朝"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039C3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78C183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648A891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7603890" w14:textId="77777777" w:rsidTr="005C6BCE">
        <w:trPr>
          <w:trHeight w:val="29"/>
        </w:trPr>
        <w:tc>
          <w:tcPr>
            <w:tcW w:w="1959" w:type="dxa"/>
            <w:tcBorders>
              <w:top w:val="nil"/>
              <w:left w:val="single" w:sz="4" w:space="0" w:color="auto"/>
              <w:bottom w:val="nil"/>
              <w:right w:val="single" w:sz="4" w:space="0" w:color="auto"/>
            </w:tcBorders>
          </w:tcPr>
          <w:p w14:paraId="7259AE5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5832024" w14:textId="77777777" w:rsidR="0048763F" w:rsidRPr="0048763F" w:rsidRDefault="0048763F" w:rsidP="0048763F">
            <w:pPr>
              <w:widowControl w:val="0"/>
              <w:spacing w:after="0"/>
              <w:jc w:val="center"/>
              <w:rPr>
                <w:rFonts w:ascii="Arial" w:eastAsia="ＭＳ 明朝"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74F6B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1C2AC5F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2FFA7B7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85DE3AC" w14:textId="77777777" w:rsidTr="005C6BCE">
        <w:trPr>
          <w:trHeight w:val="29"/>
        </w:trPr>
        <w:tc>
          <w:tcPr>
            <w:tcW w:w="1959" w:type="dxa"/>
            <w:tcBorders>
              <w:top w:val="nil"/>
              <w:left w:val="single" w:sz="4" w:space="0" w:color="auto"/>
              <w:bottom w:val="single" w:sz="4" w:space="0" w:color="auto"/>
              <w:right w:val="single" w:sz="4" w:space="0" w:color="auto"/>
            </w:tcBorders>
          </w:tcPr>
          <w:p w14:paraId="0166B11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BA4DC2E" w14:textId="77777777" w:rsidR="0048763F" w:rsidRPr="0048763F" w:rsidRDefault="0048763F" w:rsidP="0048763F">
            <w:pPr>
              <w:widowControl w:val="0"/>
              <w:spacing w:after="0"/>
              <w:jc w:val="center"/>
              <w:rPr>
                <w:rFonts w:ascii="Arial" w:eastAsia="ＭＳ 明朝"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9FB13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F5E94D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812B1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6C2FEBF" w14:textId="77777777" w:rsidTr="005C6BCE">
        <w:trPr>
          <w:trHeight w:val="29"/>
        </w:trPr>
        <w:tc>
          <w:tcPr>
            <w:tcW w:w="1959" w:type="dxa"/>
            <w:tcBorders>
              <w:top w:val="single" w:sz="4" w:space="0" w:color="auto"/>
              <w:left w:val="single" w:sz="4" w:space="0" w:color="auto"/>
              <w:bottom w:val="nil"/>
              <w:right w:val="single" w:sz="4" w:space="0" w:color="auto"/>
            </w:tcBorders>
          </w:tcPr>
          <w:p w14:paraId="34F415A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CA_n1A-n7A-n40A-n78A</w:t>
            </w:r>
          </w:p>
        </w:tc>
        <w:tc>
          <w:tcPr>
            <w:tcW w:w="2036" w:type="dxa"/>
            <w:tcBorders>
              <w:top w:val="single" w:sz="4" w:space="0" w:color="auto"/>
              <w:left w:val="single" w:sz="4" w:space="0" w:color="auto"/>
              <w:bottom w:val="nil"/>
              <w:right w:val="single" w:sz="4" w:space="0" w:color="auto"/>
            </w:tcBorders>
          </w:tcPr>
          <w:p w14:paraId="12F05FAC"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CA_n1A-n7A</w:t>
            </w:r>
          </w:p>
          <w:p w14:paraId="2A930A73"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CA_n1A-n40A</w:t>
            </w:r>
          </w:p>
          <w:p w14:paraId="6604A3C2"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 xml:space="preserve"> CA_n1A-n78A</w:t>
            </w:r>
          </w:p>
          <w:p w14:paraId="5B0B3C57"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CA_n7A-n40A</w:t>
            </w:r>
          </w:p>
          <w:p w14:paraId="5916C0E7"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 xml:space="preserve">CA_n7A-n78A </w:t>
            </w:r>
          </w:p>
          <w:p w14:paraId="58F33BF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64FD7E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1AB81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C146DB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12BDC7C1" w14:textId="77777777" w:rsidTr="005C6BCE">
        <w:trPr>
          <w:trHeight w:val="29"/>
        </w:trPr>
        <w:tc>
          <w:tcPr>
            <w:tcW w:w="1959" w:type="dxa"/>
            <w:tcBorders>
              <w:top w:val="nil"/>
              <w:left w:val="single" w:sz="4" w:space="0" w:color="auto"/>
              <w:bottom w:val="nil"/>
              <w:right w:val="single" w:sz="4" w:space="0" w:color="auto"/>
            </w:tcBorders>
          </w:tcPr>
          <w:p w14:paraId="51B3AE5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53522D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86720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D0CA1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46E6790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9D74021" w14:textId="77777777" w:rsidTr="005C6BCE">
        <w:trPr>
          <w:trHeight w:val="29"/>
        </w:trPr>
        <w:tc>
          <w:tcPr>
            <w:tcW w:w="1959" w:type="dxa"/>
            <w:tcBorders>
              <w:top w:val="nil"/>
              <w:left w:val="single" w:sz="4" w:space="0" w:color="auto"/>
              <w:bottom w:val="nil"/>
              <w:right w:val="single" w:sz="4" w:space="0" w:color="auto"/>
            </w:tcBorders>
          </w:tcPr>
          <w:p w14:paraId="15A4F22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3EAC77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F2FF6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53C6D2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5, 10, 15, 20, 25, 30, 40, 50, 60, 80</w:t>
            </w:r>
          </w:p>
        </w:tc>
        <w:tc>
          <w:tcPr>
            <w:tcW w:w="1837" w:type="dxa"/>
            <w:tcBorders>
              <w:top w:val="nil"/>
              <w:left w:val="single" w:sz="4" w:space="0" w:color="auto"/>
              <w:bottom w:val="nil"/>
              <w:right w:val="single" w:sz="4" w:space="0" w:color="auto"/>
            </w:tcBorders>
          </w:tcPr>
          <w:p w14:paraId="0A354CF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A32A0D1" w14:textId="77777777" w:rsidTr="005C6BCE">
        <w:trPr>
          <w:trHeight w:val="29"/>
        </w:trPr>
        <w:tc>
          <w:tcPr>
            <w:tcW w:w="1959" w:type="dxa"/>
            <w:tcBorders>
              <w:top w:val="nil"/>
              <w:left w:val="single" w:sz="4" w:space="0" w:color="auto"/>
              <w:bottom w:val="single" w:sz="4" w:space="0" w:color="auto"/>
              <w:right w:val="single" w:sz="4" w:space="0" w:color="auto"/>
            </w:tcBorders>
          </w:tcPr>
          <w:p w14:paraId="11C4110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9CCECC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A3E4C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8CB4B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FE4F3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66C8013" w14:textId="77777777" w:rsidTr="005C6BCE">
        <w:trPr>
          <w:trHeight w:val="29"/>
        </w:trPr>
        <w:tc>
          <w:tcPr>
            <w:tcW w:w="1959" w:type="dxa"/>
            <w:tcBorders>
              <w:top w:val="single" w:sz="4" w:space="0" w:color="auto"/>
              <w:left w:val="single" w:sz="4" w:space="0" w:color="auto"/>
              <w:bottom w:val="nil"/>
              <w:right w:val="single" w:sz="4" w:space="0" w:color="auto"/>
            </w:tcBorders>
          </w:tcPr>
          <w:p w14:paraId="73503A9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rPr>
              <w:t>CA_n1A-n7A-n40A-n105A</w:t>
            </w:r>
          </w:p>
        </w:tc>
        <w:tc>
          <w:tcPr>
            <w:tcW w:w="2036" w:type="dxa"/>
            <w:tcBorders>
              <w:top w:val="single" w:sz="4" w:space="0" w:color="auto"/>
              <w:left w:val="single" w:sz="4" w:space="0" w:color="auto"/>
              <w:bottom w:val="nil"/>
              <w:right w:val="single" w:sz="4" w:space="0" w:color="auto"/>
            </w:tcBorders>
          </w:tcPr>
          <w:p w14:paraId="67E52D7D"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CA_n1A-n7A</w:t>
            </w:r>
          </w:p>
          <w:p w14:paraId="5E0F04E0"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CA_n1A-n40A</w:t>
            </w:r>
          </w:p>
          <w:p w14:paraId="013AF7DF"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CA_n1A-n105A</w:t>
            </w:r>
          </w:p>
          <w:p w14:paraId="4E43C81B"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CA_n7A-n40A</w:t>
            </w:r>
          </w:p>
          <w:p w14:paraId="19608017"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 xml:space="preserve">CA_n7A-n105A </w:t>
            </w:r>
          </w:p>
          <w:p w14:paraId="261EADD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ＭＳ 明朝"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200403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AC446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1C96676"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4C6F2146" w14:textId="77777777" w:rsidTr="005C6BCE">
        <w:trPr>
          <w:trHeight w:val="29"/>
        </w:trPr>
        <w:tc>
          <w:tcPr>
            <w:tcW w:w="1959" w:type="dxa"/>
            <w:tcBorders>
              <w:top w:val="nil"/>
              <w:left w:val="single" w:sz="4" w:space="0" w:color="auto"/>
              <w:bottom w:val="nil"/>
              <w:right w:val="single" w:sz="4" w:space="0" w:color="auto"/>
            </w:tcBorders>
          </w:tcPr>
          <w:p w14:paraId="3B7A567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F54970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31F7E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001A0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39F378D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BB30706" w14:textId="77777777" w:rsidTr="005C6BCE">
        <w:trPr>
          <w:trHeight w:val="29"/>
        </w:trPr>
        <w:tc>
          <w:tcPr>
            <w:tcW w:w="1959" w:type="dxa"/>
            <w:tcBorders>
              <w:top w:val="nil"/>
              <w:left w:val="single" w:sz="4" w:space="0" w:color="auto"/>
              <w:bottom w:val="nil"/>
              <w:right w:val="single" w:sz="4" w:space="0" w:color="auto"/>
            </w:tcBorders>
          </w:tcPr>
          <w:p w14:paraId="5E5C667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9D42D5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DB2B7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21FEA3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5, 10, 15, 20, 25, 30, 40, 50, 60, 80</w:t>
            </w:r>
          </w:p>
        </w:tc>
        <w:tc>
          <w:tcPr>
            <w:tcW w:w="1837" w:type="dxa"/>
            <w:tcBorders>
              <w:top w:val="nil"/>
              <w:left w:val="single" w:sz="4" w:space="0" w:color="auto"/>
              <w:bottom w:val="nil"/>
              <w:right w:val="single" w:sz="4" w:space="0" w:color="auto"/>
            </w:tcBorders>
          </w:tcPr>
          <w:p w14:paraId="3D694CC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F302D16" w14:textId="77777777" w:rsidTr="005C6BCE">
        <w:trPr>
          <w:trHeight w:val="29"/>
        </w:trPr>
        <w:tc>
          <w:tcPr>
            <w:tcW w:w="1959" w:type="dxa"/>
            <w:tcBorders>
              <w:top w:val="nil"/>
              <w:left w:val="single" w:sz="4" w:space="0" w:color="auto"/>
              <w:bottom w:val="single" w:sz="4" w:space="0" w:color="auto"/>
              <w:right w:val="single" w:sz="4" w:space="0" w:color="auto"/>
            </w:tcBorders>
          </w:tcPr>
          <w:p w14:paraId="6E21226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0831D69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01F40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4FCCC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14996E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905C7DC" w14:textId="77777777" w:rsidTr="005C6BCE">
        <w:trPr>
          <w:trHeight w:val="29"/>
        </w:trPr>
        <w:tc>
          <w:tcPr>
            <w:tcW w:w="1959" w:type="dxa"/>
            <w:tcBorders>
              <w:top w:val="single" w:sz="4" w:space="0" w:color="auto"/>
              <w:left w:val="single" w:sz="4" w:space="0" w:color="auto"/>
              <w:bottom w:val="nil"/>
              <w:right w:val="single" w:sz="4" w:space="0" w:color="auto"/>
            </w:tcBorders>
          </w:tcPr>
          <w:p w14:paraId="363E6BC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rPr>
              <w:t>CA_n1A-n7A-n67A-n78A</w:t>
            </w:r>
          </w:p>
        </w:tc>
        <w:tc>
          <w:tcPr>
            <w:tcW w:w="2036" w:type="dxa"/>
            <w:tcBorders>
              <w:top w:val="single" w:sz="4" w:space="0" w:color="auto"/>
              <w:left w:val="single" w:sz="4" w:space="0" w:color="auto"/>
              <w:bottom w:val="nil"/>
              <w:right w:val="single" w:sz="4" w:space="0" w:color="auto"/>
            </w:tcBorders>
          </w:tcPr>
          <w:p w14:paraId="13BA63E7"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CA_n1A-n7A</w:t>
            </w:r>
          </w:p>
          <w:p w14:paraId="709752E2"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CA_n1A-n78A</w:t>
            </w:r>
          </w:p>
          <w:p w14:paraId="78538A4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7EBDE0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B129C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D9C8778"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3ED4F06D" w14:textId="77777777" w:rsidTr="005C6BCE">
        <w:trPr>
          <w:trHeight w:val="29"/>
        </w:trPr>
        <w:tc>
          <w:tcPr>
            <w:tcW w:w="1959" w:type="dxa"/>
            <w:tcBorders>
              <w:top w:val="nil"/>
              <w:left w:val="single" w:sz="4" w:space="0" w:color="auto"/>
              <w:bottom w:val="nil"/>
              <w:right w:val="single" w:sz="4" w:space="0" w:color="auto"/>
            </w:tcBorders>
          </w:tcPr>
          <w:p w14:paraId="0DD0FE6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5BD0AE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57934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B9414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500A867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9195F0B" w14:textId="77777777" w:rsidTr="005C6BCE">
        <w:trPr>
          <w:trHeight w:val="29"/>
        </w:trPr>
        <w:tc>
          <w:tcPr>
            <w:tcW w:w="1959" w:type="dxa"/>
            <w:tcBorders>
              <w:top w:val="nil"/>
              <w:left w:val="single" w:sz="4" w:space="0" w:color="auto"/>
              <w:bottom w:val="nil"/>
              <w:right w:val="single" w:sz="4" w:space="0" w:color="auto"/>
            </w:tcBorders>
          </w:tcPr>
          <w:p w14:paraId="0A1848B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0AB248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A5D6F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33AB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5, 10, 15, 20</w:t>
            </w:r>
          </w:p>
        </w:tc>
        <w:tc>
          <w:tcPr>
            <w:tcW w:w="1837" w:type="dxa"/>
            <w:tcBorders>
              <w:top w:val="nil"/>
              <w:left w:val="single" w:sz="4" w:space="0" w:color="auto"/>
              <w:bottom w:val="nil"/>
              <w:right w:val="single" w:sz="4" w:space="0" w:color="auto"/>
            </w:tcBorders>
            <w:vAlign w:val="center"/>
          </w:tcPr>
          <w:p w14:paraId="7A41605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8263251" w14:textId="77777777" w:rsidTr="005C6BCE">
        <w:trPr>
          <w:trHeight w:val="29"/>
        </w:trPr>
        <w:tc>
          <w:tcPr>
            <w:tcW w:w="1959" w:type="dxa"/>
            <w:tcBorders>
              <w:top w:val="nil"/>
              <w:left w:val="single" w:sz="4" w:space="0" w:color="auto"/>
              <w:bottom w:val="single" w:sz="4" w:space="0" w:color="auto"/>
              <w:right w:val="single" w:sz="4" w:space="0" w:color="auto"/>
            </w:tcBorders>
          </w:tcPr>
          <w:p w14:paraId="1D5FEB7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03D8C5C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27B70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A4BA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 xml:space="preserve">10, 20, 25, 30, 40, 50, 60, 70, </w:t>
            </w:r>
            <w:r w:rsidRPr="0048763F">
              <w:rPr>
                <w:rFonts w:ascii="Arial" w:eastAsia="SimSun" w:hAnsi="Arial"/>
                <w:sz w:val="18"/>
                <w:szCs w:val="18"/>
              </w:rPr>
              <w:lastRenderedPageBreak/>
              <w:t>80, 90, 100</w:t>
            </w:r>
          </w:p>
        </w:tc>
        <w:tc>
          <w:tcPr>
            <w:tcW w:w="1837" w:type="dxa"/>
            <w:tcBorders>
              <w:top w:val="nil"/>
              <w:left w:val="single" w:sz="4" w:space="0" w:color="auto"/>
              <w:bottom w:val="single" w:sz="4" w:space="0" w:color="auto"/>
              <w:right w:val="single" w:sz="4" w:space="0" w:color="auto"/>
            </w:tcBorders>
            <w:vAlign w:val="center"/>
          </w:tcPr>
          <w:p w14:paraId="7E943E4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F7C6648" w14:textId="77777777" w:rsidTr="005C6BCE">
        <w:trPr>
          <w:trHeight w:val="29"/>
        </w:trPr>
        <w:tc>
          <w:tcPr>
            <w:tcW w:w="1959" w:type="dxa"/>
            <w:tcBorders>
              <w:top w:val="single" w:sz="4" w:space="0" w:color="auto"/>
              <w:left w:val="single" w:sz="4" w:space="0" w:color="auto"/>
              <w:bottom w:val="nil"/>
              <w:right w:val="single" w:sz="4" w:space="0" w:color="auto"/>
            </w:tcBorders>
          </w:tcPr>
          <w:p w14:paraId="0C64FF1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rPr>
              <w:t>CA_n1A-n7A-n67A-n78(2A)</w:t>
            </w:r>
          </w:p>
        </w:tc>
        <w:tc>
          <w:tcPr>
            <w:tcW w:w="2036" w:type="dxa"/>
            <w:tcBorders>
              <w:top w:val="single" w:sz="4" w:space="0" w:color="auto"/>
              <w:left w:val="single" w:sz="4" w:space="0" w:color="auto"/>
              <w:bottom w:val="nil"/>
              <w:right w:val="single" w:sz="4" w:space="0" w:color="auto"/>
            </w:tcBorders>
          </w:tcPr>
          <w:p w14:paraId="199B72B2"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CA_n1A-n7A</w:t>
            </w:r>
          </w:p>
          <w:p w14:paraId="7B8BDFDE"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CA_n1A-n78A</w:t>
            </w:r>
          </w:p>
          <w:p w14:paraId="4018333F"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CA_n7A-n78A</w:t>
            </w:r>
          </w:p>
          <w:p w14:paraId="7B72CB6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DF3291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7CCB3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28E1304"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61488556" w14:textId="77777777" w:rsidTr="005C6BCE">
        <w:trPr>
          <w:trHeight w:val="29"/>
        </w:trPr>
        <w:tc>
          <w:tcPr>
            <w:tcW w:w="1959" w:type="dxa"/>
            <w:tcBorders>
              <w:top w:val="nil"/>
              <w:left w:val="single" w:sz="4" w:space="0" w:color="auto"/>
              <w:bottom w:val="nil"/>
              <w:right w:val="single" w:sz="4" w:space="0" w:color="auto"/>
            </w:tcBorders>
          </w:tcPr>
          <w:p w14:paraId="726CAC4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E1ADF2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EF218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E6DD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52DC1CC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6EAC2C8" w14:textId="77777777" w:rsidTr="005C6BCE">
        <w:trPr>
          <w:trHeight w:val="29"/>
        </w:trPr>
        <w:tc>
          <w:tcPr>
            <w:tcW w:w="1959" w:type="dxa"/>
            <w:tcBorders>
              <w:top w:val="nil"/>
              <w:left w:val="single" w:sz="4" w:space="0" w:color="auto"/>
              <w:bottom w:val="nil"/>
              <w:right w:val="single" w:sz="4" w:space="0" w:color="auto"/>
            </w:tcBorders>
          </w:tcPr>
          <w:p w14:paraId="363010E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D06486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13D43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4C0D1C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5, 10, 15, 20</w:t>
            </w:r>
          </w:p>
        </w:tc>
        <w:tc>
          <w:tcPr>
            <w:tcW w:w="1837" w:type="dxa"/>
            <w:tcBorders>
              <w:top w:val="nil"/>
              <w:left w:val="single" w:sz="4" w:space="0" w:color="auto"/>
              <w:bottom w:val="nil"/>
              <w:right w:val="single" w:sz="4" w:space="0" w:color="auto"/>
            </w:tcBorders>
            <w:vAlign w:val="center"/>
          </w:tcPr>
          <w:p w14:paraId="743D18B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6D7D626" w14:textId="77777777" w:rsidTr="005C6BCE">
        <w:trPr>
          <w:trHeight w:val="29"/>
        </w:trPr>
        <w:tc>
          <w:tcPr>
            <w:tcW w:w="1959" w:type="dxa"/>
            <w:tcBorders>
              <w:top w:val="nil"/>
              <w:left w:val="single" w:sz="4" w:space="0" w:color="auto"/>
              <w:bottom w:val="single" w:sz="4" w:space="0" w:color="auto"/>
              <w:right w:val="single" w:sz="4" w:space="0" w:color="auto"/>
            </w:tcBorders>
          </w:tcPr>
          <w:p w14:paraId="573F4E7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2B1327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E920B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9A17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367EBAF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2552108" w14:textId="77777777" w:rsidTr="005C6BCE">
        <w:trPr>
          <w:trHeight w:val="29"/>
        </w:trPr>
        <w:tc>
          <w:tcPr>
            <w:tcW w:w="1959" w:type="dxa"/>
            <w:tcBorders>
              <w:top w:val="single" w:sz="4" w:space="0" w:color="auto"/>
              <w:left w:val="single" w:sz="4" w:space="0" w:color="auto"/>
              <w:bottom w:val="nil"/>
              <w:right w:val="single" w:sz="4" w:space="0" w:color="auto"/>
            </w:tcBorders>
          </w:tcPr>
          <w:p w14:paraId="113F34A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rPr>
              <w:t>CA_n1A-n7A-n75A-n78A</w:t>
            </w:r>
          </w:p>
        </w:tc>
        <w:tc>
          <w:tcPr>
            <w:tcW w:w="2036" w:type="dxa"/>
            <w:tcBorders>
              <w:top w:val="single" w:sz="4" w:space="0" w:color="auto"/>
              <w:left w:val="single" w:sz="4" w:space="0" w:color="auto"/>
              <w:bottom w:val="nil"/>
              <w:right w:val="single" w:sz="4" w:space="0" w:color="auto"/>
            </w:tcBorders>
          </w:tcPr>
          <w:p w14:paraId="40D434D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sz w:val="18"/>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7FB5F0A"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79DB0C"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AD54215"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hint="eastAsia"/>
                <w:sz w:val="18"/>
                <w:lang w:val="en-US" w:eastAsia="zh-CN" w:bidi="ar"/>
              </w:rPr>
              <w:t>4</w:t>
            </w:r>
            <w:r w:rsidRPr="0048763F">
              <w:rPr>
                <w:rFonts w:ascii="Arial" w:eastAsia="SimSun" w:hAnsi="Arial"/>
                <w:sz w:val="18"/>
                <w:lang w:val="en-US" w:eastAsia="zh-CN" w:bidi="ar"/>
              </w:rPr>
              <w:t xml:space="preserve"> and 5</w:t>
            </w:r>
          </w:p>
        </w:tc>
      </w:tr>
      <w:tr w:rsidR="0048763F" w:rsidRPr="0048763F" w14:paraId="5F5B796C" w14:textId="77777777" w:rsidTr="005C6BCE">
        <w:trPr>
          <w:trHeight w:val="29"/>
        </w:trPr>
        <w:tc>
          <w:tcPr>
            <w:tcW w:w="1959" w:type="dxa"/>
            <w:tcBorders>
              <w:top w:val="nil"/>
              <w:left w:val="single" w:sz="4" w:space="0" w:color="auto"/>
              <w:bottom w:val="nil"/>
              <w:right w:val="single" w:sz="4" w:space="0" w:color="auto"/>
            </w:tcBorders>
          </w:tcPr>
          <w:p w14:paraId="66E0FE0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07F4A3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4FAFE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1BC4B4"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1E55DF1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92E5581" w14:textId="77777777" w:rsidTr="005C6BCE">
        <w:trPr>
          <w:trHeight w:val="29"/>
        </w:trPr>
        <w:tc>
          <w:tcPr>
            <w:tcW w:w="1959" w:type="dxa"/>
            <w:tcBorders>
              <w:top w:val="nil"/>
              <w:left w:val="single" w:sz="4" w:space="0" w:color="auto"/>
              <w:bottom w:val="nil"/>
              <w:right w:val="single" w:sz="4" w:space="0" w:color="auto"/>
            </w:tcBorders>
          </w:tcPr>
          <w:p w14:paraId="534E13C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55A8B1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96051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6F4DE4D9"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A513A1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075C935" w14:textId="77777777" w:rsidTr="005C6BCE">
        <w:trPr>
          <w:trHeight w:val="29"/>
        </w:trPr>
        <w:tc>
          <w:tcPr>
            <w:tcW w:w="1959" w:type="dxa"/>
            <w:tcBorders>
              <w:top w:val="nil"/>
              <w:left w:val="single" w:sz="4" w:space="0" w:color="auto"/>
              <w:bottom w:val="single" w:sz="4" w:space="0" w:color="auto"/>
              <w:right w:val="single" w:sz="4" w:space="0" w:color="auto"/>
            </w:tcBorders>
          </w:tcPr>
          <w:p w14:paraId="419304D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402D70D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4DCB0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73BCB8"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41B902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443C2F2" w14:textId="77777777" w:rsidTr="005C6BCE">
        <w:trPr>
          <w:trHeight w:val="29"/>
        </w:trPr>
        <w:tc>
          <w:tcPr>
            <w:tcW w:w="1959" w:type="dxa"/>
            <w:tcBorders>
              <w:top w:val="single" w:sz="4" w:space="0" w:color="auto"/>
              <w:left w:val="single" w:sz="4" w:space="0" w:color="auto"/>
              <w:bottom w:val="nil"/>
              <w:right w:val="single" w:sz="4" w:space="0" w:color="auto"/>
            </w:tcBorders>
          </w:tcPr>
          <w:p w14:paraId="71B4FA6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rPr>
              <w:t>CA_n1A-n7A-n78A-n105A</w:t>
            </w:r>
          </w:p>
        </w:tc>
        <w:tc>
          <w:tcPr>
            <w:tcW w:w="2036" w:type="dxa"/>
            <w:tcBorders>
              <w:top w:val="single" w:sz="4" w:space="0" w:color="auto"/>
              <w:left w:val="single" w:sz="4" w:space="0" w:color="auto"/>
              <w:bottom w:val="nil"/>
              <w:right w:val="single" w:sz="4" w:space="0" w:color="auto"/>
            </w:tcBorders>
          </w:tcPr>
          <w:p w14:paraId="46F81152"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CA_n1A-n7A</w:t>
            </w:r>
          </w:p>
          <w:p w14:paraId="35BD5C05"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CA_n1A-n78A</w:t>
            </w:r>
          </w:p>
          <w:p w14:paraId="3C7FEE81"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CA_n1A-n105A</w:t>
            </w:r>
          </w:p>
          <w:p w14:paraId="12ED97AB"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CA_n7A-n78A</w:t>
            </w:r>
          </w:p>
          <w:p w14:paraId="3FE03591"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 xml:space="preserve">CA_n7A-n105A </w:t>
            </w:r>
          </w:p>
          <w:p w14:paraId="1773C93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ＭＳ 明朝"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FFB8FD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C9CF73"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92825EC"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400BF906" w14:textId="77777777" w:rsidTr="005C6BCE">
        <w:trPr>
          <w:trHeight w:val="29"/>
        </w:trPr>
        <w:tc>
          <w:tcPr>
            <w:tcW w:w="1959" w:type="dxa"/>
            <w:tcBorders>
              <w:top w:val="nil"/>
              <w:left w:val="single" w:sz="4" w:space="0" w:color="auto"/>
              <w:bottom w:val="nil"/>
              <w:right w:val="single" w:sz="4" w:space="0" w:color="auto"/>
            </w:tcBorders>
          </w:tcPr>
          <w:p w14:paraId="669ABF0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99ED51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61CEF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4E8E82"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1CBDFFD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A84D080" w14:textId="77777777" w:rsidTr="005C6BCE">
        <w:trPr>
          <w:trHeight w:val="29"/>
        </w:trPr>
        <w:tc>
          <w:tcPr>
            <w:tcW w:w="1959" w:type="dxa"/>
            <w:tcBorders>
              <w:top w:val="nil"/>
              <w:left w:val="single" w:sz="4" w:space="0" w:color="auto"/>
              <w:bottom w:val="nil"/>
              <w:right w:val="single" w:sz="4" w:space="0" w:color="auto"/>
            </w:tcBorders>
          </w:tcPr>
          <w:p w14:paraId="265D3DF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21DE31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9E17CA"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0374D3"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szCs w:val="18"/>
              </w:rPr>
              <w:t>10, 20, 25, 30, 40, 50, 60, 70, 80, 90, 100</w:t>
            </w:r>
          </w:p>
        </w:tc>
        <w:tc>
          <w:tcPr>
            <w:tcW w:w="1837" w:type="dxa"/>
            <w:tcBorders>
              <w:top w:val="nil"/>
              <w:left w:val="single" w:sz="4" w:space="0" w:color="auto"/>
              <w:bottom w:val="nil"/>
              <w:right w:val="single" w:sz="4" w:space="0" w:color="auto"/>
            </w:tcBorders>
          </w:tcPr>
          <w:p w14:paraId="22A5B7B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597EC9D" w14:textId="77777777" w:rsidTr="005C6BCE">
        <w:trPr>
          <w:trHeight w:val="29"/>
        </w:trPr>
        <w:tc>
          <w:tcPr>
            <w:tcW w:w="1959" w:type="dxa"/>
            <w:tcBorders>
              <w:top w:val="nil"/>
              <w:left w:val="single" w:sz="4" w:space="0" w:color="auto"/>
              <w:bottom w:val="single" w:sz="4" w:space="0" w:color="auto"/>
              <w:right w:val="single" w:sz="4" w:space="0" w:color="auto"/>
            </w:tcBorders>
          </w:tcPr>
          <w:p w14:paraId="643F981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6BB73A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51268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43F3CD8"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90DE85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A7B2E97" w14:textId="77777777" w:rsidTr="005C6BCE">
        <w:trPr>
          <w:trHeight w:val="29"/>
        </w:trPr>
        <w:tc>
          <w:tcPr>
            <w:tcW w:w="1959" w:type="dxa"/>
            <w:tcBorders>
              <w:top w:val="single" w:sz="4" w:space="0" w:color="auto"/>
              <w:left w:val="single" w:sz="4" w:space="0" w:color="auto"/>
              <w:bottom w:val="nil"/>
              <w:right w:val="single" w:sz="4" w:space="0" w:color="auto"/>
            </w:tcBorders>
          </w:tcPr>
          <w:p w14:paraId="305CF8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CA_n1A-n8A-n40A-n78A</w:t>
            </w:r>
          </w:p>
        </w:tc>
        <w:tc>
          <w:tcPr>
            <w:tcW w:w="2036" w:type="dxa"/>
            <w:tcBorders>
              <w:top w:val="single" w:sz="4" w:space="0" w:color="auto"/>
              <w:left w:val="single" w:sz="4" w:space="0" w:color="auto"/>
              <w:bottom w:val="nil"/>
              <w:right w:val="single" w:sz="4" w:space="0" w:color="auto"/>
            </w:tcBorders>
          </w:tcPr>
          <w:p w14:paraId="79BD2D82"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CA_n1A-n8A</w:t>
            </w:r>
          </w:p>
          <w:p w14:paraId="6987CF8E"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CA_n1A-n40A</w:t>
            </w:r>
          </w:p>
          <w:p w14:paraId="1A327A31"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CA_n1A-n78A</w:t>
            </w:r>
          </w:p>
          <w:p w14:paraId="1D866A17"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CA_n8A-n40A</w:t>
            </w:r>
          </w:p>
          <w:p w14:paraId="48A0C85A"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CA_n8A-n78A</w:t>
            </w:r>
          </w:p>
          <w:p w14:paraId="5B32EF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C2B18A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5DE2C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8D124B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6705C732" w14:textId="77777777" w:rsidTr="005C6BCE">
        <w:trPr>
          <w:trHeight w:val="29"/>
        </w:trPr>
        <w:tc>
          <w:tcPr>
            <w:tcW w:w="1959" w:type="dxa"/>
            <w:tcBorders>
              <w:top w:val="nil"/>
              <w:left w:val="single" w:sz="4" w:space="0" w:color="auto"/>
              <w:bottom w:val="nil"/>
              <w:right w:val="single" w:sz="4" w:space="0" w:color="auto"/>
            </w:tcBorders>
          </w:tcPr>
          <w:p w14:paraId="62B73F1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AFBD59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3D7D8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404CFE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07A8851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EAB48FF" w14:textId="77777777" w:rsidTr="005C6BCE">
        <w:trPr>
          <w:trHeight w:val="29"/>
        </w:trPr>
        <w:tc>
          <w:tcPr>
            <w:tcW w:w="1959" w:type="dxa"/>
            <w:tcBorders>
              <w:top w:val="nil"/>
              <w:left w:val="single" w:sz="4" w:space="0" w:color="auto"/>
              <w:bottom w:val="nil"/>
              <w:right w:val="single" w:sz="4" w:space="0" w:color="auto"/>
            </w:tcBorders>
          </w:tcPr>
          <w:p w14:paraId="63B7CA3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CD48B6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F49A7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62D70CA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5, 10, 15, 20, 25, 30, 40, 50, 60, 80</w:t>
            </w:r>
          </w:p>
        </w:tc>
        <w:tc>
          <w:tcPr>
            <w:tcW w:w="1837" w:type="dxa"/>
            <w:tcBorders>
              <w:top w:val="nil"/>
              <w:left w:val="single" w:sz="4" w:space="0" w:color="auto"/>
              <w:bottom w:val="nil"/>
              <w:right w:val="single" w:sz="4" w:space="0" w:color="auto"/>
            </w:tcBorders>
          </w:tcPr>
          <w:p w14:paraId="6F0DC77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44F60B3" w14:textId="77777777" w:rsidTr="005C6BCE">
        <w:trPr>
          <w:trHeight w:val="29"/>
        </w:trPr>
        <w:tc>
          <w:tcPr>
            <w:tcW w:w="1959" w:type="dxa"/>
            <w:tcBorders>
              <w:top w:val="nil"/>
              <w:left w:val="single" w:sz="4" w:space="0" w:color="auto"/>
              <w:bottom w:val="single" w:sz="4" w:space="0" w:color="auto"/>
              <w:right w:val="single" w:sz="4" w:space="0" w:color="auto"/>
            </w:tcBorders>
          </w:tcPr>
          <w:p w14:paraId="0C1C543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5D7023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7CE21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5F9FAE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1B170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47BCB61" w14:textId="77777777" w:rsidTr="005C6BCE">
        <w:trPr>
          <w:trHeight w:val="29"/>
        </w:trPr>
        <w:tc>
          <w:tcPr>
            <w:tcW w:w="1959" w:type="dxa"/>
            <w:tcBorders>
              <w:top w:val="single" w:sz="4" w:space="0" w:color="auto"/>
              <w:left w:val="single" w:sz="4" w:space="0" w:color="auto"/>
              <w:bottom w:val="nil"/>
              <w:right w:val="single" w:sz="4" w:space="0" w:color="auto"/>
            </w:tcBorders>
          </w:tcPr>
          <w:p w14:paraId="043DA83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CA_n1A-n8A-n78A-n79A</w:t>
            </w:r>
          </w:p>
        </w:tc>
        <w:tc>
          <w:tcPr>
            <w:tcW w:w="2036" w:type="dxa"/>
            <w:tcBorders>
              <w:top w:val="single" w:sz="4" w:space="0" w:color="auto"/>
              <w:left w:val="single" w:sz="4" w:space="0" w:color="auto"/>
              <w:bottom w:val="nil"/>
              <w:right w:val="single" w:sz="4" w:space="0" w:color="auto"/>
            </w:tcBorders>
          </w:tcPr>
          <w:p w14:paraId="4C6B23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52F074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36C5F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54B3A0"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234AFA3E" w14:textId="77777777" w:rsidTr="005C6BCE">
        <w:trPr>
          <w:trHeight w:val="29"/>
        </w:trPr>
        <w:tc>
          <w:tcPr>
            <w:tcW w:w="1959" w:type="dxa"/>
            <w:tcBorders>
              <w:top w:val="nil"/>
              <w:left w:val="single" w:sz="4" w:space="0" w:color="auto"/>
              <w:bottom w:val="nil"/>
              <w:right w:val="single" w:sz="4" w:space="0" w:color="auto"/>
            </w:tcBorders>
          </w:tcPr>
          <w:p w14:paraId="2C36224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3CECA8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3D504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E3C769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409EB32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6379010" w14:textId="77777777" w:rsidTr="005C6BCE">
        <w:trPr>
          <w:trHeight w:val="29"/>
        </w:trPr>
        <w:tc>
          <w:tcPr>
            <w:tcW w:w="1959" w:type="dxa"/>
            <w:tcBorders>
              <w:top w:val="nil"/>
              <w:left w:val="single" w:sz="4" w:space="0" w:color="auto"/>
              <w:bottom w:val="nil"/>
              <w:right w:val="single" w:sz="4" w:space="0" w:color="auto"/>
            </w:tcBorders>
          </w:tcPr>
          <w:p w14:paraId="0E6EDCA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E142BD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E1C46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E383DD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nil"/>
              <w:right w:val="single" w:sz="4" w:space="0" w:color="auto"/>
            </w:tcBorders>
          </w:tcPr>
          <w:p w14:paraId="5EAA4C2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B437EE5" w14:textId="77777777" w:rsidTr="005C6BCE">
        <w:trPr>
          <w:trHeight w:val="29"/>
        </w:trPr>
        <w:tc>
          <w:tcPr>
            <w:tcW w:w="1959" w:type="dxa"/>
            <w:tcBorders>
              <w:top w:val="nil"/>
              <w:left w:val="single" w:sz="4" w:space="0" w:color="auto"/>
              <w:bottom w:val="single" w:sz="4" w:space="0" w:color="auto"/>
              <w:right w:val="single" w:sz="4" w:space="0" w:color="auto"/>
            </w:tcBorders>
          </w:tcPr>
          <w:p w14:paraId="5C9E9C3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4BDCB59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301FA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A3A23E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Calibri" w:eastAsia="SimSun"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3811D0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B99E8CB" w14:textId="77777777" w:rsidTr="005C6BCE">
        <w:trPr>
          <w:trHeight w:val="29"/>
        </w:trPr>
        <w:tc>
          <w:tcPr>
            <w:tcW w:w="1959" w:type="dxa"/>
            <w:tcBorders>
              <w:top w:val="single" w:sz="4" w:space="0" w:color="auto"/>
              <w:left w:val="single" w:sz="4" w:space="0" w:color="auto"/>
              <w:bottom w:val="nil"/>
              <w:right w:val="single" w:sz="4" w:space="0" w:color="auto"/>
            </w:tcBorders>
          </w:tcPr>
          <w:p w14:paraId="0767D9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CA_n1A-n8A-n78(2A)-n79A</w:t>
            </w:r>
          </w:p>
        </w:tc>
        <w:tc>
          <w:tcPr>
            <w:tcW w:w="2036" w:type="dxa"/>
            <w:tcBorders>
              <w:top w:val="single" w:sz="4" w:space="0" w:color="auto"/>
              <w:left w:val="single" w:sz="4" w:space="0" w:color="auto"/>
              <w:bottom w:val="nil"/>
              <w:right w:val="single" w:sz="4" w:space="0" w:color="auto"/>
            </w:tcBorders>
          </w:tcPr>
          <w:p w14:paraId="360FFA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DFDD27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80D11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E2245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2FB8245E" w14:textId="77777777" w:rsidTr="005C6BCE">
        <w:trPr>
          <w:trHeight w:val="29"/>
        </w:trPr>
        <w:tc>
          <w:tcPr>
            <w:tcW w:w="1959" w:type="dxa"/>
            <w:tcBorders>
              <w:top w:val="nil"/>
              <w:left w:val="single" w:sz="4" w:space="0" w:color="auto"/>
              <w:bottom w:val="nil"/>
              <w:right w:val="single" w:sz="4" w:space="0" w:color="auto"/>
            </w:tcBorders>
          </w:tcPr>
          <w:p w14:paraId="7A84618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39E513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9E3E1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0C0B80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C6166F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E7A9E94" w14:textId="77777777" w:rsidTr="005C6BCE">
        <w:trPr>
          <w:trHeight w:val="29"/>
        </w:trPr>
        <w:tc>
          <w:tcPr>
            <w:tcW w:w="1959" w:type="dxa"/>
            <w:tcBorders>
              <w:top w:val="nil"/>
              <w:left w:val="single" w:sz="4" w:space="0" w:color="auto"/>
              <w:bottom w:val="nil"/>
              <w:right w:val="single" w:sz="4" w:space="0" w:color="auto"/>
            </w:tcBorders>
          </w:tcPr>
          <w:p w14:paraId="4657EFA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692D5A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1A5F2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0C1109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CA_n78(2A)_BCS1</w:t>
            </w:r>
          </w:p>
        </w:tc>
        <w:tc>
          <w:tcPr>
            <w:tcW w:w="1837" w:type="dxa"/>
            <w:tcBorders>
              <w:top w:val="nil"/>
              <w:left w:val="single" w:sz="4" w:space="0" w:color="auto"/>
              <w:bottom w:val="nil"/>
              <w:right w:val="single" w:sz="4" w:space="0" w:color="auto"/>
            </w:tcBorders>
          </w:tcPr>
          <w:p w14:paraId="29A65E4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82A87E2" w14:textId="77777777" w:rsidTr="005C6BCE">
        <w:trPr>
          <w:trHeight w:val="29"/>
        </w:trPr>
        <w:tc>
          <w:tcPr>
            <w:tcW w:w="1959" w:type="dxa"/>
            <w:tcBorders>
              <w:top w:val="nil"/>
              <w:left w:val="single" w:sz="4" w:space="0" w:color="auto"/>
              <w:bottom w:val="single" w:sz="4" w:space="0" w:color="auto"/>
              <w:right w:val="single" w:sz="4" w:space="0" w:color="auto"/>
            </w:tcBorders>
          </w:tcPr>
          <w:p w14:paraId="7122921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64B862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663B2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EF7BE0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Calibri" w:eastAsia="SimSun"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7141E63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E7BF0C7" w14:textId="77777777" w:rsidTr="005C6BCE">
        <w:trPr>
          <w:trHeight w:val="29"/>
        </w:trPr>
        <w:tc>
          <w:tcPr>
            <w:tcW w:w="1959" w:type="dxa"/>
            <w:tcBorders>
              <w:top w:val="single" w:sz="4" w:space="0" w:color="auto"/>
              <w:left w:val="single" w:sz="4" w:space="0" w:color="auto"/>
              <w:bottom w:val="nil"/>
              <w:right w:val="single" w:sz="4" w:space="0" w:color="auto"/>
            </w:tcBorders>
          </w:tcPr>
          <w:p w14:paraId="62AB94C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t>CA_n1A-n18A-n28A-n41A</w:t>
            </w:r>
          </w:p>
        </w:tc>
        <w:tc>
          <w:tcPr>
            <w:tcW w:w="2036" w:type="dxa"/>
            <w:tcBorders>
              <w:top w:val="single" w:sz="4" w:space="0" w:color="auto"/>
              <w:left w:val="single" w:sz="4" w:space="0" w:color="auto"/>
              <w:bottom w:val="nil"/>
              <w:right w:val="single" w:sz="4" w:space="0" w:color="auto"/>
            </w:tcBorders>
          </w:tcPr>
          <w:p w14:paraId="6B77B8E3"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CA_n1A-n18A</w:t>
            </w:r>
          </w:p>
          <w:p w14:paraId="6AFCBC72"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CA_n1A-n28A</w:t>
            </w:r>
          </w:p>
          <w:p w14:paraId="7CD6557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CA_n1A-n41A</w:t>
            </w:r>
          </w:p>
          <w:p w14:paraId="459A111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CA_n18A-n28A</w:t>
            </w:r>
          </w:p>
          <w:p w14:paraId="428EB596"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CA_n18A-n41A</w:t>
            </w:r>
          </w:p>
          <w:p w14:paraId="77D91C9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F2B030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w:t>
            </w:r>
            <w:r w:rsidRPr="0048763F">
              <w:rPr>
                <w:rFonts w:ascii="Arial" w:eastAsia="DengXian"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01F2D1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1151C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74365917" w14:textId="77777777" w:rsidTr="005C6BCE">
        <w:trPr>
          <w:trHeight w:val="29"/>
        </w:trPr>
        <w:tc>
          <w:tcPr>
            <w:tcW w:w="1959" w:type="dxa"/>
            <w:tcBorders>
              <w:top w:val="nil"/>
              <w:left w:val="single" w:sz="4" w:space="0" w:color="auto"/>
              <w:bottom w:val="nil"/>
              <w:right w:val="single" w:sz="4" w:space="0" w:color="auto"/>
            </w:tcBorders>
          </w:tcPr>
          <w:p w14:paraId="43D0CAD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C01D3E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2AF0D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w:t>
            </w:r>
            <w:r w:rsidRPr="0048763F">
              <w:rPr>
                <w:rFonts w:ascii="Arial" w:eastAsia="DengXian" w:hAnsi="Arial" w:hint="eastAsia"/>
                <w:sz w:val="18"/>
                <w:lang w:eastAsia="zh-CN"/>
              </w:rPr>
              <w:t>1</w:t>
            </w:r>
            <w:r w:rsidRPr="0048763F">
              <w:rPr>
                <w:rFonts w:ascii="Arial" w:eastAsia="DengXian"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365B9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50875E3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C3978A9" w14:textId="77777777" w:rsidTr="005C6BCE">
        <w:trPr>
          <w:trHeight w:val="29"/>
        </w:trPr>
        <w:tc>
          <w:tcPr>
            <w:tcW w:w="1959" w:type="dxa"/>
            <w:tcBorders>
              <w:top w:val="nil"/>
              <w:left w:val="single" w:sz="4" w:space="0" w:color="auto"/>
              <w:bottom w:val="nil"/>
              <w:right w:val="single" w:sz="4" w:space="0" w:color="auto"/>
            </w:tcBorders>
          </w:tcPr>
          <w:p w14:paraId="6404C3E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5DBB11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264A3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FB533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17B52AD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C12A691" w14:textId="77777777" w:rsidTr="005C6BCE">
        <w:trPr>
          <w:trHeight w:val="29"/>
        </w:trPr>
        <w:tc>
          <w:tcPr>
            <w:tcW w:w="1959" w:type="dxa"/>
            <w:tcBorders>
              <w:top w:val="nil"/>
              <w:left w:val="single" w:sz="4" w:space="0" w:color="auto"/>
              <w:bottom w:val="single" w:sz="4" w:space="0" w:color="auto"/>
              <w:right w:val="single" w:sz="4" w:space="0" w:color="auto"/>
            </w:tcBorders>
          </w:tcPr>
          <w:p w14:paraId="63D6BD3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4025CE4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6872B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w:t>
            </w:r>
            <w:r w:rsidRPr="0048763F">
              <w:rPr>
                <w:rFonts w:ascii="Arial" w:eastAsia="DengXian" w:hAnsi="Arial" w:hint="eastAsia"/>
                <w:sz w:val="18"/>
                <w:lang w:eastAsia="zh-CN"/>
              </w:rPr>
              <w:t>4</w:t>
            </w:r>
            <w:r w:rsidRPr="0048763F">
              <w:rPr>
                <w:rFonts w:ascii="Arial" w:eastAsia="DengXia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04701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C4C743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FE72EB5" w14:textId="77777777" w:rsidTr="005C6BCE">
        <w:trPr>
          <w:trHeight w:val="29"/>
        </w:trPr>
        <w:tc>
          <w:tcPr>
            <w:tcW w:w="1959" w:type="dxa"/>
            <w:tcBorders>
              <w:top w:val="single" w:sz="4" w:space="0" w:color="auto"/>
              <w:left w:val="single" w:sz="4" w:space="0" w:color="auto"/>
              <w:bottom w:val="nil"/>
              <w:right w:val="single" w:sz="4" w:space="0" w:color="auto"/>
            </w:tcBorders>
          </w:tcPr>
          <w:p w14:paraId="428CBA9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t>CA_n1A-n18A-n28A-n77A</w:t>
            </w:r>
          </w:p>
        </w:tc>
        <w:tc>
          <w:tcPr>
            <w:tcW w:w="2036" w:type="dxa"/>
            <w:tcBorders>
              <w:top w:val="single" w:sz="4" w:space="0" w:color="auto"/>
              <w:left w:val="single" w:sz="4" w:space="0" w:color="auto"/>
              <w:bottom w:val="nil"/>
              <w:right w:val="single" w:sz="4" w:space="0" w:color="auto"/>
            </w:tcBorders>
          </w:tcPr>
          <w:p w14:paraId="2BDE988F"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CA_n1A-n18A</w:t>
            </w:r>
          </w:p>
          <w:p w14:paraId="158F62CB"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CA_n1A-n28A</w:t>
            </w:r>
          </w:p>
          <w:p w14:paraId="38CDCC1B"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CA_n1A-n77A</w:t>
            </w:r>
          </w:p>
          <w:p w14:paraId="4A1BF0CA"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CA_n18A-n28A</w:t>
            </w:r>
          </w:p>
          <w:p w14:paraId="2CF14C14"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CA_n18A-n77A</w:t>
            </w:r>
          </w:p>
          <w:p w14:paraId="400054D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67C2763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w:t>
            </w:r>
            <w:r w:rsidRPr="0048763F">
              <w:rPr>
                <w:rFonts w:ascii="Arial" w:eastAsia="DengXian"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A3E273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7295B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200216B3" w14:textId="77777777" w:rsidTr="005C6BCE">
        <w:trPr>
          <w:trHeight w:val="29"/>
        </w:trPr>
        <w:tc>
          <w:tcPr>
            <w:tcW w:w="1959" w:type="dxa"/>
            <w:tcBorders>
              <w:top w:val="nil"/>
              <w:left w:val="single" w:sz="4" w:space="0" w:color="auto"/>
              <w:bottom w:val="nil"/>
              <w:right w:val="single" w:sz="4" w:space="0" w:color="auto"/>
            </w:tcBorders>
          </w:tcPr>
          <w:p w14:paraId="02F78E5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E1BE54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38FBC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w:t>
            </w:r>
            <w:r w:rsidRPr="0048763F">
              <w:rPr>
                <w:rFonts w:ascii="Arial" w:eastAsia="DengXian" w:hAnsi="Arial" w:hint="eastAsia"/>
                <w:sz w:val="18"/>
                <w:lang w:eastAsia="zh-CN"/>
              </w:rPr>
              <w:t>1</w:t>
            </w:r>
            <w:r w:rsidRPr="0048763F">
              <w:rPr>
                <w:rFonts w:ascii="Arial" w:eastAsia="DengXian"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81F668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37ADC24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FB25B2A" w14:textId="77777777" w:rsidTr="005C6BCE">
        <w:trPr>
          <w:trHeight w:val="29"/>
        </w:trPr>
        <w:tc>
          <w:tcPr>
            <w:tcW w:w="1959" w:type="dxa"/>
            <w:tcBorders>
              <w:top w:val="nil"/>
              <w:left w:val="single" w:sz="4" w:space="0" w:color="auto"/>
              <w:bottom w:val="nil"/>
              <w:right w:val="single" w:sz="4" w:space="0" w:color="auto"/>
            </w:tcBorders>
          </w:tcPr>
          <w:p w14:paraId="0B2D97C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F23D94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54210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851E6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20EB589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BC37B69" w14:textId="77777777" w:rsidTr="005C6BCE">
        <w:trPr>
          <w:trHeight w:val="29"/>
        </w:trPr>
        <w:tc>
          <w:tcPr>
            <w:tcW w:w="1959" w:type="dxa"/>
            <w:tcBorders>
              <w:top w:val="nil"/>
              <w:left w:val="single" w:sz="4" w:space="0" w:color="auto"/>
              <w:bottom w:val="single" w:sz="4" w:space="0" w:color="auto"/>
              <w:right w:val="single" w:sz="4" w:space="0" w:color="auto"/>
            </w:tcBorders>
          </w:tcPr>
          <w:p w14:paraId="786050F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20E22F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60297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24460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9F350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B742445" w14:textId="77777777" w:rsidTr="005C6BCE">
        <w:trPr>
          <w:trHeight w:val="29"/>
        </w:trPr>
        <w:tc>
          <w:tcPr>
            <w:tcW w:w="1959" w:type="dxa"/>
            <w:tcBorders>
              <w:top w:val="single" w:sz="4" w:space="0" w:color="auto"/>
              <w:left w:val="single" w:sz="4" w:space="0" w:color="auto"/>
              <w:bottom w:val="nil"/>
              <w:right w:val="single" w:sz="4" w:space="0" w:color="auto"/>
            </w:tcBorders>
          </w:tcPr>
          <w:p w14:paraId="3562216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t>CA_n1A-n18A-n41A-n77A</w:t>
            </w:r>
          </w:p>
        </w:tc>
        <w:tc>
          <w:tcPr>
            <w:tcW w:w="2036" w:type="dxa"/>
            <w:tcBorders>
              <w:top w:val="single" w:sz="4" w:space="0" w:color="auto"/>
              <w:left w:val="single" w:sz="4" w:space="0" w:color="auto"/>
              <w:bottom w:val="nil"/>
              <w:right w:val="single" w:sz="4" w:space="0" w:color="auto"/>
            </w:tcBorders>
          </w:tcPr>
          <w:p w14:paraId="10A7E6A7" w14:textId="77777777" w:rsidR="0048763F" w:rsidRPr="0048763F" w:rsidRDefault="0048763F" w:rsidP="0048763F">
            <w:pPr>
              <w:keepNext/>
              <w:keepLines/>
              <w:spacing w:after="0"/>
              <w:jc w:val="center"/>
              <w:rPr>
                <w:rFonts w:ascii="Arial" w:eastAsia="SimSun" w:hAnsi="Arial" w:cs="Arial"/>
                <w:sz w:val="18"/>
                <w:szCs w:val="18"/>
                <w:vertAlign w:val="superscript"/>
                <w:lang w:val="es-US" w:eastAsia="zh-CN"/>
              </w:rPr>
            </w:pPr>
            <w:r w:rsidRPr="0048763F">
              <w:rPr>
                <w:rFonts w:ascii="Arial" w:eastAsia="游明朝" w:hAnsi="Arial" w:hint="eastAsia"/>
                <w:sz w:val="18"/>
                <w:lang w:val="en-US" w:eastAsia="ja-JP"/>
              </w:rPr>
              <w:t>n</w:t>
            </w:r>
            <w:r w:rsidRPr="0048763F">
              <w:rPr>
                <w:rFonts w:ascii="Arial" w:eastAsia="游明朝" w:hAnsi="Arial"/>
                <w:sz w:val="18"/>
                <w:lang w:val="en-US" w:eastAsia="ja-JP"/>
              </w:rPr>
              <w:t>41</w:t>
            </w:r>
            <w:r w:rsidRPr="0048763F">
              <w:rPr>
                <w:rFonts w:ascii="Arial" w:eastAsia="SimSun" w:hAnsi="Arial" w:cs="Arial"/>
                <w:sz w:val="18"/>
                <w:szCs w:val="18"/>
                <w:vertAlign w:val="superscript"/>
                <w:lang w:val="es-US" w:eastAsia="zh-CN"/>
              </w:rPr>
              <w:t>7</w:t>
            </w:r>
          </w:p>
          <w:p w14:paraId="144848AC" w14:textId="77777777" w:rsidR="0048763F" w:rsidRPr="0048763F" w:rsidRDefault="0048763F" w:rsidP="0048763F">
            <w:pPr>
              <w:keepNext/>
              <w:keepLines/>
              <w:spacing w:after="0"/>
              <w:jc w:val="center"/>
              <w:rPr>
                <w:rFonts w:ascii="Arial" w:eastAsia="游明朝" w:hAnsi="Arial"/>
                <w:sz w:val="18"/>
                <w:lang w:val="en-US" w:eastAsia="ja-JP"/>
              </w:rPr>
            </w:pPr>
            <w:r w:rsidRPr="0048763F">
              <w:rPr>
                <w:rFonts w:ascii="Arial" w:eastAsia="游明朝" w:hAnsi="Arial" w:hint="eastAsia"/>
                <w:sz w:val="18"/>
                <w:lang w:val="en-US" w:eastAsia="ja-JP"/>
              </w:rPr>
              <w:t>n</w:t>
            </w:r>
            <w:r w:rsidRPr="0048763F">
              <w:rPr>
                <w:rFonts w:ascii="Arial" w:eastAsia="游明朝" w:hAnsi="Arial"/>
                <w:sz w:val="18"/>
                <w:lang w:val="en-US" w:eastAsia="ja-JP"/>
              </w:rPr>
              <w:t>77</w:t>
            </w:r>
            <w:r w:rsidRPr="0048763F">
              <w:rPr>
                <w:rFonts w:ascii="Arial" w:eastAsia="SimSun" w:hAnsi="Arial" w:cs="Arial"/>
                <w:sz w:val="18"/>
                <w:szCs w:val="18"/>
                <w:vertAlign w:val="superscript"/>
                <w:lang w:val="es-US" w:eastAsia="zh-CN"/>
              </w:rPr>
              <w:t>7</w:t>
            </w:r>
          </w:p>
          <w:p w14:paraId="3418A436"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CA_n1A-n18A</w:t>
            </w:r>
          </w:p>
          <w:p w14:paraId="3060682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CA_n1A-n41A</w:t>
            </w:r>
          </w:p>
          <w:p w14:paraId="7D88BDBD"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CA_n1A-n77A</w:t>
            </w:r>
          </w:p>
          <w:p w14:paraId="01E3FB7E"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CA_n18A-n41A</w:t>
            </w:r>
          </w:p>
          <w:p w14:paraId="2233BFC1"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CA_n18A-n77A</w:t>
            </w:r>
          </w:p>
          <w:p w14:paraId="365024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3B9C28B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w:t>
            </w:r>
            <w:r w:rsidRPr="0048763F">
              <w:rPr>
                <w:rFonts w:ascii="Arial" w:eastAsia="DengXian"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D1BCF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4BC93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3394AED4" w14:textId="77777777" w:rsidTr="005C6BCE">
        <w:trPr>
          <w:trHeight w:val="29"/>
        </w:trPr>
        <w:tc>
          <w:tcPr>
            <w:tcW w:w="1959" w:type="dxa"/>
            <w:tcBorders>
              <w:top w:val="nil"/>
              <w:left w:val="single" w:sz="4" w:space="0" w:color="auto"/>
              <w:bottom w:val="nil"/>
              <w:right w:val="single" w:sz="4" w:space="0" w:color="auto"/>
            </w:tcBorders>
          </w:tcPr>
          <w:p w14:paraId="21A02F4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9418F5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2464A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w:t>
            </w:r>
            <w:r w:rsidRPr="0048763F">
              <w:rPr>
                <w:rFonts w:ascii="Arial" w:eastAsia="DengXian" w:hAnsi="Arial" w:hint="eastAsia"/>
                <w:sz w:val="18"/>
                <w:lang w:eastAsia="zh-CN"/>
              </w:rPr>
              <w:t>1</w:t>
            </w:r>
            <w:r w:rsidRPr="0048763F">
              <w:rPr>
                <w:rFonts w:ascii="Arial" w:eastAsia="DengXian"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635498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6552C67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984E39C" w14:textId="77777777" w:rsidTr="005C6BCE">
        <w:trPr>
          <w:trHeight w:val="29"/>
        </w:trPr>
        <w:tc>
          <w:tcPr>
            <w:tcW w:w="1959" w:type="dxa"/>
            <w:tcBorders>
              <w:top w:val="nil"/>
              <w:left w:val="single" w:sz="4" w:space="0" w:color="auto"/>
              <w:bottom w:val="nil"/>
              <w:right w:val="single" w:sz="4" w:space="0" w:color="auto"/>
            </w:tcBorders>
          </w:tcPr>
          <w:p w14:paraId="6A03CE8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F18321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469D0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6022AD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1C32877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719795B" w14:textId="77777777" w:rsidTr="005C6BCE">
        <w:trPr>
          <w:trHeight w:val="29"/>
        </w:trPr>
        <w:tc>
          <w:tcPr>
            <w:tcW w:w="1959" w:type="dxa"/>
            <w:tcBorders>
              <w:top w:val="nil"/>
              <w:left w:val="single" w:sz="4" w:space="0" w:color="auto"/>
              <w:bottom w:val="single" w:sz="4" w:space="0" w:color="auto"/>
              <w:right w:val="single" w:sz="4" w:space="0" w:color="auto"/>
            </w:tcBorders>
          </w:tcPr>
          <w:p w14:paraId="5A1CB4A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1A4B7AD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B4032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E933A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70452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07610B7" w14:textId="77777777" w:rsidTr="005C6BCE">
        <w:trPr>
          <w:trHeight w:val="29"/>
        </w:trPr>
        <w:tc>
          <w:tcPr>
            <w:tcW w:w="1959" w:type="dxa"/>
            <w:tcBorders>
              <w:top w:val="single" w:sz="4" w:space="0" w:color="auto"/>
              <w:left w:val="single" w:sz="4" w:space="0" w:color="auto"/>
              <w:bottom w:val="nil"/>
              <w:right w:val="single" w:sz="4" w:space="0" w:color="auto"/>
            </w:tcBorders>
          </w:tcPr>
          <w:p w14:paraId="17516008"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CA_n1A-n28A-n38A-n78A</w:t>
            </w:r>
          </w:p>
        </w:tc>
        <w:tc>
          <w:tcPr>
            <w:tcW w:w="2036" w:type="dxa"/>
            <w:tcBorders>
              <w:top w:val="single" w:sz="4" w:space="0" w:color="auto"/>
              <w:left w:val="single" w:sz="4" w:space="0" w:color="auto"/>
              <w:bottom w:val="nil"/>
              <w:right w:val="single" w:sz="4" w:space="0" w:color="auto"/>
            </w:tcBorders>
          </w:tcPr>
          <w:p w14:paraId="27DDC51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1DE218A"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B96CB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8D2FF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7B857401" w14:textId="77777777" w:rsidTr="005C6BCE">
        <w:trPr>
          <w:trHeight w:val="29"/>
        </w:trPr>
        <w:tc>
          <w:tcPr>
            <w:tcW w:w="1959" w:type="dxa"/>
            <w:tcBorders>
              <w:top w:val="nil"/>
              <w:left w:val="single" w:sz="4" w:space="0" w:color="auto"/>
              <w:bottom w:val="nil"/>
              <w:right w:val="single" w:sz="4" w:space="0" w:color="auto"/>
            </w:tcBorders>
          </w:tcPr>
          <w:p w14:paraId="6C6C0B3B"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nil"/>
              <w:right w:val="single" w:sz="4" w:space="0" w:color="auto"/>
            </w:tcBorders>
          </w:tcPr>
          <w:p w14:paraId="07F7B81B"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5EA1A0"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6B4B5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r w:rsidRPr="0048763F">
              <w:rPr>
                <w:rFonts w:ascii="Arial" w:eastAsia="SimSun" w:hAnsi="Arial" w:hint="eastAsia"/>
                <w:sz w:val="18"/>
                <w:lang w:val="en-US" w:eastAsia="zh-CN" w:bidi="ar"/>
              </w:rPr>
              <w:t>,</w:t>
            </w:r>
            <w:r w:rsidRPr="0048763F">
              <w:rPr>
                <w:rFonts w:ascii="Arial" w:eastAsia="SimSun" w:hAnsi="Arial"/>
                <w:sz w:val="18"/>
                <w:lang w:val="en-US" w:eastAsia="zh-CN" w:bidi="ar"/>
              </w:rPr>
              <w:t xml:space="preserve"> 30</w:t>
            </w:r>
          </w:p>
        </w:tc>
        <w:tc>
          <w:tcPr>
            <w:tcW w:w="1837" w:type="dxa"/>
            <w:tcBorders>
              <w:top w:val="nil"/>
              <w:left w:val="single" w:sz="4" w:space="0" w:color="auto"/>
              <w:bottom w:val="nil"/>
              <w:right w:val="single" w:sz="4" w:space="0" w:color="auto"/>
            </w:tcBorders>
          </w:tcPr>
          <w:p w14:paraId="61364F1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A247C3E" w14:textId="77777777" w:rsidTr="005C6BCE">
        <w:trPr>
          <w:trHeight w:val="29"/>
        </w:trPr>
        <w:tc>
          <w:tcPr>
            <w:tcW w:w="1959" w:type="dxa"/>
            <w:tcBorders>
              <w:top w:val="nil"/>
              <w:left w:val="single" w:sz="4" w:space="0" w:color="auto"/>
              <w:bottom w:val="nil"/>
              <w:right w:val="single" w:sz="4" w:space="0" w:color="auto"/>
            </w:tcBorders>
          </w:tcPr>
          <w:p w14:paraId="49C04937"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nil"/>
              <w:right w:val="single" w:sz="4" w:space="0" w:color="auto"/>
            </w:tcBorders>
          </w:tcPr>
          <w:p w14:paraId="70C5B0BF"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1A938F"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59BBE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72EEB1B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CB9BEFE" w14:textId="77777777" w:rsidTr="005C6BCE">
        <w:trPr>
          <w:trHeight w:val="29"/>
        </w:trPr>
        <w:tc>
          <w:tcPr>
            <w:tcW w:w="1959" w:type="dxa"/>
            <w:tcBorders>
              <w:top w:val="nil"/>
              <w:left w:val="single" w:sz="4" w:space="0" w:color="auto"/>
              <w:bottom w:val="single" w:sz="4" w:space="0" w:color="auto"/>
              <w:right w:val="single" w:sz="4" w:space="0" w:color="auto"/>
            </w:tcBorders>
          </w:tcPr>
          <w:p w14:paraId="74BF2A5E"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single" w:sz="4" w:space="0" w:color="auto"/>
              <w:right w:val="single" w:sz="4" w:space="0" w:color="auto"/>
            </w:tcBorders>
          </w:tcPr>
          <w:p w14:paraId="64C93BCD"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0817CB"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8584F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49BBE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EA9FE06" w14:textId="77777777" w:rsidTr="005C6BCE">
        <w:trPr>
          <w:trHeight w:val="29"/>
        </w:trPr>
        <w:tc>
          <w:tcPr>
            <w:tcW w:w="1959" w:type="dxa"/>
            <w:tcBorders>
              <w:top w:val="single" w:sz="4" w:space="0" w:color="auto"/>
              <w:left w:val="single" w:sz="4" w:space="0" w:color="auto"/>
              <w:bottom w:val="nil"/>
              <w:right w:val="single" w:sz="4" w:space="0" w:color="auto"/>
            </w:tcBorders>
          </w:tcPr>
          <w:p w14:paraId="3CE0F3B6"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CA_n1A-n28A-n40A-n77A</w:t>
            </w:r>
          </w:p>
        </w:tc>
        <w:tc>
          <w:tcPr>
            <w:tcW w:w="2036" w:type="dxa"/>
            <w:tcBorders>
              <w:top w:val="single" w:sz="4" w:space="0" w:color="auto"/>
              <w:left w:val="single" w:sz="4" w:space="0" w:color="auto"/>
              <w:bottom w:val="nil"/>
              <w:right w:val="single" w:sz="4" w:space="0" w:color="auto"/>
            </w:tcBorders>
          </w:tcPr>
          <w:p w14:paraId="1CF2540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CA_n1A-n28A</w:t>
            </w:r>
          </w:p>
          <w:p w14:paraId="178D576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CA_n1A-n40A</w:t>
            </w:r>
          </w:p>
          <w:p w14:paraId="245E9DE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CA_n1A-n77A</w:t>
            </w:r>
          </w:p>
          <w:p w14:paraId="5CDC631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CA_n28A-n40A</w:t>
            </w:r>
          </w:p>
          <w:p w14:paraId="0DD2175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CA_n28A-n77A</w:t>
            </w:r>
          </w:p>
          <w:p w14:paraId="4FD7127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8ED3F19"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9A54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BA21A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40A7E0C2" w14:textId="77777777" w:rsidTr="005C6BCE">
        <w:trPr>
          <w:trHeight w:val="29"/>
        </w:trPr>
        <w:tc>
          <w:tcPr>
            <w:tcW w:w="1959" w:type="dxa"/>
            <w:tcBorders>
              <w:top w:val="nil"/>
              <w:left w:val="single" w:sz="4" w:space="0" w:color="auto"/>
              <w:bottom w:val="nil"/>
              <w:right w:val="single" w:sz="4" w:space="0" w:color="auto"/>
            </w:tcBorders>
          </w:tcPr>
          <w:p w14:paraId="5A831DC5"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nil"/>
              <w:right w:val="single" w:sz="4" w:space="0" w:color="auto"/>
            </w:tcBorders>
          </w:tcPr>
          <w:p w14:paraId="7319F67D"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121724"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0E922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D08AB7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A0D7E3D" w14:textId="77777777" w:rsidTr="005C6BCE">
        <w:trPr>
          <w:trHeight w:val="29"/>
        </w:trPr>
        <w:tc>
          <w:tcPr>
            <w:tcW w:w="1959" w:type="dxa"/>
            <w:tcBorders>
              <w:top w:val="nil"/>
              <w:left w:val="single" w:sz="4" w:space="0" w:color="auto"/>
              <w:bottom w:val="nil"/>
              <w:right w:val="single" w:sz="4" w:space="0" w:color="auto"/>
            </w:tcBorders>
          </w:tcPr>
          <w:p w14:paraId="0366401B"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nil"/>
              <w:right w:val="single" w:sz="4" w:space="0" w:color="auto"/>
            </w:tcBorders>
          </w:tcPr>
          <w:p w14:paraId="04B6062F"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17D94B"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BF7F02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5, 10, 15, 20, 25, 30, 40, 50, 60, 80</w:t>
            </w:r>
          </w:p>
        </w:tc>
        <w:tc>
          <w:tcPr>
            <w:tcW w:w="1837" w:type="dxa"/>
            <w:tcBorders>
              <w:top w:val="nil"/>
              <w:left w:val="single" w:sz="4" w:space="0" w:color="auto"/>
              <w:bottom w:val="nil"/>
              <w:right w:val="single" w:sz="4" w:space="0" w:color="auto"/>
            </w:tcBorders>
          </w:tcPr>
          <w:p w14:paraId="21C412A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5F54648" w14:textId="77777777" w:rsidTr="005C6BCE">
        <w:trPr>
          <w:trHeight w:val="29"/>
        </w:trPr>
        <w:tc>
          <w:tcPr>
            <w:tcW w:w="1959" w:type="dxa"/>
            <w:tcBorders>
              <w:top w:val="nil"/>
              <w:left w:val="single" w:sz="4" w:space="0" w:color="auto"/>
              <w:bottom w:val="single" w:sz="4" w:space="0" w:color="auto"/>
              <w:right w:val="single" w:sz="4" w:space="0" w:color="auto"/>
            </w:tcBorders>
          </w:tcPr>
          <w:p w14:paraId="72B0F2FA"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single" w:sz="4" w:space="0" w:color="auto"/>
              <w:right w:val="single" w:sz="4" w:space="0" w:color="auto"/>
            </w:tcBorders>
          </w:tcPr>
          <w:p w14:paraId="096654BD"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CD8A23"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39326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4ED95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2270342" w14:textId="77777777" w:rsidTr="005C6BCE">
        <w:trPr>
          <w:trHeight w:val="29"/>
        </w:trPr>
        <w:tc>
          <w:tcPr>
            <w:tcW w:w="1959" w:type="dxa"/>
            <w:tcBorders>
              <w:top w:val="single" w:sz="4" w:space="0" w:color="auto"/>
              <w:left w:val="single" w:sz="4" w:space="0" w:color="auto"/>
              <w:bottom w:val="nil"/>
              <w:right w:val="single" w:sz="4" w:space="0" w:color="auto"/>
            </w:tcBorders>
          </w:tcPr>
          <w:p w14:paraId="5D962A4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CA_n1A-n28A-n40A-n78A</w:t>
            </w:r>
          </w:p>
        </w:tc>
        <w:tc>
          <w:tcPr>
            <w:tcW w:w="2036" w:type="dxa"/>
            <w:tcBorders>
              <w:top w:val="single" w:sz="4" w:space="0" w:color="auto"/>
              <w:left w:val="single" w:sz="4" w:space="0" w:color="auto"/>
              <w:bottom w:val="nil"/>
              <w:right w:val="single" w:sz="4" w:space="0" w:color="auto"/>
            </w:tcBorders>
          </w:tcPr>
          <w:p w14:paraId="64E08B7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CA_n1A-n28A</w:t>
            </w:r>
          </w:p>
          <w:p w14:paraId="1553D58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CA_n1A-n40A</w:t>
            </w:r>
          </w:p>
          <w:p w14:paraId="4C33B92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CA_n1A-n78A</w:t>
            </w:r>
          </w:p>
          <w:p w14:paraId="77537CA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CA_n28A-n40A</w:t>
            </w:r>
          </w:p>
          <w:p w14:paraId="58E1672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CA_n28A-n78A</w:t>
            </w:r>
          </w:p>
          <w:p w14:paraId="5A3E6F2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83BD37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2B2B1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21863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3DE1F35C" w14:textId="77777777" w:rsidTr="005C6BCE">
        <w:trPr>
          <w:trHeight w:val="29"/>
        </w:trPr>
        <w:tc>
          <w:tcPr>
            <w:tcW w:w="1959" w:type="dxa"/>
            <w:tcBorders>
              <w:top w:val="nil"/>
              <w:left w:val="single" w:sz="4" w:space="0" w:color="auto"/>
              <w:bottom w:val="nil"/>
              <w:right w:val="single" w:sz="4" w:space="0" w:color="auto"/>
            </w:tcBorders>
          </w:tcPr>
          <w:p w14:paraId="5DB4F0E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18B174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07CEB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691FB8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96A4B9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BC2F1C8" w14:textId="77777777" w:rsidTr="005C6BCE">
        <w:trPr>
          <w:trHeight w:val="29"/>
        </w:trPr>
        <w:tc>
          <w:tcPr>
            <w:tcW w:w="1959" w:type="dxa"/>
            <w:tcBorders>
              <w:top w:val="nil"/>
              <w:left w:val="single" w:sz="4" w:space="0" w:color="auto"/>
              <w:bottom w:val="nil"/>
              <w:right w:val="single" w:sz="4" w:space="0" w:color="auto"/>
            </w:tcBorders>
          </w:tcPr>
          <w:p w14:paraId="2041E9A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BADDF0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52A35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551A54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5, 10, 15, 20, 25, 30, 40, 50, 60, 80</w:t>
            </w:r>
          </w:p>
        </w:tc>
        <w:tc>
          <w:tcPr>
            <w:tcW w:w="1837" w:type="dxa"/>
            <w:tcBorders>
              <w:top w:val="nil"/>
              <w:left w:val="single" w:sz="4" w:space="0" w:color="auto"/>
              <w:bottom w:val="nil"/>
              <w:right w:val="single" w:sz="4" w:space="0" w:color="auto"/>
            </w:tcBorders>
          </w:tcPr>
          <w:p w14:paraId="783EC97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D36734F" w14:textId="77777777" w:rsidTr="005C6BCE">
        <w:trPr>
          <w:trHeight w:val="29"/>
        </w:trPr>
        <w:tc>
          <w:tcPr>
            <w:tcW w:w="1959" w:type="dxa"/>
            <w:tcBorders>
              <w:top w:val="nil"/>
              <w:left w:val="single" w:sz="4" w:space="0" w:color="auto"/>
              <w:bottom w:val="single" w:sz="4" w:space="0" w:color="auto"/>
              <w:right w:val="single" w:sz="4" w:space="0" w:color="auto"/>
            </w:tcBorders>
          </w:tcPr>
          <w:p w14:paraId="20C257B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AAB6A4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1845F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40BBF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78E00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6B9C8C9" w14:textId="77777777" w:rsidTr="005C6BCE">
        <w:trPr>
          <w:trHeight w:val="29"/>
        </w:trPr>
        <w:tc>
          <w:tcPr>
            <w:tcW w:w="1959" w:type="dxa"/>
            <w:tcBorders>
              <w:top w:val="single" w:sz="4" w:space="0" w:color="auto"/>
              <w:left w:val="single" w:sz="4" w:space="0" w:color="auto"/>
              <w:bottom w:val="nil"/>
              <w:right w:val="single" w:sz="4" w:space="0" w:color="auto"/>
            </w:tcBorders>
          </w:tcPr>
          <w:p w14:paraId="1CF27BB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CA_n1A-n28A-n40B-n78A</w:t>
            </w:r>
          </w:p>
        </w:tc>
        <w:tc>
          <w:tcPr>
            <w:tcW w:w="2036" w:type="dxa"/>
            <w:tcBorders>
              <w:top w:val="single" w:sz="4" w:space="0" w:color="auto"/>
              <w:left w:val="single" w:sz="4" w:space="0" w:color="auto"/>
              <w:bottom w:val="nil"/>
              <w:right w:val="single" w:sz="4" w:space="0" w:color="auto"/>
            </w:tcBorders>
          </w:tcPr>
          <w:p w14:paraId="1D81B39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CA_n1A-n28A</w:t>
            </w:r>
          </w:p>
          <w:p w14:paraId="13D2741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CA_n1A-n40A</w:t>
            </w:r>
          </w:p>
          <w:p w14:paraId="0BBCECA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CA_n1A-n78A</w:t>
            </w:r>
          </w:p>
          <w:p w14:paraId="69CF890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CA_n28A-n40A</w:t>
            </w:r>
          </w:p>
          <w:p w14:paraId="59C89A8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CA_n28A-n78A</w:t>
            </w:r>
          </w:p>
          <w:p w14:paraId="7FDCDD5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725656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B0A6E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FF5DA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6E315654" w14:textId="77777777" w:rsidTr="005C6BCE">
        <w:trPr>
          <w:trHeight w:val="29"/>
        </w:trPr>
        <w:tc>
          <w:tcPr>
            <w:tcW w:w="1959" w:type="dxa"/>
            <w:tcBorders>
              <w:top w:val="nil"/>
              <w:left w:val="single" w:sz="4" w:space="0" w:color="auto"/>
              <w:bottom w:val="nil"/>
              <w:right w:val="single" w:sz="4" w:space="0" w:color="auto"/>
            </w:tcBorders>
          </w:tcPr>
          <w:p w14:paraId="7058820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E827EC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45449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665C6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74F4CB8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D354DCC" w14:textId="77777777" w:rsidTr="005C6BCE">
        <w:trPr>
          <w:trHeight w:val="29"/>
        </w:trPr>
        <w:tc>
          <w:tcPr>
            <w:tcW w:w="1959" w:type="dxa"/>
            <w:tcBorders>
              <w:top w:val="nil"/>
              <w:left w:val="single" w:sz="4" w:space="0" w:color="auto"/>
              <w:bottom w:val="nil"/>
              <w:right w:val="single" w:sz="4" w:space="0" w:color="auto"/>
            </w:tcBorders>
          </w:tcPr>
          <w:p w14:paraId="75C9D59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B14E70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03FF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D32F6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CA_n40B_BCS0</w:t>
            </w:r>
          </w:p>
        </w:tc>
        <w:tc>
          <w:tcPr>
            <w:tcW w:w="1837" w:type="dxa"/>
            <w:tcBorders>
              <w:top w:val="nil"/>
              <w:left w:val="single" w:sz="4" w:space="0" w:color="auto"/>
              <w:bottom w:val="nil"/>
              <w:right w:val="single" w:sz="4" w:space="0" w:color="auto"/>
            </w:tcBorders>
          </w:tcPr>
          <w:p w14:paraId="72CDD36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086AF3C" w14:textId="77777777" w:rsidTr="005C6BCE">
        <w:trPr>
          <w:trHeight w:val="29"/>
        </w:trPr>
        <w:tc>
          <w:tcPr>
            <w:tcW w:w="1959" w:type="dxa"/>
            <w:tcBorders>
              <w:top w:val="nil"/>
              <w:left w:val="single" w:sz="4" w:space="0" w:color="auto"/>
              <w:bottom w:val="single" w:sz="4" w:space="0" w:color="auto"/>
              <w:right w:val="single" w:sz="4" w:space="0" w:color="auto"/>
            </w:tcBorders>
          </w:tcPr>
          <w:p w14:paraId="60F66A5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685A86A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EBFEC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9A9AF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3710A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D7FB351" w14:textId="77777777" w:rsidTr="005C6BCE">
        <w:trPr>
          <w:trHeight w:val="29"/>
        </w:trPr>
        <w:tc>
          <w:tcPr>
            <w:tcW w:w="1959" w:type="dxa"/>
            <w:tcBorders>
              <w:top w:val="single" w:sz="4" w:space="0" w:color="auto"/>
              <w:left w:val="single" w:sz="4" w:space="0" w:color="auto"/>
              <w:bottom w:val="nil"/>
              <w:right w:val="single" w:sz="4" w:space="0" w:color="auto"/>
            </w:tcBorders>
          </w:tcPr>
          <w:p w14:paraId="09FD5F1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t>CA_n1A-n28A-n41A-n77A</w:t>
            </w:r>
          </w:p>
        </w:tc>
        <w:tc>
          <w:tcPr>
            <w:tcW w:w="2036" w:type="dxa"/>
            <w:tcBorders>
              <w:top w:val="single" w:sz="4" w:space="0" w:color="auto"/>
              <w:left w:val="single" w:sz="4" w:space="0" w:color="auto"/>
              <w:bottom w:val="nil"/>
              <w:right w:val="single" w:sz="4" w:space="0" w:color="auto"/>
            </w:tcBorders>
          </w:tcPr>
          <w:p w14:paraId="583614CD" w14:textId="77777777" w:rsidR="0048763F" w:rsidRPr="0048763F" w:rsidRDefault="0048763F" w:rsidP="0048763F">
            <w:pPr>
              <w:keepNext/>
              <w:keepLines/>
              <w:spacing w:after="0"/>
              <w:jc w:val="center"/>
              <w:rPr>
                <w:rFonts w:ascii="Arial" w:eastAsia="SimSun" w:hAnsi="Arial"/>
                <w:kern w:val="2"/>
                <w:sz w:val="18"/>
                <w:szCs w:val="22"/>
                <w:lang w:val="en-US" w:eastAsia="zh-CN"/>
              </w:rPr>
            </w:pPr>
            <w:r w:rsidRPr="0048763F">
              <w:rPr>
                <w:rFonts w:ascii="Arial" w:eastAsia="SimSun" w:hAnsi="Arial"/>
                <w:sz w:val="18"/>
                <w:lang w:val="en-US" w:eastAsia="zh-CN"/>
              </w:rPr>
              <w:t>n41</w:t>
            </w:r>
            <w:r w:rsidRPr="0048763F">
              <w:rPr>
                <w:rFonts w:ascii="Arial" w:eastAsia="SimSun" w:hAnsi="Arial" w:hint="eastAsia"/>
                <w:b/>
                <w:sz w:val="18"/>
                <w:vertAlign w:val="superscript"/>
                <w:lang w:val="en-US" w:eastAsia="zh-CN"/>
              </w:rPr>
              <w:t>5,6</w:t>
            </w:r>
          </w:p>
          <w:p w14:paraId="2DC8EAB2" w14:textId="77777777" w:rsidR="0048763F" w:rsidRPr="0048763F" w:rsidRDefault="0048763F" w:rsidP="0048763F">
            <w:pPr>
              <w:widowControl w:val="0"/>
              <w:spacing w:after="0"/>
              <w:jc w:val="center"/>
              <w:rPr>
                <w:rFonts w:ascii="Arial" w:eastAsia="SimSun" w:hAnsi="Arial"/>
                <w:sz w:val="18"/>
                <w:vertAlign w:val="superscript"/>
                <w:lang w:val="en-US" w:eastAsia="zh-CN"/>
              </w:rPr>
            </w:pPr>
            <w:r w:rsidRPr="0048763F">
              <w:rPr>
                <w:rFonts w:ascii="Arial" w:eastAsia="SimSun" w:hAnsi="Arial"/>
                <w:sz w:val="18"/>
                <w:lang w:val="en-US" w:eastAsia="zh-CN"/>
              </w:rPr>
              <w:t>n77</w:t>
            </w:r>
            <w:r w:rsidRPr="0048763F">
              <w:rPr>
                <w:rFonts w:ascii="Arial" w:eastAsia="SimSun" w:hAnsi="Arial"/>
                <w:sz w:val="18"/>
                <w:vertAlign w:val="superscript"/>
                <w:lang w:val="en-US" w:eastAsia="zh-CN"/>
              </w:rPr>
              <w:t>5,6</w:t>
            </w:r>
          </w:p>
          <w:p w14:paraId="0FE06990"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CA_n1A-n28A</w:t>
            </w:r>
          </w:p>
          <w:p w14:paraId="2F3E63F3" w14:textId="2CCF9B6E"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CA_n1A-n41A</w:t>
            </w:r>
            <w:ins w:id="18" w:author="盧 鋒" w:date="2024-11-06T17:36:00Z">
              <w:r w:rsidR="00C06B01" w:rsidRPr="0048763F">
                <w:rPr>
                  <w:rFonts w:ascii="Arial" w:eastAsia="SimSun" w:hAnsi="Arial"/>
                  <w:sz w:val="18"/>
                  <w:vertAlign w:val="superscript"/>
                  <w:lang w:val="en-US" w:eastAsia="zh-CN"/>
                </w:rPr>
                <w:t>5,</w:t>
              </w:r>
            </w:ins>
          </w:p>
          <w:p w14:paraId="078D2252" w14:textId="018DF1CA"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CA_n1A-n77A</w:t>
            </w:r>
            <w:ins w:id="19" w:author="盧 鋒" w:date="2024-11-06T17:36:00Z">
              <w:r w:rsidR="00C06B01" w:rsidRPr="0048763F">
                <w:rPr>
                  <w:rFonts w:ascii="Arial" w:eastAsia="SimSun" w:hAnsi="Arial"/>
                  <w:sz w:val="18"/>
                  <w:vertAlign w:val="superscript"/>
                  <w:lang w:val="en-US" w:eastAsia="zh-CN"/>
                </w:rPr>
                <w:t>5,</w:t>
              </w:r>
            </w:ins>
          </w:p>
          <w:p w14:paraId="4C6A4A60" w14:textId="0A5BDBC9"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CA_n28A-n41A</w:t>
            </w:r>
            <w:ins w:id="20" w:author="盧 鋒" w:date="2024-11-06T17:36:00Z">
              <w:r w:rsidR="00C06B01" w:rsidRPr="0048763F">
                <w:rPr>
                  <w:rFonts w:ascii="Arial" w:eastAsia="SimSun" w:hAnsi="Arial"/>
                  <w:sz w:val="18"/>
                  <w:vertAlign w:val="superscript"/>
                  <w:lang w:val="en-US" w:eastAsia="zh-CN"/>
                </w:rPr>
                <w:t>5,</w:t>
              </w:r>
            </w:ins>
          </w:p>
          <w:p w14:paraId="24B4339F" w14:textId="4805F1EF"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CA_n28A-n77A</w:t>
            </w:r>
            <w:ins w:id="21" w:author="盧 鋒" w:date="2024-11-06T17:36:00Z">
              <w:r w:rsidR="00C06B01" w:rsidRPr="0048763F">
                <w:rPr>
                  <w:rFonts w:ascii="Arial" w:eastAsia="SimSun" w:hAnsi="Arial"/>
                  <w:sz w:val="18"/>
                  <w:vertAlign w:val="superscript"/>
                  <w:lang w:val="en-US" w:eastAsia="zh-CN"/>
                </w:rPr>
                <w:t>5,</w:t>
              </w:r>
            </w:ins>
          </w:p>
          <w:p w14:paraId="302D2012" w14:textId="7E86C890"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CA_n41A-n77A</w:t>
            </w:r>
            <w:ins w:id="22" w:author="盧 鋒" w:date="2024-11-06T17:36:00Z">
              <w:r w:rsidR="00C06B01" w:rsidRPr="0048763F">
                <w:rPr>
                  <w:rFonts w:ascii="Arial" w:eastAsia="SimSun" w:hAnsi="Arial"/>
                  <w:sz w:val="18"/>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4E342D0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B135BF" w14:textId="558A05E4" w:rsidR="0048763F" w:rsidRPr="0048763F" w:rsidRDefault="00C06B01" w:rsidP="0048763F">
            <w:pPr>
              <w:widowControl w:val="0"/>
              <w:spacing w:after="0"/>
              <w:jc w:val="center"/>
              <w:rPr>
                <w:rFonts w:ascii="Calibri" w:eastAsia="SimSun" w:hAnsi="Calibri"/>
                <w:kern w:val="2"/>
                <w:sz w:val="21"/>
                <w:lang w:val="en-US" w:eastAsia="zh-CN"/>
              </w:rPr>
            </w:pPr>
            <w:ins w:id="23" w:author="盧 鋒" w:date="2024-11-06T17:36:00Z">
              <w:r w:rsidRPr="0048763F">
                <w:rPr>
                  <w:rFonts w:ascii="Arial" w:eastAsia="SimSun" w:hAnsi="Arial"/>
                  <w:sz w:val="18"/>
                  <w:vertAlign w:val="superscript"/>
                  <w:lang w:val="en-US" w:eastAsia="zh-CN"/>
                </w:rPr>
                <w:t>5,</w:t>
              </w:r>
            </w:ins>
            <w:r w:rsidR="0048763F"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67BB0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kern w:val="2"/>
                <w:sz w:val="18"/>
                <w:szCs w:val="22"/>
                <w:lang w:val="en-US" w:eastAsia="zh-CN"/>
              </w:rPr>
              <w:t>0</w:t>
            </w:r>
          </w:p>
        </w:tc>
      </w:tr>
      <w:tr w:rsidR="0048763F" w:rsidRPr="0048763F" w14:paraId="41239C19" w14:textId="77777777" w:rsidTr="005C6BCE">
        <w:trPr>
          <w:trHeight w:val="29"/>
        </w:trPr>
        <w:tc>
          <w:tcPr>
            <w:tcW w:w="1959" w:type="dxa"/>
            <w:tcBorders>
              <w:top w:val="nil"/>
              <w:left w:val="single" w:sz="4" w:space="0" w:color="auto"/>
              <w:bottom w:val="nil"/>
              <w:right w:val="single" w:sz="4" w:space="0" w:color="auto"/>
            </w:tcBorders>
          </w:tcPr>
          <w:p w14:paraId="070F233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AC6A0F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19EF1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F6D4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2A4F595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32878CE" w14:textId="77777777" w:rsidTr="005C6BCE">
        <w:trPr>
          <w:trHeight w:val="29"/>
        </w:trPr>
        <w:tc>
          <w:tcPr>
            <w:tcW w:w="1959" w:type="dxa"/>
            <w:tcBorders>
              <w:top w:val="nil"/>
              <w:left w:val="single" w:sz="4" w:space="0" w:color="auto"/>
              <w:bottom w:val="nil"/>
              <w:right w:val="single" w:sz="4" w:space="0" w:color="auto"/>
            </w:tcBorders>
          </w:tcPr>
          <w:p w14:paraId="0E28531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C082AF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65138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0AA2A8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7B2E881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E9F15C4" w14:textId="77777777" w:rsidTr="005C6BCE">
        <w:trPr>
          <w:trHeight w:val="29"/>
        </w:trPr>
        <w:tc>
          <w:tcPr>
            <w:tcW w:w="1959" w:type="dxa"/>
            <w:tcBorders>
              <w:top w:val="nil"/>
              <w:left w:val="single" w:sz="4" w:space="0" w:color="auto"/>
              <w:bottom w:val="single" w:sz="4" w:space="0" w:color="auto"/>
              <w:right w:val="single" w:sz="4" w:space="0" w:color="auto"/>
            </w:tcBorders>
          </w:tcPr>
          <w:p w14:paraId="02AF609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1D18331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6D4E8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ＭＳ 明朝"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6A78F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AF997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68D99EE" w14:textId="77777777" w:rsidTr="005C6BCE">
        <w:trPr>
          <w:trHeight w:val="29"/>
        </w:trPr>
        <w:tc>
          <w:tcPr>
            <w:tcW w:w="1959" w:type="dxa"/>
            <w:tcBorders>
              <w:top w:val="single" w:sz="4" w:space="0" w:color="auto"/>
              <w:left w:val="single" w:sz="4" w:space="0" w:color="auto"/>
              <w:bottom w:val="nil"/>
              <w:right w:val="single" w:sz="4" w:space="0" w:color="auto"/>
            </w:tcBorders>
          </w:tcPr>
          <w:p w14:paraId="0812C837"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lang w:val="en-US"/>
              </w:rPr>
              <w:t>CA_n1A-n28A-n41A-</w:t>
            </w:r>
            <w:r w:rsidRPr="0048763F">
              <w:rPr>
                <w:rFonts w:ascii="Arial" w:eastAsia="SimSun" w:hAnsi="Arial"/>
                <w:kern w:val="2"/>
                <w:sz w:val="18"/>
                <w:lang w:val="en-US"/>
              </w:rPr>
              <w:lastRenderedPageBreak/>
              <w:t>n77(2A)</w:t>
            </w:r>
          </w:p>
        </w:tc>
        <w:tc>
          <w:tcPr>
            <w:tcW w:w="2036" w:type="dxa"/>
            <w:tcBorders>
              <w:top w:val="single" w:sz="4" w:space="0" w:color="auto"/>
              <w:left w:val="single" w:sz="4" w:space="0" w:color="auto"/>
              <w:bottom w:val="nil"/>
              <w:right w:val="single" w:sz="4" w:space="0" w:color="auto"/>
            </w:tcBorders>
          </w:tcPr>
          <w:p w14:paraId="53978872" w14:textId="3847ADC4"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lastRenderedPageBreak/>
              <w:t>CA_n1A-n28A</w:t>
            </w:r>
          </w:p>
          <w:p w14:paraId="775A6C88" w14:textId="61C72139"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lastRenderedPageBreak/>
              <w:t>CA_n1A-n41A</w:t>
            </w:r>
          </w:p>
          <w:p w14:paraId="6302858E" w14:textId="021D150A"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CA_n1A-n77A</w:t>
            </w:r>
          </w:p>
          <w:p w14:paraId="72CA8501" w14:textId="2C660CB3"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CA_n28A-n41A</w:t>
            </w:r>
            <w:r w:rsidR="00C06B01" w:rsidRPr="0048763F">
              <w:rPr>
                <w:rFonts w:ascii="Arial" w:eastAsia="SimSun" w:hAnsi="Arial"/>
                <w:sz w:val="18"/>
                <w:vertAlign w:val="superscript"/>
                <w:lang w:val="en-US" w:eastAsia="zh-CN"/>
              </w:rPr>
              <w:t>,</w:t>
            </w:r>
          </w:p>
          <w:p w14:paraId="5E5D7132" w14:textId="33510C74"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CA_n28A-n77A</w:t>
            </w:r>
            <w:r w:rsidR="00C06B01" w:rsidRPr="0048763F">
              <w:rPr>
                <w:rFonts w:ascii="Arial" w:eastAsia="SimSun" w:hAnsi="Arial"/>
                <w:sz w:val="18"/>
                <w:vertAlign w:val="superscript"/>
                <w:lang w:val="en-US" w:eastAsia="zh-CN"/>
              </w:rPr>
              <w:t>,</w:t>
            </w:r>
          </w:p>
          <w:p w14:paraId="41CC727E" w14:textId="504772B5"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lang w:val="en-US" w:eastAsia="zh-CN"/>
              </w:rPr>
              <w:t>CA_n41A-n77A</w:t>
            </w:r>
            <w:r w:rsidR="00C06B01" w:rsidRPr="0048763F">
              <w:rPr>
                <w:rFonts w:ascii="Arial" w:eastAsia="SimSun" w:hAnsi="Arial"/>
                <w:sz w:val="18"/>
                <w:vertAlign w:val="superscript"/>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B5111C1"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0230BF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8F611E"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489F2E69" w14:textId="77777777" w:rsidTr="005C6BCE">
        <w:trPr>
          <w:trHeight w:val="29"/>
        </w:trPr>
        <w:tc>
          <w:tcPr>
            <w:tcW w:w="1959" w:type="dxa"/>
            <w:tcBorders>
              <w:top w:val="nil"/>
              <w:left w:val="single" w:sz="4" w:space="0" w:color="auto"/>
              <w:bottom w:val="nil"/>
              <w:right w:val="single" w:sz="4" w:space="0" w:color="auto"/>
            </w:tcBorders>
          </w:tcPr>
          <w:p w14:paraId="31573E2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AF8B11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AEA569"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40C6FE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3C2DEB0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DA7CF2E" w14:textId="77777777" w:rsidTr="005C6BCE">
        <w:trPr>
          <w:trHeight w:val="29"/>
        </w:trPr>
        <w:tc>
          <w:tcPr>
            <w:tcW w:w="1959" w:type="dxa"/>
            <w:tcBorders>
              <w:top w:val="nil"/>
              <w:left w:val="single" w:sz="4" w:space="0" w:color="auto"/>
              <w:bottom w:val="nil"/>
              <w:right w:val="single" w:sz="4" w:space="0" w:color="auto"/>
            </w:tcBorders>
          </w:tcPr>
          <w:p w14:paraId="1DC4401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CDAC8C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557D1E"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AADC7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67C2F7C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9588154" w14:textId="77777777" w:rsidTr="005C6BCE">
        <w:trPr>
          <w:trHeight w:val="29"/>
        </w:trPr>
        <w:tc>
          <w:tcPr>
            <w:tcW w:w="1959" w:type="dxa"/>
            <w:tcBorders>
              <w:top w:val="nil"/>
              <w:left w:val="single" w:sz="4" w:space="0" w:color="auto"/>
              <w:bottom w:val="single" w:sz="4" w:space="0" w:color="auto"/>
              <w:right w:val="single" w:sz="4" w:space="0" w:color="auto"/>
            </w:tcBorders>
          </w:tcPr>
          <w:p w14:paraId="69C3DB4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19C0C64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84740F"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650F2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CA_n77(2A)_BCS0</w:t>
            </w:r>
          </w:p>
        </w:tc>
        <w:tc>
          <w:tcPr>
            <w:tcW w:w="1837" w:type="dxa"/>
            <w:tcBorders>
              <w:top w:val="nil"/>
              <w:left w:val="single" w:sz="4" w:space="0" w:color="auto"/>
              <w:bottom w:val="single" w:sz="4" w:space="0" w:color="auto"/>
              <w:right w:val="single" w:sz="4" w:space="0" w:color="auto"/>
            </w:tcBorders>
          </w:tcPr>
          <w:p w14:paraId="4F02613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FEA6D5E" w14:textId="77777777" w:rsidTr="005C6BCE">
        <w:trPr>
          <w:trHeight w:val="29"/>
        </w:trPr>
        <w:tc>
          <w:tcPr>
            <w:tcW w:w="1959" w:type="dxa"/>
            <w:tcBorders>
              <w:top w:val="single" w:sz="4" w:space="0" w:color="auto"/>
              <w:left w:val="single" w:sz="4" w:space="0" w:color="auto"/>
              <w:bottom w:val="nil"/>
              <w:right w:val="single" w:sz="4" w:space="0" w:color="auto"/>
            </w:tcBorders>
          </w:tcPr>
          <w:p w14:paraId="43664124"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rPr>
              <w:t>CA_n1A-n28A-n41A-n79A</w:t>
            </w:r>
          </w:p>
        </w:tc>
        <w:tc>
          <w:tcPr>
            <w:tcW w:w="2036" w:type="dxa"/>
            <w:tcBorders>
              <w:top w:val="single" w:sz="4" w:space="0" w:color="auto"/>
              <w:left w:val="single" w:sz="4" w:space="0" w:color="auto"/>
              <w:bottom w:val="nil"/>
              <w:right w:val="single" w:sz="4" w:space="0" w:color="auto"/>
            </w:tcBorders>
          </w:tcPr>
          <w:p w14:paraId="44DDE2D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CA_n1A-n28A</w:t>
            </w:r>
          </w:p>
          <w:p w14:paraId="0F530C2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CA_n1A-n41A</w:t>
            </w:r>
          </w:p>
          <w:p w14:paraId="0005C55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CA_n1A-n79A</w:t>
            </w:r>
          </w:p>
          <w:p w14:paraId="786FF1D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CA_n28A-n41A</w:t>
            </w:r>
          </w:p>
          <w:p w14:paraId="799DCC8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CA_n28A-n79A</w:t>
            </w:r>
          </w:p>
          <w:p w14:paraId="35BB3AD2"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ACC488D"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08474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A2502B"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hint="eastAsia"/>
                <w:sz w:val="18"/>
                <w:lang w:val="en-US" w:eastAsia="zh-CN"/>
              </w:rPr>
              <w:t>0</w:t>
            </w:r>
          </w:p>
        </w:tc>
      </w:tr>
      <w:tr w:rsidR="0048763F" w:rsidRPr="0048763F" w14:paraId="7F54130D" w14:textId="77777777" w:rsidTr="005C6BCE">
        <w:trPr>
          <w:trHeight w:val="29"/>
        </w:trPr>
        <w:tc>
          <w:tcPr>
            <w:tcW w:w="1959" w:type="dxa"/>
            <w:tcBorders>
              <w:top w:val="nil"/>
              <w:left w:val="single" w:sz="4" w:space="0" w:color="auto"/>
              <w:bottom w:val="nil"/>
              <w:right w:val="single" w:sz="4" w:space="0" w:color="auto"/>
            </w:tcBorders>
          </w:tcPr>
          <w:p w14:paraId="0F7290A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923567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B8F53D"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A4EF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4F76101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808D649" w14:textId="77777777" w:rsidTr="005C6BCE">
        <w:trPr>
          <w:trHeight w:val="29"/>
        </w:trPr>
        <w:tc>
          <w:tcPr>
            <w:tcW w:w="1959" w:type="dxa"/>
            <w:tcBorders>
              <w:top w:val="nil"/>
              <w:left w:val="single" w:sz="4" w:space="0" w:color="auto"/>
              <w:bottom w:val="nil"/>
              <w:right w:val="single" w:sz="4" w:space="0" w:color="auto"/>
            </w:tcBorders>
          </w:tcPr>
          <w:p w14:paraId="576BCB9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D6F237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B09FD8"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F0CE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5E2EE4B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119AE02" w14:textId="77777777" w:rsidTr="005C6BCE">
        <w:trPr>
          <w:trHeight w:val="29"/>
        </w:trPr>
        <w:tc>
          <w:tcPr>
            <w:tcW w:w="1959" w:type="dxa"/>
            <w:tcBorders>
              <w:top w:val="nil"/>
              <w:left w:val="single" w:sz="4" w:space="0" w:color="auto"/>
              <w:bottom w:val="single" w:sz="4" w:space="0" w:color="auto"/>
              <w:right w:val="single" w:sz="4" w:space="0" w:color="auto"/>
            </w:tcBorders>
          </w:tcPr>
          <w:p w14:paraId="161182E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8D72C8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D45717"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A1DE69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8243BD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1662C7C" w14:textId="77777777" w:rsidTr="005C6BCE">
        <w:trPr>
          <w:trHeight w:val="29"/>
        </w:trPr>
        <w:tc>
          <w:tcPr>
            <w:tcW w:w="1959" w:type="dxa"/>
            <w:tcBorders>
              <w:top w:val="single" w:sz="4" w:space="0" w:color="auto"/>
              <w:left w:val="single" w:sz="4" w:space="0" w:color="auto"/>
              <w:bottom w:val="nil"/>
              <w:right w:val="single" w:sz="4" w:space="0" w:color="auto"/>
            </w:tcBorders>
          </w:tcPr>
          <w:p w14:paraId="21354DF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CA_n1A-n28A-n75A-n78A</w:t>
            </w:r>
          </w:p>
        </w:tc>
        <w:tc>
          <w:tcPr>
            <w:tcW w:w="2036" w:type="dxa"/>
            <w:tcBorders>
              <w:top w:val="single" w:sz="4" w:space="0" w:color="auto"/>
              <w:left w:val="single" w:sz="4" w:space="0" w:color="auto"/>
              <w:bottom w:val="nil"/>
              <w:right w:val="single" w:sz="4" w:space="0" w:color="auto"/>
            </w:tcBorders>
          </w:tcPr>
          <w:p w14:paraId="14FC719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hint="eastAsia"/>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39D9F0B"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B3AE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3F2B2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0</w:t>
            </w:r>
          </w:p>
        </w:tc>
      </w:tr>
      <w:tr w:rsidR="0048763F" w:rsidRPr="0048763F" w14:paraId="52533697" w14:textId="77777777" w:rsidTr="005C6BCE">
        <w:trPr>
          <w:trHeight w:val="29"/>
        </w:trPr>
        <w:tc>
          <w:tcPr>
            <w:tcW w:w="1959" w:type="dxa"/>
            <w:tcBorders>
              <w:top w:val="nil"/>
              <w:left w:val="single" w:sz="4" w:space="0" w:color="auto"/>
              <w:bottom w:val="nil"/>
              <w:right w:val="single" w:sz="4" w:space="0" w:color="auto"/>
            </w:tcBorders>
          </w:tcPr>
          <w:p w14:paraId="27C5844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F70CC4B"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55A490B"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B0DEC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35F191C"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2ADBDE5" w14:textId="77777777" w:rsidTr="005C6BCE">
        <w:trPr>
          <w:trHeight w:val="29"/>
        </w:trPr>
        <w:tc>
          <w:tcPr>
            <w:tcW w:w="1959" w:type="dxa"/>
            <w:tcBorders>
              <w:top w:val="nil"/>
              <w:left w:val="single" w:sz="4" w:space="0" w:color="auto"/>
              <w:bottom w:val="nil"/>
              <w:right w:val="single" w:sz="4" w:space="0" w:color="auto"/>
            </w:tcBorders>
          </w:tcPr>
          <w:p w14:paraId="5D621C84"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7ECCFBE"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2EA730D"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74CC16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p>
        </w:tc>
        <w:tc>
          <w:tcPr>
            <w:tcW w:w="1837" w:type="dxa"/>
            <w:tcBorders>
              <w:top w:val="nil"/>
              <w:left w:val="single" w:sz="4" w:space="0" w:color="auto"/>
              <w:bottom w:val="nil"/>
              <w:right w:val="single" w:sz="4" w:space="0" w:color="auto"/>
            </w:tcBorders>
          </w:tcPr>
          <w:p w14:paraId="46A4FDE9"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7EFDAED" w14:textId="77777777" w:rsidTr="005C6BCE">
        <w:trPr>
          <w:trHeight w:val="29"/>
        </w:trPr>
        <w:tc>
          <w:tcPr>
            <w:tcW w:w="1959" w:type="dxa"/>
            <w:tcBorders>
              <w:top w:val="nil"/>
              <w:left w:val="single" w:sz="4" w:space="0" w:color="auto"/>
              <w:bottom w:val="single" w:sz="4" w:space="0" w:color="auto"/>
              <w:right w:val="single" w:sz="4" w:space="0" w:color="auto"/>
            </w:tcBorders>
          </w:tcPr>
          <w:p w14:paraId="1E5AC36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1B06E54A"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2971B6D"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ＭＳ 明朝"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0412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4FDD7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01F0537" w14:textId="77777777" w:rsidTr="005C6BCE">
        <w:trPr>
          <w:trHeight w:val="29"/>
        </w:trPr>
        <w:tc>
          <w:tcPr>
            <w:tcW w:w="1959" w:type="dxa"/>
            <w:tcBorders>
              <w:top w:val="single" w:sz="4" w:space="0" w:color="auto"/>
              <w:left w:val="single" w:sz="4" w:space="0" w:color="auto"/>
              <w:bottom w:val="nil"/>
              <w:right w:val="single" w:sz="4" w:space="0" w:color="auto"/>
            </w:tcBorders>
          </w:tcPr>
          <w:p w14:paraId="17AE6E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eastAsia="zh-CN"/>
              </w:rPr>
              <w:t>CA</w:t>
            </w:r>
            <w:r w:rsidRPr="0048763F">
              <w:rPr>
                <w:rFonts w:ascii="Arial" w:eastAsia="SimSun" w:hAnsi="Arial"/>
                <w:sz w:val="18"/>
              </w:rPr>
              <w:t>_n1A-</w:t>
            </w:r>
            <w:r w:rsidRPr="0048763F">
              <w:rPr>
                <w:rFonts w:ascii="Arial" w:eastAsia="SimSun" w:hAnsi="Arial" w:hint="eastAsia"/>
                <w:sz w:val="18"/>
                <w:lang w:eastAsia="zh-CN"/>
              </w:rPr>
              <w:t>n</w:t>
            </w:r>
            <w:r w:rsidRPr="0048763F">
              <w:rPr>
                <w:rFonts w:ascii="Arial" w:eastAsia="SimSun" w:hAnsi="Arial"/>
                <w:sz w:val="18"/>
                <w:lang w:eastAsia="zh-CN"/>
              </w:rPr>
              <w:t>28</w:t>
            </w:r>
            <w:r w:rsidRPr="0048763F">
              <w:rPr>
                <w:rFonts w:ascii="Arial" w:eastAsia="SimSun" w:hAnsi="Arial"/>
                <w:sz w:val="18"/>
                <w:lang w:val="en-US"/>
              </w:rPr>
              <w:t>A-</w:t>
            </w:r>
            <w:r w:rsidRPr="0048763F">
              <w:rPr>
                <w:rFonts w:ascii="Arial" w:eastAsia="SimSun" w:hAnsi="Arial" w:hint="eastAsia"/>
                <w:sz w:val="18"/>
                <w:lang w:eastAsia="zh-CN"/>
              </w:rPr>
              <w:t>n</w:t>
            </w:r>
            <w:r w:rsidRPr="0048763F">
              <w:rPr>
                <w:rFonts w:ascii="Arial" w:eastAsia="SimSun" w:hAnsi="Arial"/>
                <w:sz w:val="18"/>
                <w:lang w:eastAsia="zh-CN"/>
              </w:rPr>
              <w:t>77</w:t>
            </w:r>
            <w:r w:rsidRPr="0048763F">
              <w:rPr>
                <w:rFonts w:ascii="Arial" w:eastAsia="SimSun" w:hAnsi="Arial"/>
                <w:sz w:val="18"/>
                <w:lang w:val="en-US"/>
              </w:rPr>
              <w:t>A-n79A</w:t>
            </w:r>
          </w:p>
        </w:tc>
        <w:tc>
          <w:tcPr>
            <w:tcW w:w="2036" w:type="dxa"/>
            <w:tcBorders>
              <w:top w:val="single" w:sz="4" w:space="0" w:color="auto"/>
              <w:left w:val="single" w:sz="4" w:space="0" w:color="auto"/>
              <w:bottom w:val="nil"/>
              <w:right w:val="single" w:sz="4" w:space="0" w:color="auto"/>
            </w:tcBorders>
          </w:tcPr>
          <w:p w14:paraId="19D87548"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color w:val="FF0000"/>
                <w:sz w:val="18"/>
                <w:highlight w:val="yellow"/>
                <w:lang w:val="en-US" w:eastAsia="zh-CN"/>
              </w:rPr>
              <w:t>n77</w:t>
            </w:r>
            <w:r w:rsidRPr="0048763F">
              <w:rPr>
                <w:rFonts w:ascii="Arial" w:eastAsia="DengXian" w:hAnsi="Arial"/>
                <w:color w:val="FF0000"/>
                <w:sz w:val="18"/>
                <w:highlight w:val="yellow"/>
                <w:vertAlign w:val="superscript"/>
                <w:lang w:val="en-US" w:eastAsia="zh-CN"/>
              </w:rPr>
              <w:t>5,6</w:t>
            </w:r>
          </w:p>
          <w:p w14:paraId="201818DC"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color w:val="FF0000"/>
                <w:sz w:val="18"/>
                <w:highlight w:val="yellow"/>
                <w:lang w:val="en-US" w:eastAsia="zh-CN"/>
              </w:rPr>
              <w:t>n79</w:t>
            </w:r>
            <w:r w:rsidRPr="0048763F">
              <w:rPr>
                <w:rFonts w:ascii="Arial" w:eastAsia="DengXian" w:hAnsi="Arial"/>
                <w:color w:val="FF0000"/>
                <w:sz w:val="18"/>
                <w:highlight w:val="yellow"/>
                <w:vertAlign w:val="superscript"/>
                <w:lang w:val="en-US" w:eastAsia="zh-CN"/>
              </w:rPr>
              <w:t>5,6</w:t>
            </w:r>
          </w:p>
          <w:p w14:paraId="577E7142"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_n1A-</w:t>
            </w:r>
            <w:r w:rsidRPr="0048763F">
              <w:rPr>
                <w:rFonts w:ascii="Arial" w:eastAsia="DengXian" w:hAnsi="Arial" w:hint="eastAsia"/>
                <w:sz w:val="18"/>
                <w:lang w:eastAsia="zh-CN"/>
              </w:rPr>
              <w:t>n</w:t>
            </w:r>
            <w:r w:rsidRPr="0048763F">
              <w:rPr>
                <w:rFonts w:ascii="Arial" w:eastAsia="DengXian" w:hAnsi="Arial"/>
                <w:sz w:val="18"/>
                <w:lang w:eastAsia="zh-CN"/>
              </w:rPr>
              <w:t>28A</w:t>
            </w:r>
          </w:p>
          <w:p w14:paraId="28CBD9CE"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_n1A-</w:t>
            </w:r>
            <w:r w:rsidRPr="0048763F">
              <w:rPr>
                <w:rFonts w:ascii="Arial" w:eastAsia="DengXian" w:hAnsi="Arial" w:hint="eastAsia"/>
                <w:sz w:val="18"/>
                <w:lang w:eastAsia="zh-CN"/>
              </w:rPr>
              <w:t>n</w:t>
            </w:r>
            <w:r w:rsidRPr="0048763F">
              <w:rPr>
                <w:rFonts w:ascii="Arial" w:eastAsia="DengXian" w:hAnsi="Arial"/>
                <w:sz w:val="18"/>
                <w:lang w:eastAsia="zh-CN"/>
              </w:rPr>
              <w:t>77A</w:t>
            </w:r>
            <w:r w:rsidRPr="0048763F">
              <w:rPr>
                <w:rFonts w:ascii="Arial" w:eastAsia="DengXian" w:hAnsi="Arial"/>
                <w:color w:val="FF0000"/>
                <w:sz w:val="18"/>
                <w:highlight w:val="yellow"/>
                <w:vertAlign w:val="superscript"/>
                <w:lang w:val="en-US" w:eastAsia="zh-CN"/>
              </w:rPr>
              <w:t>5</w:t>
            </w:r>
          </w:p>
          <w:p w14:paraId="2F6F6BBC"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_n1A-</w:t>
            </w:r>
            <w:r w:rsidRPr="0048763F">
              <w:rPr>
                <w:rFonts w:ascii="Arial" w:eastAsia="DengXian" w:hAnsi="Arial" w:hint="eastAsia"/>
                <w:sz w:val="18"/>
                <w:lang w:eastAsia="zh-CN"/>
              </w:rPr>
              <w:t>n</w:t>
            </w:r>
            <w:r w:rsidRPr="0048763F">
              <w:rPr>
                <w:rFonts w:ascii="Arial" w:eastAsia="DengXian" w:hAnsi="Arial"/>
                <w:sz w:val="18"/>
                <w:lang w:eastAsia="zh-CN"/>
              </w:rPr>
              <w:t>79A</w:t>
            </w:r>
          </w:p>
          <w:p w14:paraId="6084D21A"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_n28A-</w:t>
            </w:r>
            <w:r w:rsidRPr="0048763F">
              <w:rPr>
                <w:rFonts w:ascii="Arial" w:eastAsia="DengXian" w:hAnsi="Arial" w:hint="eastAsia"/>
                <w:sz w:val="18"/>
                <w:lang w:eastAsia="zh-CN"/>
              </w:rPr>
              <w:t>n</w:t>
            </w:r>
            <w:r w:rsidRPr="0048763F">
              <w:rPr>
                <w:rFonts w:ascii="Arial" w:eastAsia="DengXian" w:hAnsi="Arial"/>
                <w:sz w:val="18"/>
                <w:lang w:eastAsia="zh-CN"/>
              </w:rPr>
              <w:t>77A</w:t>
            </w:r>
            <w:r w:rsidRPr="0048763F">
              <w:rPr>
                <w:rFonts w:ascii="Arial" w:eastAsia="DengXian" w:hAnsi="Arial"/>
                <w:color w:val="FF0000"/>
                <w:sz w:val="18"/>
                <w:highlight w:val="yellow"/>
                <w:vertAlign w:val="superscript"/>
                <w:lang w:val="en-US" w:eastAsia="zh-CN"/>
              </w:rPr>
              <w:t>5</w:t>
            </w:r>
          </w:p>
          <w:p w14:paraId="627D223C"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_n28A-</w:t>
            </w:r>
            <w:r w:rsidRPr="0048763F">
              <w:rPr>
                <w:rFonts w:ascii="Arial" w:eastAsia="DengXian" w:hAnsi="Arial" w:hint="eastAsia"/>
                <w:sz w:val="18"/>
                <w:lang w:eastAsia="zh-CN"/>
              </w:rPr>
              <w:t>n</w:t>
            </w:r>
            <w:r w:rsidRPr="0048763F">
              <w:rPr>
                <w:rFonts w:ascii="Arial" w:eastAsia="DengXian" w:hAnsi="Arial"/>
                <w:sz w:val="18"/>
                <w:lang w:eastAsia="zh-CN"/>
              </w:rPr>
              <w:t>79A</w:t>
            </w:r>
          </w:p>
          <w:p w14:paraId="75973C1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hint="eastAsia"/>
                <w:sz w:val="18"/>
                <w:lang w:eastAsia="zh-CN"/>
              </w:rPr>
              <w:t>CA</w:t>
            </w:r>
            <w:r w:rsidRPr="0048763F">
              <w:rPr>
                <w:rFonts w:ascii="Arial" w:eastAsia="DengXian" w:hAnsi="Arial"/>
                <w:sz w:val="18"/>
                <w:lang w:eastAsia="zh-CN"/>
              </w:rPr>
              <w:t>_n77A-</w:t>
            </w:r>
            <w:r w:rsidRPr="0048763F">
              <w:rPr>
                <w:rFonts w:ascii="Arial" w:eastAsia="DengXian" w:hAnsi="Arial" w:hint="eastAsia"/>
                <w:sz w:val="18"/>
                <w:lang w:eastAsia="zh-CN"/>
              </w:rPr>
              <w:t>n</w:t>
            </w:r>
            <w:r w:rsidRPr="0048763F">
              <w:rPr>
                <w:rFonts w:ascii="Arial" w:eastAsia="DengXian"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5EA79C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4EC5B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0327E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59935653" w14:textId="77777777" w:rsidTr="005C6BCE">
        <w:trPr>
          <w:trHeight w:val="29"/>
        </w:trPr>
        <w:tc>
          <w:tcPr>
            <w:tcW w:w="1959" w:type="dxa"/>
            <w:tcBorders>
              <w:top w:val="nil"/>
              <w:left w:val="single" w:sz="4" w:space="0" w:color="auto"/>
              <w:bottom w:val="nil"/>
              <w:right w:val="single" w:sz="4" w:space="0" w:color="auto"/>
            </w:tcBorders>
          </w:tcPr>
          <w:p w14:paraId="0117D43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A35158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87A3D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BA4BB7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9B7C1D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81AA93D" w14:textId="77777777" w:rsidTr="005C6BCE">
        <w:trPr>
          <w:trHeight w:val="29"/>
        </w:trPr>
        <w:tc>
          <w:tcPr>
            <w:tcW w:w="1959" w:type="dxa"/>
            <w:tcBorders>
              <w:top w:val="nil"/>
              <w:left w:val="single" w:sz="4" w:space="0" w:color="auto"/>
              <w:bottom w:val="nil"/>
              <w:right w:val="single" w:sz="4" w:space="0" w:color="auto"/>
            </w:tcBorders>
          </w:tcPr>
          <w:p w14:paraId="0463A17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D3640F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677C2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11D89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10, 15, 20, 40, 50, 60, 80, 90, 100</w:t>
            </w:r>
          </w:p>
        </w:tc>
        <w:tc>
          <w:tcPr>
            <w:tcW w:w="1837" w:type="dxa"/>
            <w:tcBorders>
              <w:top w:val="nil"/>
              <w:left w:val="single" w:sz="4" w:space="0" w:color="auto"/>
              <w:bottom w:val="nil"/>
              <w:right w:val="single" w:sz="4" w:space="0" w:color="auto"/>
            </w:tcBorders>
          </w:tcPr>
          <w:p w14:paraId="5DAE706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C24573D" w14:textId="77777777" w:rsidTr="005C6BCE">
        <w:trPr>
          <w:trHeight w:val="29"/>
        </w:trPr>
        <w:tc>
          <w:tcPr>
            <w:tcW w:w="1959" w:type="dxa"/>
            <w:tcBorders>
              <w:top w:val="nil"/>
              <w:left w:val="single" w:sz="4" w:space="0" w:color="auto"/>
              <w:bottom w:val="single" w:sz="4" w:space="0" w:color="auto"/>
              <w:right w:val="single" w:sz="4" w:space="0" w:color="auto"/>
            </w:tcBorders>
          </w:tcPr>
          <w:p w14:paraId="01DB34C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184387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77115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lang w:eastAsia="zh-CN"/>
              </w:rPr>
              <w:t>n</w:t>
            </w:r>
            <w:r w:rsidRPr="0048763F">
              <w:rPr>
                <w:rFonts w:ascii="Arial" w:eastAsia="SimSun"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AE0F47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310875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F7AC8BB" w14:textId="77777777" w:rsidTr="005C6BCE">
        <w:trPr>
          <w:trHeight w:val="29"/>
        </w:trPr>
        <w:tc>
          <w:tcPr>
            <w:tcW w:w="1959" w:type="dxa"/>
            <w:tcBorders>
              <w:top w:val="single" w:sz="4" w:space="0" w:color="auto"/>
              <w:left w:val="single" w:sz="4" w:space="0" w:color="auto"/>
              <w:bottom w:val="nil"/>
              <w:right w:val="single" w:sz="4" w:space="0" w:color="auto"/>
            </w:tcBorders>
          </w:tcPr>
          <w:p w14:paraId="5933A210"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sz w:val="18"/>
                <w:lang w:eastAsia="zh-CN"/>
              </w:rPr>
              <w:t>CA</w:t>
            </w:r>
            <w:r w:rsidRPr="0048763F">
              <w:rPr>
                <w:rFonts w:ascii="Arial" w:eastAsia="SimSun" w:hAnsi="Arial"/>
                <w:sz w:val="18"/>
              </w:rPr>
              <w:t>_n1A-</w:t>
            </w:r>
            <w:r w:rsidRPr="0048763F">
              <w:rPr>
                <w:rFonts w:ascii="Arial" w:eastAsia="SimSun" w:hAnsi="Arial" w:hint="eastAsia"/>
                <w:sz w:val="18"/>
                <w:lang w:eastAsia="zh-CN"/>
              </w:rPr>
              <w:t>n</w:t>
            </w:r>
            <w:r w:rsidRPr="0048763F">
              <w:rPr>
                <w:rFonts w:ascii="Arial" w:eastAsia="SimSun" w:hAnsi="Arial"/>
                <w:sz w:val="18"/>
                <w:lang w:eastAsia="zh-CN"/>
              </w:rPr>
              <w:t>28</w:t>
            </w:r>
            <w:r w:rsidRPr="0048763F">
              <w:rPr>
                <w:rFonts w:ascii="Arial" w:eastAsia="SimSun" w:hAnsi="Arial"/>
                <w:sz w:val="18"/>
                <w:lang w:val="en-US"/>
              </w:rPr>
              <w:t>A-</w:t>
            </w:r>
            <w:r w:rsidRPr="0048763F">
              <w:rPr>
                <w:rFonts w:ascii="Arial" w:eastAsia="SimSun" w:hAnsi="Arial" w:hint="eastAsia"/>
                <w:sz w:val="18"/>
                <w:lang w:eastAsia="zh-CN"/>
              </w:rPr>
              <w:t>n</w:t>
            </w:r>
            <w:r w:rsidRPr="0048763F">
              <w:rPr>
                <w:rFonts w:ascii="Arial" w:eastAsia="SimSun" w:hAnsi="Arial"/>
                <w:sz w:val="18"/>
                <w:lang w:eastAsia="zh-CN"/>
              </w:rPr>
              <w:t>78</w:t>
            </w:r>
            <w:r w:rsidRPr="0048763F">
              <w:rPr>
                <w:rFonts w:ascii="Arial" w:eastAsia="SimSun" w:hAnsi="Arial"/>
                <w:sz w:val="18"/>
                <w:lang w:val="en-US"/>
              </w:rPr>
              <w:t>A-n79A</w:t>
            </w:r>
          </w:p>
        </w:tc>
        <w:tc>
          <w:tcPr>
            <w:tcW w:w="2036" w:type="dxa"/>
            <w:tcBorders>
              <w:top w:val="single" w:sz="4" w:space="0" w:color="auto"/>
              <w:left w:val="single" w:sz="4" w:space="0" w:color="auto"/>
              <w:bottom w:val="nil"/>
              <w:right w:val="single" w:sz="4" w:space="0" w:color="auto"/>
            </w:tcBorders>
          </w:tcPr>
          <w:p w14:paraId="2CDD3706"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_n1A-</w:t>
            </w:r>
            <w:r w:rsidRPr="0048763F">
              <w:rPr>
                <w:rFonts w:ascii="Arial" w:eastAsia="DengXian" w:hAnsi="Arial" w:hint="eastAsia"/>
                <w:sz w:val="18"/>
                <w:lang w:eastAsia="zh-CN"/>
              </w:rPr>
              <w:t>n</w:t>
            </w:r>
            <w:r w:rsidRPr="0048763F">
              <w:rPr>
                <w:rFonts w:ascii="Arial" w:eastAsia="DengXian" w:hAnsi="Arial"/>
                <w:sz w:val="18"/>
                <w:lang w:eastAsia="zh-CN"/>
              </w:rPr>
              <w:t>28A</w:t>
            </w:r>
          </w:p>
          <w:p w14:paraId="3D94BAA5"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_n1A-</w:t>
            </w:r>
            <w:r w:rsidRPr="0048763F">
              <w:rPr>
                <w:rFonts w:ascii="Arial" w:eastAsia="DengXian" w:hAnsi="Arial" w:hint="eastAsia"/>
                <w:sz w:val="18"/>
                <w:lang w:eastAsia="zh-CN"/>
              </w:rPr>
              <w:t>n</w:t>
            </w:r>
            <w:r w:rsidRPr="0048763F">
              <w:rPr>
                <w:rFonts w:ascii="Arial" w:eastAsia="DengXian" w:hAnsi="Arial"/>
                <w:sz w:val="18"/>
                <w:lang w:eastAsia="zh-CN"/>
              </w:rPr>
              <w:t>78A</w:t>
            </w:r>
          </w:p>
          <w:p w14:paraId="0DC92123"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_n1A-</w:t>
            </w:r>
            <w:r w:rsidRPr="0048763F">
              <w:rPr>
                <w:rFonts w:ascii="Arial" w:eastAsia="DengXian" w:hAnsi="Arial" w:hint="eastAsia"/>
                <w:sz w:val="18"/>
                <w:lang w:eastAsia="zh-CN"/>
              </w:rPr>
              <w:t>n</w:t>
            </w:r>
            <w:r w:rsidRPr="0048763F">
              <w:rPr>
                <w:rFonts w:ascii="Arial" w:eastAsia="DengXian" w:hAnsi="Arial"/>
                <w:sz w:val="18"/>
                <w:lang w:eastAsia="zh-CN"/>
              </w:rPr>
              <w:t>79A</w:t>
            </w:r>
          </w:p>
          <w:p w14:paraId="78090358"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_n28A-</w:t>
            </w:r>
            <w:r w:rsidRPr="0048763F">
              <w:rPr>
                <w:rFonts w:ascii="Arial" w:eastAsia="DengXian" w:hAnsi="Arial" w:hint="eastAsia"/>
                <w:sz w:val="18"/>
                <w:lang w:eastAsia="zh-CN"/>
              </w:rPr>
              <w:t>n</w:t>
            </w:r>
            <w:r w:rsidRPr="0048763F">
              <w:rPr>
                <w:rFonts w:ascii="Arial" w:eastAsia="DengXian" w:hAnsi="Arial"/>
                <w:sz w:val="18"/>
                <w:lang w:eastAsia="zh-CN"/>
              </w:rPr>
              <w:t>78A</w:t>
            </w:r>
          </w:p>
          <w:p w14:paraId="0CD239B0"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hint="eastAsia"/>
                <w:sz w:val="18"/>
                <w:lang w:eastAsia="zh-CN"/>
              </w:rPr>
              <w:t>CA</w:t>
            </w:r>
            <w:r w:rsidRPr="0048763F">
              <w:rPr>
                <w:rFonts w:ascii="Arial" w:eastAsia="DengXian" w:hAnsi="Arial"/>
                <w:sz w:val="18"/>
                <w:lang w:eastAsia="zh-CN"/>
              </w:rPr>
              <w:t>_n28A-</w:t>
            </w:r>
            <w:r w:rsidRPr="0048763F">
              <w:rPr>
                <w:rFonts w:ascii="Arial" w:eastAsia="DengXian" w:hAnsi="Arial" w:hint="eastAsia"/>
                <w:sz w:val="18"/>
                <w:lang w:eastAsia="zh-CN"/>
              </w:rPr>
              <w:t>n</w:t>
            </w:r>
            <w:r w:rsidRPr="0048763F">
              <w:rPr>
                <w:rFonts w:ascii="Arial" w:eastAsia="DengXian" w:hAnsi="Arial"/>
                <w:sz w:val="18"/>
                <w:lang w:eastAsia="zh-CN"/>
              </w:rPr>
              <w:t>79A</w:t>
            </w:r>
          </w:p>
          <w:p w14:paraId="77FBCC0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DengXian" w:hAnsi="Arial" w:hint="eastAsia"/>
                <w:sz w:val="18"/>
                <w:lang w:eastAsia="zh-CN"/>
              </w:rPr>
              <w:t>CA</w:t>
            </w:r>
            <w:r w:rsidRPr="0048763F">
              <w:rPr>
                <w:rFonts w:ascii="Arial" w:eastAsia="DengXian" w:hAnsi="Arial"/>
                <w:sz w:val="18"/>
                <w:lang w:eastAsia="zh-CN"/>
              </w:rPr>
              <w:t>_n78A-</w:t>
            </w:r>
            <w:r w:rsidRPr="0048763F">
              <w:rPr>
                <w:rFonts w:ascii="Arial" w:eastAsia="DengXian" w:hAnsi="Arial" w:hint="eastAsia"/>
                <w:sz w:val="18"/>
                <w:lang w:eastAsia="zh-CN"/>
              </w:rPr>
              <w:t>n</w:t>
            </w:r>
            <w:r w:rsidRPr="0048763F">
              <w:rPr>
                <w:rFonts w:ascii="Arial" w:eastAsia="DengXian"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1CE55F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C505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n1 channel bandwidths in Table 5.3.5-1</w:t>
            </w:r>
          </w:p>
        </w:tc>
        <w:tc>
          <w:tcPr>
            <w:tcW w:w="1837" w:type="dxa"/>
            <w:tcBorders>
              <w:top w:val="single" w:sz="4" w:space="0" w:color="auto"/>
              <w:left w:val="single" w:sz="4" w:space="0" w:color="auto"/>
              <w:bottom w:val="nil"/>
              <w:right w:val="single" w:sz="4" w:space="0" w:color="auto"/>
            </w:tcBorders>
          </w:tcPr>
          <w:p w14:paraId="285DBF25"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rPr>
              <w:t>4 and 5</w:t>
            </w:r>
          </w:p>
        </w:tc>
      </w:tr>
      <w:tr w:rsidR="0048763F" w:rsidRPr="0048763F" w14:paraId="616F9834" w14:textId="77777777" w:rsidTr="005C6BCE">
        <w:trPr>
          <w:trHeight w:val="29"/>
        </w:trPr>
        <w:tc>
          <w:tcPr>
            <w:tcW w:w="1959" w:type="dxa"/>
            <w:tcBorders>
              <w:top w:val="nil"/>
              <w:left w:val="single" w:sz="4" w:space="0" w:color="auto"/>
              <w:bottom w:val="nil"/>
              <w:right w:val="single" w:sz="4" w:space="0" w:color="auto"/>
            </w:tcBorders>
          </w:tcPr>
          <w:p w14:paraId="1473830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E7770C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2D463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EEBD5B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n28 channel bandwidths in Table 5.3.5-1</w:t>
            </w:r>
          </w:p>
        </w:tc>
        <w:tc>
          <w:tcPr>
            <w:tcW w:w="1837" w:type="dxa"/>
            <w:tcBorders>
              <w:top w:val="nil"/>
              <w:left w:val="single" w:sz="4" w:space="0" w:color="auto"/>
              <w:bottom w:val="nil"/>
              <w:right w:val="single" w:sz="4" w:space="0" w:color="auto"/>
            </w:tcBorders>
            <w:vAlign w:val="center"/>
          </w:tcPr>
          <w:p w14:paraId="1871D11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FECE1DA" w14:textId="77777777" w:rsidTr="005C6BCE">
        <w:trPr>
          <w:trHeight w:val="29"/>
        </w:trPr>
        <w:tc>
          <w:tcPr>
            <w:tcW w:w="1959" w:type="dxa"/>
            <w:tcBorders>
              <w:top w:val="nil"/>
              <w:left w:val="single" w:sz="4" w:space="0" w:color="auto"/>
              <w:bottom w:val="nil"/>
              <w:right w:val="single" w:sz="4" w:space="0" w:color="auto"/>
            </w:tcBorders>
          </w:tcPr>
          <w:p w14:paraId="112EE0D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E74DC7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3BAAA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00FDE6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n78 channel bandwidths in Table 5.3.5-1</w:t>
            </w:r>
          </w:p>
        </w:tc>
        <w:tc>
          <w:tcPr>
            <w:tcW w:w="1837" w:type="dxa"/>
            <w:tcBorders>
              <w:top w:val="nil"/>
              <w:left w:val="single" w:sz="4" w:space="0" w:color="auto"/>
              <w:bottom w:val="nil"/>
              <w:right w:val="single" w:sz="4" w:space="0" w:color="auto"/>
            </w:tcBorders>
            <w:vAlign w:val="center"/>
          </w:tcPr>
          <w:p w14:paraId="6BD405B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9EBF6F8" w14:textId="77777777" w:rsidTr="005C6BCE">
        <w:trPr>
          <w:trHeight w:val="29"/>
        </w:trPr>
        <w:tc>
          <w:tcPr>
            <w:tcW w:w="1959" w:type="dxa"/>
            <w:tcBorders>
              <w:top w:val="nil"/>
              <w:left w:val="single" w:sz="4" w:space="0" w:color="auto"/>
              <w:bottom w:val="single" w:sz="4" w:space="0" w:color="auto"/>
              <w:right w:val="single" w:sz="4" w:space="0" w:color="auto"/>
            </w:tcBorders>
          </w:tcPr>
          <w:p w14:paraId="7DA1390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D16347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E7683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395B5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154B68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2385B76" w14:textId="77777777" w:rsidTr="005C6BCE">
        <w:trPr>
          <w:trHeight w:val="29"/>
        </w:trPr>
        <w:tc>
          <w:tcPr>
            <w:tcW w:w="1959" w:type="dxa"/>
            <w:tcBorders>
              <w:top w:val="single" w:sz="4" w:space="0" w:color="auto"/>
              <w:left w:val="single" w:sz="4" w:space="0" w:color="auto"/>
              <w:bottom w:val="nil"/>
              <w:right w:val="single" w:sz="4" w:space="0" w:color="auto"/>
            </w:tcBorders>
          </w:tcPr>
          <w:p w14:paraId="4C6E675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eastAsia="zh-CN"/>
              </w:rPr>
              <w:t>CA</w:t>
            </w:r>
            <w:r w:rsidRPr="0048763F">
              <w:rPr>
                <w:rFonts w:ascii="Arial" w:eastAsia="SimSun" w:hAnsi="Arial"/>
                <w:sz w:val="18"/>
              </w:rPr>
              <w:t>_n1A-</w:t>
            </w:r>
            <w:r w:rsidRPr="0048763F">
              <w:rPr>
                <w:rFonts w:ascii="Arial" w:eastAsia="SimSun" w:hAnsi="Arial"/>
                <w:sz w:val="18"/>
                <w:lang w:eastAsia="zh-CN"/>
              </w:rPr>
              <w:t>n28</w:t>
            </w:r>
            <w:r w:rsidRPr="0048763F">
              <w:rPr>
                <w:rFonts w:ascii="Arial" w:eastAsia="SimSun" w:hAnsi="Arial"/>
                <w:sz w:val="18"/>
                <w:lang w:val="en-US"/>
              </w:rPr>
              <w:t>A-</w:t>
            </w:r>
            <w:r w:rsidRPr="0048763F">
              <w:rPr>
                <w:rFonts w:ascii="Arial" w:eastAsia="SimSun" w:hAnsi="Arial"/>
                <w:sz w:val="18"/>
                <w:lang w:eastAsia="zh-CN"/>
              </w:rPr>
              <w:t>n77(2</w:t>
            </w:r>
            <w:r w:rsidRPr="0048763F">
              <w:rPr>
                <w:rFonts w:ascii="Arial" w:eastAsia="SimSun" w:hAnsi="Arial"/>
                <w:sz w:val="18"/>
                <w:lang w:val="en-US"/>
              </w:rPr>
              <w:t>A)-n79A</w:t>
            </w:r>
          </w:p>
        </w:tc>
        <w:tc>
          <w:tcPr>
            <w:tcW w:w="2036" w:type="dxa"/>
            <w:tcBorders>
              <w:top w:val="single" w:sz="4" w:space="0" w:color="auto"/>
              <w:left w:val="single" w:sz="4" w:space="0" w:color="auto"/>
              <w:bottom w:val="nil"/>
              <w:right w:val="single" w:sz="4" w:space="0" w:color="auto"/>
            </w:tcBorders>
          </w:tcPr>
          <w:p w14:paraId="427ED62F"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CA_n1A-n28A</w:t>
            </w:r>
          </w:p>
          <w:p w14:paraId="16EBACA8"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CA_n1A-n77A</w:t>
            </w:r>
          </w:p>
          <w:p w14:paraId="6A4B6BDD"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CA_n1A-n79A</w:t>
            </w:r>
          </w:p>
          <w:p w14:paraId="6A75FE62"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CA_n28A-n77A</w:t>
            </w:r>
          </w:p>
          <w:p w14:paraId="4BACF488"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CA_n28A-n79A</w:t>
            </w:r>
          </w:p>
          <w:p w14:paraId="452DD3B5"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DengXian"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A1F997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4FA52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80909A"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lang w:val="en-US" w:eastAsia="zh-CN"/>
              </w:rPr>
              <w:t>0</w:t>
            </w:r>
          </w:p>
        </w:tc>
      </w:tr>
      <w:tr w:rsidR="0048763F" w:rsidRPr="0048763F" w14:paraId="7BF50F31" w14:textId="77777777" w:rsidTr="005C6BCE">
        <w:trPr>
          <w:trHeight w:val="29"/>
        </w:trPr>
        <w:tc>
          <w:tcPr>
            <w:tcW w:w="1959" w:type="dxa"/>
            <w:tcBorders>
              <w:top w:val="nil"/>
              <w:left w:val="single" w:sz="4" w:space="0" w:color="auto"/>
              <w:bottom w:val="nil"/>
              <w:right w:val="single" w:sz="4" w:space="0" w:color="auto"/>
            </w:tcBorders>
          </w:tcPr>
          <w:p w14:paraId="4719668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480214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8909B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E468D6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03AC16D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411B1C4" w14:textId="77777777" w:rsidTr="005C6BCE">
        <w:trPr>
          <w:trHeight w:val="29"/>
        </w:trPr>
        <w:tc>
          <w:tcPr>
            <w:tcW w:w="1959" w:type="dxa"/>
            <w:tcBorders>
              <w:top w:val="nil"/>
              <w:left w:val="single" w:sz="4" w:space="0" w:color="auto"/>
              <w:bottom w:val="nil"/>
              <w:right w:val="single" w:sz="4" w:space="0" w:color="auto"/>
            </w:tcBorders>
          </w:tcPr>
          <w:p w14:paraId="0354C9E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6D198F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E6794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C85E9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CA_n77(2A)_BCS0</w:t>
            </w:r>
          </w:p>
        </w:tc>
        <w:tc>
          <w:tcPr>
            <w:tcW w:w="1837" w:type="dxa"/>
            <w:tcBorders>
              <w:top w:val="nil"/>
              <w:left w:val="single" w:sz="4" w:space="0" w:color="auto"/>
              <w:bottom w:val="nil"/>
              <w:right w:val="single" w:sz="4" w:space="0" w:color="auto"/>
            </w:tcBorders>
          </w:tcPr>
          <w:p w14:paraId="0EE14B4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4955126" w14:textId="77777777" w:rsidTr="005C6BCE">
        <w:trPr>
          <w:trHeight w:val="29"/>
        </w:trPr>
        <w:tc>
          <w:tcPr>
            <w:tcW w:w="1959" w:type="dxa"/>
            <w:tcBorders>
              <w:top w:val="nil"/>
              <w:left w:val="single" w:sz="4" w:space="0" w:color="auto"/>
              <w:bottom w:val="single" w:sz="4" w:space="0" w:color="auto"/>
              <w:right w:val="single" w:sz="4" w:space="0" w:color="auto"/>
            </w:tcBorders>
          </w:tcPr>
          <w:p w14:paraId="65DD974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0101480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33ED3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820EA5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1CB054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1828A0B" w14:textId="77777777" w:rsidTr="005C6BCE">
        <w:trPr>
          <w:trHeight w:val="29"/>
        </w:trPr>
        <w:tc>
          <w:tcPr>
            <w:tcW w:w="1959" w:type="dxa"/>
            <w:tcBorders>
              <w:top w:val="single" w:sz="4" w:space="0" w:color="auto"/>
              <w:left w:val="single" w:sz="4" w:space="0" w:color="auto"/>
              <w:bottom w:val="nil"/>
              <w:right w:val="single" w:sz="4" w:space="0" w:color="auto"/>
            </w:tcBorders>
          </w:tcPr>
          <w:p w14:paraId="7F57040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CA_n1A-n40A-n78A-n105A</w:t>
            </w:r>
          </w:p>
        </w:tc>
        <w:tc>
          <w:tcPr>
            <w:tcW w:w="2036" w:type="dxa"/>
            <w:tcBorders>
              <w:top w:val="single" w:sz="4" w:space="0" w:color="auto"/>
              <w:left w:val="single" w:sz="4" w:space="0" w:color="auto"/>
              <w:bottom w:val="nil"/>
              <w:right w:val="single" w:sz="4" w:space="0" w:color="auto"/>
            </w:tcBorders>
          </w:tcPr>
          <w:p w14:paraId="48428FF5"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CA_n1A-n40A</w:t>
            </w:r>
          </w:p>
          <w:p w14:paraId="3C9976F5"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CA_n1A-n78A</w:t>
            </w:r>
          </w:p>
          <w:p w14:paraId="66755D62"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CA_n1A-n105A</w:t>
            </w:r>
          </w:p>
          <w:p w14:paraId="3F8C6446"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CA_n40A-n78A</w:t>
            </w:r>
          </w:p>
          <w:p w14:paraId="07EFABF2"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CA_n40A-n105A</w:t>
            </w:r>
          </w:p>
          <w:p w14:paraId="10A42694"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SimSun" w:hAnsi="Arial"/>
                <w:sz w:val="18"/>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468B01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374DC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AF775A"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lang w:val="en-US"/>
              </w:rPr>
              <w:t>0</w:t>
            </w:r>
          </w:p>
        </w:tc>
      </w:tr>
      <w:tr w:rsidR="0048763F" w:rsidRPr="0048763F" w14:paraId="4F30CF62" w14:textId="77777777" w:rsidTr="005C6BCE">
        <w:trPr>
          <w:trHeight w:val="29"/>
        </w:trPr>
        <w:tc>
          <w:tcPr>
            <w:tcW w:w="1959" w:type="dxa"/>
            <w:tcBorders>
              <w:top w:val="nil"/>
              <w:left w:val="single" w:sz="4" w:space="0" w:color="auto"/>
              <w:bottom w:val="nil"/>
              <w:right w:val="single" w:sz="4" w:space="0" w:color="auto"/>
            </w:tcBorders>
          </w:tcPr>
          <w:p w14:paraId="77F6935F"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49809960" w14:textId="77777777" w:rsidR="0048763F" w:rsidRPr="0048763F" w:rsidRDefault="0048763F" w:rsidP="0048763F">
            <w:pPr>
              <w:widowControl w:val="0"/>
              <w:spacing w:after="0"/>
              <w:jc w:val="center"/>
              <w:rPr>
                <w:rFonts w:ascii="Arial" w:eastAsia="DengXia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88C71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B49FD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5, 10, 15, 20, 25, 30, 40, 50, 60, 80</w:t>
            </w:r>
          </w:p>
        </w:tc>
        <w:tc>
          <w:tcPr>
            <w:tcW w:w="1837" w:type="dxa"/>
            <w:tcBorders>
              <w:top w:val="nil"/>
              <w:left w:val="single" w:sz="4" w:space="0" w:color="auto"/>
              <w:bottom w:val="nil"/>
              <w:right w:val="single" w:sz="4" w:space="0" w:color="auto"/>
            </w:tcBorders>
          </w:tcPr>
          <w:p w14:paraId="708F941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66F7D69" w14:textId="77777777" w:rsidTr="005C6BCE">
        <w:trPr>
          <w:trHeight w:val="29"/>
        </w:trPr>
        <w:tc>
          <w:tcPr>
            <w:tcW w:w="1959" w:type="dxa"/>
            <w:tcBorders>
              <w:top w:val="nil"/>
              <w:left w:val="single" w:sz="4" w:space="0" w:color="auto"/>
              <w:bottom w:val="nil"/>
              <w:right w:val="single" w:sz="4" w:space="0" w:color="auto"/>
            </w:tcBorders>
          </w:tcPr>
          <w:p w14:paraId="1E90AFD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FB72273" w14:textId="77777777" w:rsidR="0048763F" w:rsidRPr="0048763F" w:rsidRDefault="0048763F" w:rsidP="0048763F">
            <w:pPr>
              <w:widowControl w:val="0"/>
              <w:spacing w:after="0"/>
              <w:jc w:val="center"/>
              <w:rPr>
                <w:rFonts w:ascii="Arial" w:eastAsia="DengXia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B170F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478FB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 xml:space="preserve">10, 15, 20, 25, 30, 40, 50, 60, </w:t>
            </w:r>
            <w:r w:rsidRPr="0048763F">
              <w:rPr>
                <w:rFonts w:ascii="Arial" w:eastAsia="SimSun" w:hAnsi="Arial"/>
                <w:sz w:val="18"/>
                <w:lang w:val="en-US" w:eastAsia="zh-CN" w:bidi="ar"/>
              </w:rPr>
              <w:lastRenderedPageBreak/>
              <w:t>70, 80, 90, 100</w:t>
            </w:r>
          </w:p>
        </w:tc>
        <w:tc>
          <w:tcPr>
            <w:tcW w:w="1837" w:type="dxa"/>
            <w:tcBorders>
              <w:top w:val="nil"/>
              <w:left w:val="single" w:sz="4" w:space="0" w:color="auto"/>
              <w:bottom w:val="nil"/>
              <w:right w:val="single" w:sz="4" w:space="0" w:color="auto"/>
            </w:tcBorders>
          </w:tcPr>
          <w:p w14:paraId="556247F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62715BD" w14:textId="77777777" w:rsidTr="005C6BCE">
        <w:trPr>
          <w:trHeight w:val="29"/>
        </w:trPr>
        <w:tc>
          <w:tcPr>
            <w:tcW w:w="1959" w:type="dxa"/>
            <w:tcBorders>
              <w:top w:val="nil"/>
              <w:left w:val="single" w:sz="4" w:space="0" w:color="auto"/>
              <w:bottom w:val="single" w:sz="4" w:space="0" w:color="auto"/>
              <w:right w:val="single" w:sz="4" w:space="0" w:color="auto"/>
            </w:tcBorders>
          </w:tcPr>
          <w:p w14:paraId="6E2B0533"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0373707D" w14:textId="77777777" w:rsidR="0048763F" w:rsidRPr="0048763F" w:rsidRDefault="0048763F" w:rsidP="0048763F">
            <w:pPr>
              <w:widowControl w:val="0"/>
              <w:spacing w:after="0"/>
              <w:jc w:val="center"/>
              <w:rPr>
                <w:rFonts w:ascii="Arial" w:eastAsia="DengXia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AF21B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FADF73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FF21BF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97A3AE5" w14:textId="77777777" w:rsidTr="005C6BCE">
        <w:trPr>
          <w:trHeight w:val="29"/>
        </w:trPr>
        <w:tc>
          <w:tcPr>
            <w:tcW w:w="1959" w:type="dxa"/>
            <w:tcBorders>
              <w:top w:val="single" w:sz="4" w:space="0" w:color="auto"/>
              <w:left w:val="single" w:sz="4" w:space="0" w:color="auto"/>
              <w:bottom w:val="nil"/>
              <w:right w:val="single" w:sz="4" w:space="0" w:color="auto"/>
            </w:tcBorders>
          </w:tcPr>
          <w:p w14:paraId="1479D332"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sz w:val="18"/>
                <w:lang w:eastAsia="zh-CN"/>
              </w:rPr>
              <w:t>CA</w:t>
            </w:r>
            <w:r w:rsidRPr="0048763F">
              <w:rPr>
                <w:rFonts w:ascii="Arial" w:eastAsia="SimSun" w:hAnsi="Arial"/>
                <w:sz w:val="18"/>
              </w:rPr>
              <w:t>_n1A-</w:t>
            </w:r>
            <w:r w:rsidRPr="0048763F">
              <w:rPr>
                <w:rFonts w:ascii="Arial" w:eastAsia="SimSun" w:hAnsi="Arial"/>
                <w:sz w:val="18"/>
                <w:lang w:eastAsia="zh-CN"/>
              </w:rPr>
              <w:t>n41</w:t>
            </w:r>
            <w:r w:rsidRPr="0048763F">
              <w:rPr>
                <w:rFonts w:ascii="Arial" w:eastAsia="SimSun" w:hAnsi="Arial"/>
                <w:sz w:val="18"/>
                <w:lang w:val="en-US"/>
              </w:rPr>
              <w:t>A-</w:t>
            </w:r>
            <w:r w:rsidRPr="0048763F">
              <w:rPr>
                <w:rFonts w:ascii="Arial" w:eastAsia="SimSun" w:hAnsi="Arial"/>
                <w:sz w:val="18"/>
                <w:lang w:eastAsia="zh-CN"/>
              </w:rPr>
              <w:t>n77</w:t>
            </w:r>
            <w:r w:rsidRPr="0048763F">
              <w:rPr>
                <w:rFonts w:ascii="Arial" w:eastAsia="SimSun" w:hAnsi="Arial"/>
                <w:sz w:val="18"/>
                <w:lang w:val="en-US"/>
              </w:rPr>
              <w:t>A-n79A</w:t>
            </w:r>
          </w:p>
        </w:tc>
        <w:tc>
          <w:tcPr>
            <w:tcW w:w="2036" w:type="dxa"/>
            <w:tcBorders>
              <w:top w:val="single" w:sz="4" w:space="0" w:color="auto"/>
              <w:left w:val="single" w:sz="4" w:space="0" w:color="auto"/>
              <w:bottom w:val="nil"/>
              <w:right w:val="single" w:sz="4" w:space="0" w:color="auto"/>
            </w:tcBorders>
          </w:tcPr>
          <w:p w14:paraId="20A7EF58"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CA_n1A-n41A</w:t>
            </w:r>
          </w:p>
          <w:p w14:paraId="6595D610"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CA_n1A-n77A</w:t>
            </w:r>
          </w:p>
          <w:p w14:paraId="40420E83"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CA_n1A-n79A</w:t>
            </w:r>
          </w:p>
          <w:p w14:paraId="4133843E"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CA_n41A-n77A</w:t>
            </w:r>
          </w:p>
          <w:p w14:paraId="70651164"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CA_n41A-n79A</w:t>
            </w:r>
          </w:p>
          <w:p w14:paraId="7059257B"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DengXian"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6FFDF2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1201A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A5AA12"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7907064B" w14:textId="77777777" w:rsidTr="005C6BCE">
        <w:trPr>
          <w:trHeight w:val="29"/>
        </w:trPr>
        <w:tc>
          <w:tcPr>
            <w:tcW w:w="1959" w:type="dxa"/>
            <w:tcBorders>
              <w:top w:val="nil"/>
              <w:left w:val="single" w:sz="4" w:space="0" w:color="auto"/>
              <w:bottom w:val="nil"/>
              <w:right w:val="single" w:sz="4" w:space="0" w:color="auto"/>
            </w:tcBorders>
          </w:tcPr>
          <w:p w14:paraId="61325288"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6295289C"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F43D68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8896AB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0AD06D8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A130850" w14:textId="77777777" w:rsidTr="005C6BCE">
        <w:trPr>
          <w:trHeight w:val="29"/>
        </w:trPr>
        <w:tc>
          <w:tcPr>
            <w:tcW w:w="1959" w:type="dxa"/>
            <w:tcBorders>
              <w:top w:val="nil"/>
              <w:left w:val="single" w:sz="4" w:space="0" w:color="auto"/>
              <w:bottom w:val="nil"/>
              <w:right w:val="single" w:sz="4" w:space="0" w:color="auto"/>
            </w:tcBorders>
          </w:tcPr>
          <w:p w14:paraId="1D89702C"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nil"/>
              <w:right w:val="single" w:sz="4" w:space="0" w:color="auto"/>
            </w:tcBorders>
          </w:tcPr>
          <w:p w14:paraId="3CA10474"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834A00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EBBD6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10, 15, 20, 40, 50, 60, 80, 90, 100</w:t>
            </w:r>
          </w:p>
        </w:tc>
        <w:tc>
          <w:tcPr>
            <w:tcW w:w="1837" w:type="dxa"/>
            <w:tcBorders>
              <w:top w:val="nil"/>
              <w:left w:val="single" w:sz="4" w:space="0" w:color="auto"/>
              <w:bottom w:val="nil"/>
              <w:right w:val="single" w:sz="4" w:space="0" w:color="auto"/>
            </w:tcBorders>
          </w:tcPr>
          <w:p w14:paraId="1FCDED3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17D28FA" w14:textId="77777777" w:rsidTr="005C6BCE">
        <w:trPr>
          <w:trHeight w:val="29"/>
        </w:trPr>
        <w:tc>
          <w:tcPr>
            <w:tcW w:w="1959" w:type="dxa"/>
            <w:tcBorders>
              <w:top w:val="nil"/>
              <w:left w:val="single" w:sz="4" w:space="0" w:color="auto"/>
              <w:bottom w:val="single" w:sz="4" w:space="0" w:color="auto"/>
              <w:right w:val="single" w:sz="4" w:space="0" w:color="auto"/>
            </w:tcBorders>
          </w:tcPr>
          <w:p w14:paraId="0732C606" w14:textId="77777777" w:rsidR="0048763F" w:rsidRPr="0048763F" w:rsidRDefault="0048763F" w:rsidP="0048763F">
            <w:pPr>
              <w:widowControl w:val="0"/>
              <w:spacing w:after="0"/>
              <w:jc w:val="center"/>
              <w:rPr>
                <w:rFonts w:ascii="Arial" w:eastAsia="SimSun" w:hAnsi="Arial"/>
                <w:kern w:val="2"/>
                <w:sz w:val="18"/>
                <w:lang w:val="en-US"/>
              </w:rPr>
            </w:pPr>
          </w:p>
        </w:tc>
        <w:tc>
          <w:tcPr>
            <w:tcW w:w="2036" w:type="dxa"/>
            <w:tcBorders>
              <w:top w:val="nil"/>
              <w:left w:val="single" w:sz="4" w:space="0" w:color="auto"/>
              <w:bottom w:val="single" w:sz="4" w:space="0" w:color="auto"/>
              <w:right w:val="single" w:sz="4" w:space="0" w:color="auto"/>
            </w:tcBorders>
          </w:tcPr>
          <w:p w14:paraId="41E3894E" w14:textId="77777777" w:rsidR="0048763F" w:rsidRPr="0048763F" w:rsidRDefault="0048763F" w:rsidP="0048763F">
            <w:pPr>
              <w:widowControl w:val="0"/>
              <w:spacing w:after="0"/>
              <w:jc w:val="center"/>
              <w:rPr>
                <w:rFonts w:ascii="Arial" w:eastAsia="SimSun" w:hAnsi="Arial"/>
                <w:kern w:val="2"/>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11746D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506316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9A1065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74F1AB2" w14:textId="77777777" w:rsidTr="005C6BCE">
        <w:trPr>
          <w:trHeight w:val="29"/>
        </w:trPr>
        <w:tc>
          <w:tcPr>
            <w:tcW w:w="1959" w:type="dxa"/>
            <w:tcBorders>
              <w:top w:val="single" w:sz="4" w:space="0" w:color="auto"/>
              <w:left w:val="single" w:sz="4" w:space="0" w:color="auto"/>
              <w:bottom w:val="nil"/>
              <w:right w:val="single" w:sz="4" w:space="0" w:color="auto"/>
            </w:tcBorders>
          </w:tcPr>
          <w:p w14:paraId="0999AB7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w:t>
            </w:r>
            <w:r w:rsidRPr="0048763F">
              <w:rPr>
                <w:rFonts w:ascii="Arial" w:eastAsia="SimSun" w:hAnsi="Arial"/>
                <w:sz w:val="18"/>
              </w:rPr>
              <w:t>_n1A-</w:t>
            </w:r>
            <w:r w:rsidRPr="0048763F">
              <w:rPr>
                <w:rFonts w:ascii="Arial" w:eastAsia="SimSun" w:hAnsi="Arial"/>
                <w:sz w:val="18"/>
                <w:lang w:eastAsia="zh-CN"/>
              </w:rPr>
              <w:t>n41</w:t>
            </w:r>
            <w:r w:rsidRPr="0048763F">
              <w:rPr>
                <w:rFonts w:ascii="Arial" w:eastAsia="SimSun" w:hAnsi="Arial"/>
                <w:sz w:val="18"/>
                <w:lang w:val="en-US"/>
              </w:rPr>
              <w:t>A-</w:t>
            </w:r>
            <w:r w:rsidRPr="0048763F">
              <w:rPr>
                <w:rFonts w:ascii="Arial" w:eastAsia="SimSun" w:hAnsi="Arial"/>
                <w:sz w:val="18"/>
                <w:lang w:eastAsia="zh-CN"/>
              </w:rPr>
              <w:t>n77(2</w:t>
            </w:r>
            <w:r w:rsidRPr="0048763F">
              <w:rPr>
                <w:rFonts w:ascii="Arial" w:eastAsia="SimSun" w:hAnsi="Arial"/>
                <w:sz w:val="18"/>
                <w:lang w:val="en-US"/>
              </w:rPr>
              <w:t>A)-n79A</w:t>
            </w:r>
          </w:p>
        </w:tc>
        <w:tc>
          <w:tcPr>
            <w:tcW w:w="2036" w:type="dxa"/>
            <w:tcBorders>
              <w:top w:val="single" w:sz="4" w:space="0" w:color="auto"/>
              <w:left w:val="single" w:sz="4" w:space="0" w:color="auto"/>
              <w:bottom w:val="nil"/>
              <w:right w:val="single" w:sz="4" w:space="0" w:color="auto"/>
            </w:tcBorders>
          </w:tcPr>
          <w:p w14:paraId="67544B0C"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CA_n1A-n41A</w:t>
            </w:r>
          </w:p>
          <w:p w14:paraId="27D0027F"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CA_n1A-n77A</w:t>
            </w:r>
          </w:p>
          <w:p w14:paraId="71FC94A1"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CA_n1A-n79A</w:t>
            </w:r>
          </w:p>
          <w:p w14:paraId="01DEE42C"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CA_n41A-n77A</w:t>
            </w:r>
          </w:p>
          <w:p w14:paraId="5EE40CE0"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CA_n41A-n79A</w:t>
            </w:r>
          </w:p>
          <w:p w14:paraId="6DCEE39D"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DengXian"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4FEE0A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lang w:eastAsia="zh-CN"/>
              </w:rPr>
              <w:t>n</w:t>
            </w:r>
            <w:r w:rsidRPr="0048763F">
              <w:rPr>
                <w:rFonts w:ascii="Arial" w:eastAsia="SimSu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FCCEE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9AD0F4"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193573A8" w14:textId="77777777" w:rsidTr="005C6BCE">
        <w:trPr>
          <w:trHeight w:val="29"/>
        </w:trPr>
        <w:tc>
          <w:tcPr>
            <w:tcW w:w="1959" w:type="dxa"/>
            <w:tcBorders>
              <w:top w:val="nil"/>
              <w:left w:val="single" w:sz="4" w:space="0" w:color="auto"/>
              <w:bottom w:val="nil"/>
              <w:right w:val="single" w:sz="4" w:space="0" w:color="auto"/>
            </w:tcBorders>
          </w:tcPr>
          <w:p w14:paraId="60C01AD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4D1C34E" w14:textId="77777777" w:rsidR="0048763F" w:rsidRPr="0048763F" w:rsidRDefault="0048763F" w:rsidP="0048763F">
            <w:pPr>
              <w:widowControl w:val="0"/>
              <w:spacing w:after="0"/>
              <w:jc w:val="center"/>
              <w:rPr>
                <w:rFonts w:ascii="Arial" w:eastAsia="SimSun" w:hAnsi="Arial"/>
                <w:sz w:val="18"/>
                <w:lang w:val="es-US"/>
              </w:rPr>
            </w:pPr>
          </w:p>
        </w:tc>
        <w:tc>
          <w:tcPr>
            <w:tcW w:w="950" w:type="dxa"/>
            <w:tcBorders>
              <w:top w:val="single" w:sz="4" w:space="0" w:color="auto"/>
              <w:left w:val="single" w:sz="4" w:space="0" w:color="auto"/>
              <w:bottom w:val="single" w:sz="4" w:space="0" w:color="auto"/>
              <w:right w:val="single" w:sz="4" w:space="0" w:color="auto"/>
            </w:tcBorders>
          </w:tcPr>
          <w:p w14:paraId="3E3E591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lang w:eastAsia="zh-CN"/>
              </w:rPr>
              <w:t>n</w:t>
            </w:r>
            <w:r w:rsidRPr="0048763F">
              <w:rPr>
                <w:rFonts w:ascii="Arial" w:eastAsia="SimSun"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EC5AF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1E6B660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A4FFC76" w14:textId="77777777" w:rsidTr="005C6BCE">
        <w:trPr>
          <w:trHeight w:val="29"/>
        </w:trPr>
        <w:tc>
          <w:tcPr>
            <w:tcW w:w="1959" w:type="dxa"/>
            <w:tcBorders>
              <w:top w:val="nil"/>
              <w:left w:val="single" w:sz="4" w:space="0" w:color="auto"/>
              <w:bottom w:val="nil"/>
              <w:right w:val="single" w:sz="4" w:space="0" w:color="auto"/>
            </w:tcBorders>
          </w:tcPr>
          <w:p w14:paraId="32A2C37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93127A9" w14:textId="77777777" w:rsidR="0048763F" w:rsidRPr="0048763F" w:rsidRDefault="0048763F" w:rsidP="0048763F">
            <w:pPr>
              <w:widowControl w:val="0"/>
              <w:spacing w:after="0"/>
              <w:jc w:val="center"/>
              <w:rPr>
                <w:rFonts w:ascii="Arial" w:eastAsia="SimSun" w:hAnsi="Arial"/>
                <w:sz w:val="18"/>
                <w:lang w:val="es-US"/>
              </w:rPr>
            </w:pPr>
          </w:p>
        </w:tc>
        <w:tc>
          <w:tcPr>
            <w:tcW w:w="950" w:type="dxa"/>
            <w:tcBorders>
              <w:top w:val="single" w:sz="4" w:space="0" w:color="auto"/>
              <w:left w:val="single" w:sz="4" w:space="0" w:color="auto"/>
              <w:bottom w:val="single" w:sz="4" w:space="0" w:color="auto"/>
              <w:right w:val="single" w:sz="4" w:space="0" w:color="auto"/>
            </w:tcBorders>
          </w:tcPr>
          <w:p w14:paraId="5DCB552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lang w:eastAsia="zh-CN"/>
              </w:rPr>
              <w:t>n</w:t>
            </w:r>
            <w:r w:rsidRPr="0048763F">
              <w:rPr>
                <w:rFonts w:ascii="Arial" w:eastAsia="SimSun"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C8EECC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CA_n77(2A)_BCS0</w:t>
            </w:r>
          </w:p>
        </w:tc>
        <w:tc>
          <w:tcPr>
            <w:tcW w:w="1837" w:type="dxa"/>
            <w:tcBorders>
              <w:top w:val="nil"/>
              <w:left w:val="single" w:sz="4" w:space="0" w:color="auto"/>
              <w:bottom w:val="nil"/>
              <w:right w:val="single" w:sz="4" w:space="0" w:color="auto"/>
            </w:tcBorders>
          </w:tcPr>
          <w:p w14:paraId="721E2A7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4928D64" w14:textId="77777777" w:rsidTr="005C6BCE">
        <w:trPr>
          <w:trHeight w:val="29"/>
        </w:trPr>
        <w:tc>
          <w:tcPr>
            <w:tcW w:w="1959" w:type="dxa"/>
            <w:tcBorders>
              <w:top w:val="nil"/>
              <w:left w:val="single" w:sz="4" w:space="0" w:color="auto"/>
              <w:bottom w:val="single" w:sz="4" w:space="0" w:color="auto"/>
              <w:right w:val="single" w:sz="4" w:space="0" w:color="auto"/>
            </w:tcBorders>
          </w:tcPr>
          <w:p w14:paraId="3994FDA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3D2DD43" w14:textId="77777777" w:rsidR="0048763F" w:rsidRPr="0048763F" w:rsidRDefault="0048763F" w:rsidP="0048763F">
            <w:pPr>
              <w:widowControl w:val="0"/>
              <w:spacing w:after="0"/>
              <w:jc w:val="center"/>
              <w:rPr>
                <w:rFonts w:ascii="Arial" w:eastAsia="SimSun" w:hAnsi="Arial"/>
                <w:sz w:val="18"/>
                <w:lang w:val="es-US"/>
              </w:rPr>
            </w:pPr>
          </w:p>
        </w:tc>
        <w:tc>
          <w:tcPr>
            <w:tcW w:w="950" w:type="dxa"/>
            <w:tcBorders>
              <w:top w:val="single" w:sz="4" w:space="0" w:color="auto"/>
              <w:left w:val="single" w:sz="4" w:space="0" w:color="auto"/>
              <w:bottom w:val="single" w:sz="4" w:space="0" w:color="auto"/>
              <w:right w:val="single" w:sz="4" w:space="0" w:color="auto"/>
            </w:tcBorders>
          </w:tcPr>
          <w:p w14:paraId="6B7F09A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lang w:eastAsia="zh-CN"/>
              </w:rPr>
              <w:t>n</w:t>
            </w:r>
            <w:r w:rsidRPr="0048763F">
              <w:rPr>
                <w:rFonts w:ascii="Arial" w:eastAsia="SimSun"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3A28C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DFBEBD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B603A08" w14:textId="77777777" w:rsidTr="005C6BCE">
        <w:trPr>
          <w:trHeight w:val="29"/>
        </w:trPr>
        <w:tc>
          <w:tcPr>
            <w:tcW w:w="1959" w:type="dxa"/>
            <w:tcBorders>
              <w:top w:val="single" w:sz="4" w:space="0" w:color="auto"/>
              <w:left w:val="single" w:sz="4" w:space="0" w:color="auto"/>
              <w:bottom w:val="nil"/>
              <w:right w:val="single" w:sz="4" w:space="0" w:color="auto"/>
            </w:tcBorders>
          </w:tcPr>
          <w:p w14:paraId="5546EE5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CA_n2A-n5A-n30A-n66A</w:t>
            </w:r>
          </w:p>
        </w:tc>
        <w:tc>
          <w:tcPr>
            <w:tcW w:w="2036" w:type="dxa"/>
            <w:tcBorders>
              <w:top w:val="single" w:sz="4" w:space="0" w:color="auto"/>
              <w:left w:val="single" w:sz="4" w:space="0" w:color="auto"/>
              <w:bottom w:val="nil"/>
              <w:right w:val="single" w:sz="4" w:space="0" w:color="auto"/>
            </w:tcBorders>
          </w:tcPr>
          <w:p w14:paraId="1D32AEF1"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CA_n2A-n5A</w:t>
            </w:r>
          </w:p>
          <w:p w14:paraId="3C6E0887"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CA_n2A-n30A</w:t>
            </w:r>
          </w:p>
          <w:p w14:paraId="6449E6A0"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CA_n2A-n66A</w:t>
            </w:r>
          </w:p>
          <w:p w14:paraId="02218230"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CA_n5A-n30A</w:t>
            </w:r>
          </w:p>
          <w:p w14:paraId="5A8C1ACA"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CA_n5A-n66A</w:t>
            </w:r>
          </w:p>
          <w:p w14:paraId="4BECAFC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220EB9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rPr>
              <w:t>n</w:t>
            </w:r>
            <w:r w:rsidRPr="0048763F">
              <w:rPr>
                <w:rFonts w:ascii="Arial" w:eastAsia="SimSun"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53FBE35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4C68E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052A6CDF" w14:textId="77777777" w:rsidTr="005C6BCE">
        <w:trPr>
          <w:trHeight w:val="29"/>
        </w:trPr>
        <w:tc>
          <w:tcPr>
            <w:tcW w:w="1959" w:type="dxa"/>
            <w:tcBorders>
              <w:top w:val="nil"/>
              <w:left w:val="single" w:sz="4" w:space="0" w:color="auto"/>
              <w:bottom w:val="nil"/>
              <w:right w:val="single" w:sz="4" w:space="0" w:color="auto"/>
            </w:tcBorders>
          </w:tcPr>
          <w:p w14:paraId="659F2AE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63D0DB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44421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n</w:t>
            </w:r>
            <w:r w:rsidRPr="0048763F">
              <w:rPr>
                <w:rFonts w:ascii="Arial" w:eastAsia="SimSun"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48A7EB3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CF81AD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0579E36" w14:textId="77777777" w:rsidTr="005C6BCE">
        <w:trPr>
          <w:trHeight w:val="29"/>
        </w:trPr>
        <w:tc>
          <w:tcPr>
            <w:tcW w:w="1959" w:type="dxa"/>
            <w:tcBorders>
              <w:top w:val="nil"/>
              <w:left w:val="single" w:sz="4" w:space="0" w:color="auto"/>
              <w:bottom w:val="nil"/>
              <w:right w:val="single" w:sz="4" w:space="0" w:color="auto"/>
            </w:tcBorders>
          </w:tcPr>
          <w:p w14:paraId="479F547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679496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02CAC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242997D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6AB22C3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B3EF509" w14:textId="77777777" w:rsidTr="005C6BCE">
        <w:trPr>
          <w:trHeight w:val="29"/>
        </w:trPr>
        <w:tc>
          <w:tcPr>
            <w:tcW w:w="1959" w:type="dxa"/>
            <w:tcBorders>
              <w:top w:val="nil"/>
              <w:left w:val="single" w:sz="4" w:space="0" w:color="auto"/>
              <w:bottom w:val="single" w:sz="4" w:space="0" w:color="auto"/>
              <w:right w:val="single" w:sz="4" w:space="0" w:color="auto"/>
            </w:tcBorders>
          </w:tcPr>
          <w:p w14:paraId="4C5D621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58922D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09553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616D5A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5103E9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776E72A" w14:textId="77777777" w:rsidTr="0048763F">
        <w:trPr>
          <w:trHeight w:val="29"/>
        </w:trPr>
        <w:tc>
          <w:tcPr>
            <w:tcW w:w="1959" w:type="dxa"/>
            <w:vMerge w:val="restart"/>
            <w:tcBorders>
              <w:top w:val="nil"/>
              <w:left w:val="single" w:sz="4" w:space="0" w:color="auto"/>
              <w:right w:val="single" w:sz="4" w:space="0" w:color="auto"/>
            </w:tcBorders>
          </w:tcPr>
          <w:p w14:paraId="694B389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rPr>
              <w:t>CA_n2(2A)-n5A-n30A-n66A</w:t>
            </w:r>
          </w:p>
        </w:tc>
        <w:tc>
          <w:tcPr>
            <w:tcW w:w="2036" w:type="dxa"/>
            <w:tcBorders>
              <w:top w:val="nil"/>
              <w:left w:val="single" w:sz="4" w:space="0" w:color="auto"/>
              <w:bottom w:val="single" w:sz="4" w:space="0" w:color="FFFFFF"/>
              <w:right w:val="single" w:sz="4" w:space="0" w:color="auto"/>
            </w:tcBorders>
          </w:tcPr>
          <w:p w14:paraId="05C7602A"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CA_n2A-n5A</w:t>
            </w:r>
          </w:p>
          <w:p w14:paraId="4CC0D42B"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CA_n2A-n30A</w:t>
            </w:r>
          </w:p>
          <w:p w14:paraId="1C985635"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CA_n2A-n66A</w:t>
            </w:r>
          </w:p>
          <w:p w14:paraId="1B2FE7E7"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CA_n5A-n30A</w:t>
            </w:r>
          </w:p>
          <w:p w14:paraId="17E048AF"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CA_n5A-n66A</w:t>
            </w:r>
          </w:p>
          <w:p w14:paraId="12512B28"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EF15F3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rPr>
              <w:t>n</w:t>
            </w:r>
            <w:r w:rsidRPr="0048763F">
              <w:rPr>
                <w:rFonts w:ascii="Arial" w:eastAsia="SimSun"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1CDFB2D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CA_n2(2A)_BCS0</w:t>
            </w:r>
          </w:p>
        </w:tc>
        <w:tc>
          <w:tcPr>
            <w:tcW w:w="1837" w:type="dxa"/>
            <w:vMerge w:val="restart"/>
            <w:tcBorders>
              <w:top w:val="nil"/>
              <w:left w:val="single" w:sz="4" w:space="0" w:color="auto"/>
              <w:right w:val="single" w:sz="4" w:space="0" w:color="auto"/>
            </w:tcBorders>
          </w:tcPr>
          <w:p w14:paraId="4CDC38AB"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hint="eastAsia"/>
                <w:kern w:val="2"/>
                <w:sz w:val="18"/>
                <w:szCs w:val="22"/>
                <w:lang w:val="en-US" w:eastAsia="zh-CN"/>
              </w:rPr>
              <w:t>0</w:t>
            </w:r>
          </w:p>
        </w:tc>
      </w:tr>
      <w:tr w:rsidR="0048763F" w:rsidRPr="0048763F" w14:paraId="3C0D1EBE" w14:textId="77777777" w:rsidTr="0048763F">
        <w:trPr>
          <w:trHeight w:val="29"/>
        </w:trPr>
        <w:tc>
          <w:tcPr>
            <w:tcW w:w="1959" w:type="dxa"/>
            <w:vMerge/>
            <w:tcBorders>
              <w:left w:val="single" w:sz="4" w:space="0" w:color="auto"/>
              <w:right w:val="single" w:sz="4" w:space="0" w:color="auto"/>
            </w:tcBorders>
          </w:tcPr>
          <w:p w14:paraId="678F177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FFFFFF"/>
              <w:right w:val="single" w:sz="4" w:space="0" w:color="auto"/>
            </w:tcBorders>
          </w:tcPr>
          <w:p w14:paraId="7783141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A62EC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w:t>
            </w:r>
            <w:r w:rsidRPr="0048763F">
              <w:rPr>
                <w:rFonts w:ascii="Arial" w:eastAsia="SimSun"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545DC8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vMerge/>
            <w:tcBorders>
              <w:left w:val="single" w:sz="4" w:space="0" w:color="auto"/>
              <w:right w:val="single" w:sz="4" w:space="0" w:color="auto"/>
            </w:tcBorders>
          </w:tcPr>
          <w:p w14:paraId="2CCFD43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BF8A5C8" w14:textId="77777777" w:rsidTr="0048763F">
        <w:trPr>
          <w:trHeight w:val="29"/>
        </w:trPr>
        <w:tc>
          <w:tcPr>
            <w:tcW w:w="1959" w:type="dxa"/>
            <w:vMerge/>
            <w:tcBorders>
              <w:left w:val="single" w:sz="4" w:space="0" w:color="auto"/>
              <w:right w:val="single" w:sz="4" w:space="0" w:color="auto"/>
            </w:tcBorders>
          </w:tcPr>
          <w:p w14:paraId="5E6133E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FFFFFF"/>
              <w:right w:val="single" w:sz="4" w:space="0" w:color="auto"/>
            </w:tcBorders>
          </w:tcPr>
          <w:p w14:paraId="5211907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E10E9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02FA528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vMerge/>
            <w:tcBorders>
              <w:left w:val="single" w:sz="4" w:space="0" w:color="auto"/>
              <w:right w:val="single" w:sz="4" w:space="0" w:color="auto"/>
            </w:tcBorders>
          </w:tcPr>
          <w:p w14:paraId="583D1FC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05F67C8" w14:textId="77777777" w:rsidTr="0048763F">
        <w:trPr>
          <w:trHeight w:val="29"/>
        </w:trPr>
        <w:tc>
          <w:tcPr>
            <w:tcW w:w="1959" w:type="dxa"/>
            <w:vMerge/>
            <w:tcBorders>
              <w:left w:val="single" w:sz="4" w:space="0" w:color="auto"/>
              <w:bottom w:val="single" w:sz="4" w:space="0" w:color="auto"/>
              <w:right w:val="single" w:sz="4" w:space="0" w:color="auto"/>
            </w:tcBorders>
          </w:tcPr>
          <w:p w14:paraId="4CFCB2A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auto"/>
              <w:right w:val="single" w:sz="4" w:space="0" w:color="auto"/>
            </w:tcBorders>
          </w:tcPr>
          <w:p w14:paraId="155DEDE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7CBD3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F72C77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715AB85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E7BE202" w14:textId="77777777" w:rsidTr="0048763F">
        <w:trPr>
          <w:trHeight w:val="29"/>
        </w:trPr>
        <w:tc>
          <w:tcPr>
            <w:tcW w:w="1959" w:type="dxa"/>
            <w:vMerge w:val="restart"/>
            <w:tcBorders>
              <w:top w:val="nil"/>
              <w:left w:val="single" w:sz="4" w:space="0" w:color="auto"/>
              <w:right w:val="single" w:sz="4" w:space="0" w:color="auto"/>
            </w:tcBorders>
          </w:tcPr>
          <w:p w14:paraId="271D2CB7"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rPr>
              <w:t>CA_n2A-n5A-n30A-n66(2A)</w:t>
            </w:r>
          </w:p>
        </w:tc>
        <w:tc>
          <w:tcPr>
            <w:tcW w:w="2036" w:type="dxa"/>
            <w:tcBorders>
              <w:top w:val="nil"/>
              <w:left w:val="single" w:sz="4" w:space="0" w:color="auto"/>
              <w:bottom w:val="single" w:sz="4" w:space="0" w:color="FFFFFF"/>
              <w:right w:val="single" w:sz="4" w:space="0" w:color="auto"/>
            </w:tcBorders>
          </w:tcPr>
          <w:p w14:paraId="25491FC8"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CA_n2A-n5A</w:t>
            </w:r>
          </w:p>
          <w:p w14:paraId="0154F116"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CA_n2A-n30A</w:t>
            </w:r>
          </w:p>
          <w:p w14:paraId="32B179A9"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CA_n2A-n66A</w:t>
            </w:r>
          </w:p>
          <w:p w14:paraId="5D9529BA"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CA_n5A-n30A</w:t>
            </w:r>
          </w:p>
          <w:p w14:paraId="3E6EA80A"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CA_n5A-n66A</w:t>
            </w:r>
          </w:p>
          <w:p w14:paraId="36315329"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D50295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rPr>
              <w:t>n</w:t>
            </w:r>
            <w:r w:rsidRPr="0048763F">
              <w:rPr>
                <w:rFonts w:ascii="Arial" w:eastAsia="SimSun"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274E68C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vMerge w:val="restart"/>
            <w:tcBorders>
              <w:top w:val="nil"/>
              <w:left w:val="single" w:sz="4" w:space="0" w:color="auto"/>
              <w:right w:val="single" w:sz="4" w:space="0" w:color="auto"/>
            </w:tcBorders>
          </w:tcPr>
          <w:p w14:paraId="0615D43D"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hint="eastAsia"/>
                <w:kern w:val="2"/>
                <w:sz w:val="18"/>
                <w:szCs w:val="22"/>
                <w:lang w:val="en-US" w:eastAsia="zh-CN"/>
              </w:rPr>
              <w:t>0</w:t>
            </w:r>
          </w:p>
        </w:tc>
      </w:tr>
      <w:tr w:rsidR="0048763F" w:rsidRPr="0048763F" w14:paraId="15F2B84C" w14:textId="77777777" w:rsidTr="0048763F">
        <w:trPr>
          <w:trHeight w:val="29"/>
        </w:trPr>
        <w:tc>
          <w:tcPr>
            <w:tcW w:w="1959" w:type="dxa"/>
            <w:vMerge/>
            <w:tcBorders>
              <w:left w:val="single" w:sz="4" w:space="0" w:color="auto"/>
              <w:right w:val="single" w:sz="4" w:space="0" w:color="auto"/>
            </w:tcBorders>
          </w:tcPr>
          <w:p w14:paraId="419A22E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FFFFFF"/>
              <w:right w:val="single" w:sz="4" w:space="0" w:color="auto"/>
            </w:tcBorders>
          </w:tcPr>
          <w:p w14:paraId="51397F8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DF7F0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w:t>
            </w:r>
            <w:r w:rsidRPr="0048763F">
              <w:rPr>
                <w:rFonts w:ascii="Arial" w:eastAsia="SimSun"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0A18B62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vMerge/>
            <w:tcBorders>
              <w:left w:val="single" w:sz="4" w:space="0" w:color="auto"/>
              <w:right w:val="single" w:sz="4" w:space="0" w:color="auto"/>
            </w:tcBorders>
          </w:tcPr>
          <w:p w14:paraId="711035F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E69977B" w14:textId="77777777" w:rsidTr="0048763F">
        <w:trPr>
          <w:trHeight w:val="29"/>
        </w:trPr>
        <w:tc>
          <w:tcPr>
            <w:tcW w:w="1959" w:type="dxa"/>
            <w:vMerge/>
            <w:tcBorders>
              <w:left w:val="single" w:sz="4" w:space="0" w:color="auto"/>
              <w:right w:val="single" w:sz="4" w:space="0" w:color="auto"/>
            </w:tcBorders>
          </w:tcPr>
          <w:p w14:paraId="1B94E96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FFFFFF"/>
              <w:right w:val="single" w:sz="4" w:space="0" w:color="auto"/>
            </w:tcBorders>
          </w:tcPr>
          <w:p w14:paraId="3ACA7A7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CA137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575947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vMerge/>
            <w:tcBorders>
              <w:left w:val="single" w:sz="4" w:space="0" w:color="auto"/>
              <w:right w:val="single" w:sz="4" w:space="0" w:color="auto"/>
            </w:tcBorders>
          </w:tcPr>
          <w:p w14:paraId="171D699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A593F3C" w14:textId="77777777" w:rsidTr="0048763F">
        <w:trPr>
          <w:trHeight w:val="29"/>
        </w:trPr>
        <w:tc>
          <w:tcPr>
            <w:tcW w:w="1959" w:type="dxa"/>
            <w:vMerge/>
            <w:tcBorders>
              <w:left w:val="single" w:sz="4" w:space="0" w:color="auto"/>
              <w:bottom w:val="single" w:sz="4" w:space="0" w:color="auto"/>
              <w:right w:val="single" w:sz="4" w:space="0" w:color="auto"/>
            </w:tcBorders>
          </w:tcPr>
          <w:p w14:paraId="13E535A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auto"/>
              <w:right w:val="single" w:sz="4" w:space="0" w:color="auto"/>
            </w:tcBorders>
          </w:tcPr>
          <w:p w14:paraId="5B483E0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81789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AFD6E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CA_n66(2A)_BCS1</w:t>
            </w:r>
          </w:p>
        </w:tc>
        <w:tc>
          <w:tcPr>
            <w:tcW w:w="1837" w:type="dxa"/>
            <w:vMerge/>
            <w:tcBorders>
              <w:left w:val="single" w:sz="4" w:space="0" w:color="auto"/>
              <w:bottom w:val="single" w:sz="4" w:space="0" w:color="auto"/>
              <w:right w:val="single" w:sz="4" w:space="0" w:color="auto"/>
            </w:tcBorders>
          </w:tcPr>
          <w:p w14:paraId="177CD08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9CC6B9E" w14:textId="77777777" w:rsidTr="005C6BCE">
        <w:trPr>
          <w:trHeight w:val="29"/>
        </w:trPr>
        <w:tc>
          <w:tcPr>
            <w:tcW w:w="1959" w:type="dxa"/>
            <w:tcBorders>
              <w:top w:val="single" w:sz="4" w:space="0" w:color="auto"/>
              <w:left w:val="single" w:sz="4" w:space="0" w:color="auto"/>
              <w:bottom w:val="nil"/>
              <w:right w:val="single" w:sz="4" w:space="0" w:color="auto"/>
            </w:tcBorders>
          </w:tcPr>
          <w:p w14:paraId="3CDBB95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w:t>
            </w:r>
            <w:r w:rsidRPr="0048763F">
              <w:rPr>
                <w:rFonts w:ascii="Arial" w:eastAsia="SimSun" w:hAnsi="Arial"/>
                <w:sz w:val="18"/>
                <w:lang w:val="en-US" w:eastAsia="zh-CN"/>
              </w:rPr>
              <w:t>2</w:t>
            </w:r>
            <w:r w:rsidRPr="0048763F">
              <w:rPr>
                <w:rFonts w:ascii="Arial" w:eastAsia="SimSun" w:hAnsi="Arial"/>
                <w:sz w:val="18"/>
                <w:lang w:eastAsia="zh-CN"/>
              </w:rPr>
              <w:t>A-n</w:t>
            </w:r>
            <w:r w:rsidRPr="0048763F">
              <w:rPr>
                <w:rFonts w:ascii="Arial" w:eastAsia="SimSun" w:hAnsi="Arial"/>
                <w:sz w:val="18"/>
                <w:lang w:val="en-US" w:eastAsia="zh-CN"/>
              </w:rPr>
              <w:t>5</w:t>
            </w:r>
            <w:r w:rsidRPr="0048763F">
              <w:rPr>
                <w:rFonts w:ascii="Arial" w:eastAsia="SimSun" w:hAnsi="Arial"/>
                <w:sz w:val="18"/>
                <w:lang w:eastAsia="zh-CN"/>
              </w:rPr>
              <w:t>A-n</w:t>
            </w:r>
            <w:r w:rsidRPr="0048763F">
              <w:rPr>
                <w:rFonts w:ascii="Arial" w:eastAsia="SimSun" w:hAnsi="Arial"/>
                <w:sz w:val="18"/>
                <w:lang w:val="en-US" w:eastAsia="zh-CN"/>
              </w:rPr>
              <w:t>30</w:t>
            </w:r>
            <w:r w:rsidRPr="0048763F">
              <w:rPr>
                <w:rFonts w:ascii="Arial" w:eastAsia="SimSun" w:hAnsi="Arial"/>
                <w:sz w:val="18"/>
                <w:lang w:eastAsia="zh-CN"/>
              </w:rPr>
              <w:t>A-n77A</w:t>
            </w:r>
          </w:p>
        </w:tc>
        <w:tc>
          <w:tcPr>
            <w:tcW w:w="2036" w:type="dxa"/>
            <w:tcBorders>
              <w:top w:val="single" w:sz="4" w:space="0" w:color="auto"/>
              <w:left w:val="single" w:sz="4" w:space="0" w:color="auto"/>
              <w:bottom w:val="nil"/>
              <w:right w:val="single" w:sz="4" w:space="0" w:color="auto"/>
            </w:tcBorders>
          </w:tcPr>
          <w:p w14:paraId="5462F31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731465B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CA_n2A-n5A</w:t>
            </w:r>
          </w:p>
          <w:p w14:paraId="708EE55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3500F59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00D9E07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CA_n5A-n30A</w:t>
            </w:r>
          </w:p>
          <w:p w14:paraId="4184394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CA_n5A-n77A</w:t>
            </w:r>
            <w:r w:rsidRPr="0048763F">
              <w:rPr>
                <w:rFonts w:ascii="Arial" w:eastAsia="SimSun" w:hAnsi="Arial"/>
                <w:sz w:val="18"/>
                <w:vertAlign w:val="superscript"/>
                <w:lang w:eastAsia="zh-CN"/>
              </w:rPr>
              <w:t>5</w:t>
            </w:r>
          </w:p>
          <w:p w14:paraId="0897082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219D6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A090A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DAF3E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18C6576B" w14:textId="77777777" w:rsidTr="005C6BCE">
        <w:trPr>
          <w:trHeight w:val="29"/>
        </w:trPr>
        <w:tc>
          <w:tcPr>
            <w:tcW w:w="1959" w:type="dxa"/>
            <w:tcBorders>
              <w:top w:val="nil"/>
              <w:left w:val="single" w:sz="4" w:space="0" w:color="auto"/>
              <w:bottom w:val="nil"/>
              <w:right w:val="single" w:sz="4" w:space="0" w:color="auto"/>
            </w:tcBorders>
          </w:tcPr>
          <w:p w14:paraId="22495FC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3ECCEF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CC492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1FF1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0A7DD7A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AA4458E" w14:textId="77777777" w:rsidTr="005C6BCE">
        <w:trPr>
          <w:trHeight w:val="29"/>
        </w:trPr>
        <w:tc>
          <w:tcPr>
            <w:tcW w:w="1959" w:type="dxa"/>
            <w:tcBorders>
              <w:top w:val="nil"/>
              <w:left w:val="single" w:sz="4" w:space="0" w:color="auto"/>
              <w:bottom w:val="nil"/>
              <w:right w:val="single" w:sz="4" w:space="0" w:color="auto"/>
            </w:tcBorders>
          </w:tcPr>
          <w:p w14:paraId="0C14572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35F236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DD991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74687B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7D1E75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1CA772F" w14:textId="77777777" w:rsidTr="005C6BCE">
        <w:trPr>
          <w:trHeight w:val="29"/>
        </w:trPr>
        <w:tc>
          <w:tcPr>
            <w:tcW w:w="1959" w:type="dxa"/>
            <w:tcBorders>
              <w:top w:val="nil"/>
              <w:left w:val="single" w:sz="4" w:space="0" w:color="auto"/>
              <w:bottom w:val="single" w:sz="4" w:space="0" w:color="auto"/>
              <w:right w:val="single" w:sz="4" w:space="0" w:color="auto"/>
            </w:tcBorders>
          </w:tcPr>
          <w:p w14:paraId="2B0D095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E2D182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03F16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4FB09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374E7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D62242A" w14:textId="77777777" w:rsidTr="005C6BCE">
        <w:trPr>
          <w:trHeight w:val="29"/>
        </w:trPr>
        <w:tc>
          <w:tcPr>
            <w:tcW w:w="1959" w:type="dxa"/>
            <w:tcBorders>
              <w:top w:val="single" w:sz="4" w:space="0" w:color="auto"/>
              <w:left w:val="single" w:sz="4" w:space="0" w:color="auto"/>
              <w:bottom w:val="nil"/>
              <w:right w:val="single" w:sz="4" w:space="0" w:color="auto"/>
            </w:tcBorders>
          </w:tcPr>
          <w:p w14:paraId="2F4B304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CA_n2(2A)-n5A-n30A-n77A</w:t>
            </w:r>
          </w:p>
        </w:tc>
        <w:tc>
          <w:tcPr>
            <w:tcW w:w="2036" w:type="dxa"/>
            <w:tcBorders>
              <w:top w:val="single" w:sz="4" w:space="0" w:color="auto"/>
              <w:left w:val="single" w:sz="4" w:space="0" w:color="auto"/>
              <w:bottom w:val="nil"/>
              <w:right w:val="single" w:sz="4" w:space="0" w:color="auto"/>
            </w:tcBorders>
          </w:tcPr>
          <w:p w14:paraId="7286C97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37EC89C4" w14:textId="77777777" w:rsidR="0048763F" w:rsidRPr="0048763F" w:rsidRDefault="0048763F" w:rsidP="0048763F">
            <w:pPr>
              <w:widowControl w:val="0"/>
              <w:spacing w:after="0"/>
              <w:jc w:val="center"/>
              <w:rPr>
                <w:rFonts w:ascii="Arial" w:eastAsia="SimSun" w:hAnsi="Arial"/>
                <w:sz w:val="18"/>
                <w:szCs w:val="22"/>
                <w:lang w:val="en-US"/>
              </w:rPr>
            </w:pPr>
            <w:r w:rsidRPr="0048763F">
              <w:rPr>
                <w:rFonts w:ascii="Arial" w:eastAsia="SimSun" w:hAnsi="Arial"/>
                <w:sz w:val="18"/>
                <w:szCs w:val="22"/>
                <w:lang w:val="en-US"/>
              </w:rPr>
              <w:t>CA_n2A-n5A</w:t>
            </w:r>
          </w:p>
          <w:p w14:paraId="086DF774" w14:textId="77777777" w:rsidR="0048763F" w:rsidRPr="0048763F" w:rsidRDefault="0048763F" w:rsidP="0048763F">
            <w:pPr>
              <w:widowControl w:val="0"/>
              <w:spacing w:after="0"/>
              <w:jc w:val="center"/>
              <w:rPr>
                <w:rFonts w:ascii="Arial" w:eastAsia="SimSun" w:hAnsi="Arial"/>
                <w:sz w:val="18"/>
                <w:szCs w:val="22"/>
                <w:lang w:val="en-US"/>
              </w:rPr>
            </w:pPr>
            <w:r w:rsidRPr="0048763F">
              <w:rPr>
                <w:rFonts w:ascii="Arial" w:eastAsia="SimSun" w:hAnsi="Arial"/>
                <w:sz w:val="18"/>
                <w:szCs w:val="22"/>
                <w:lang w:val="en-US"/>
              </w:rPr>
              <w:t>CA_n2A-n30A</w:t>
            </w:r>
          </w:p>
          <w:p w14:paraId="7DBAC90C" w14:textId="77777777" w:rsidR="0048763F" w:rsidRPr="0048763F" w:rsidRDefault="0048763F" w:rsidP="0048763F">
            <w:pPr>
              <w:widowControl w:val="0"/>
              <w:spacing w:after="0"/>
              <w:jc w:val="center"/>
              <w:rPr>
                <w:rFonts w:ascii="Arial" w:eastAsia="SimSun" w:hAnsi="Arial"/>
                <w:sz w:val="18"/>
                <w:szCs w:val="22"/>
                <w:lang w:val="en-US"/>
              </w:rPr>
            </w:pPr>
            <w:r w:rsidRPr="0048763F">
              <w:rPr>
                <w:rFonts w:ascii="Arial" w:eastAsia="SimSun" w:hAnsi="Arial"/>
                <w:sz w:val="18"/>
                <w:szCs w:val="22"/>
                <w:lang w:val="en-US"/>
              </w:rPr>
              <w:t>CA_n2A-n77A</w:t>
            </w:r>
            <w:r w:rsidRPr="0048763F">
              <w:rPr>
                <w:rFonts w:ascii="Arial" w:eastAsia="SimSun" w:hAnsi="Arial"/>
                <w:sz w:val="18"/>
                <w:vertAlign w:val="superscript"/>
                <w:lang w:eastAsia="zh-CN"/>
              </w:rPr>
              <w:t>5</w:t>
            </w:r>
          </w:p>
          <w:p w14:paraId="01BFBC23" w14:textId="77777777" w:rsidR="0048763F" w:rsidRPr="0048763F" w:rsidRDefault="0048763F" w:rsidP="0048763F">
            <w:pPr>
              <w:widowControl w:val="0"/>
              <w:spacing w:after="0"/>
              <w:jc w:val="center"/>
              <w:rPr>
                <w:rFonts w:ascii="Arial" w:eastAsia="SimSun" w:hAnsi="Arial"/>
                <w:sz w:val="18"/>
                <w:szCs w:val="22"/>
                <w:lang w:val="en-US"/>
              </w:rPr>
            </w:pPr>
            <w:r w:rsidRPr="0048763F">
              <w:rPr>
                <w:rFonts w:ascii="Arial" w:eastAsia="SimSun" w:hAnsi="Arial"/>
                <w:sz w:val="18"/>
                <w:szCs w:val="22"/>
                <w:lang w:val="en-US"/>
              </w:rPr>
              <w:t>CA_n5A-n30A</w:t>
            </w:r>
          </w:p>
          <w:p w14:paraId="33A1380C" w14:textId="77777777" w:rsidR="0048763F" w:rsidRPr="0048763F" w:rsidRDefault="0048763F" w:rsidP="0048763F">
            <w:pPr>
              <w:widowControl w:val="0"/>
              <w:spacing w:after="0"/>
              <w:jc w:val="center"/>
              <w:rPr>
                <w:rFonts w:ascii="Arial" w:eastAsia="SimSun" w:hAnsi="Arial"/>
                <w:sz w:val="18"/>
                <w:szCs w:val="22"/>
                <w:lang w:val="en-US"/>
              </w:rPr>
            </w:pPr>
            <w:r w:rsidRPr="0048763F">
              <w:rPr>
                <w:rFonts w:ascii="Arial" w:eastAsia="SimSun" w:hAnsi="Arial"/>
                <w:sz w:val="18"/>
                <w:szCs w:val="22"/>
                <w:lang w:val="en-US"/>
              </w:rPr>
              <w:t>CA_n5A-n77A</w:t>
            </w:r>
            <w:r w:rsidRPr="0048763F">
              <w:rPr>
                <w:rFonts w:ascii="Arial" w:eastAsia="SimSun" w:hAnsi="Arial"/>
                <w:sz w:val="18"/>
                <w:vertAlign w:val="superscript"/>
                <w:lang w:eastAsia="zh-CN"/>
              </w:rPr>
              <w:t>5</w:t>
            </w:r>
          </w:p>
          <w:p w14:paraId="4AEFFA1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szCs w:val="22"/>
                <w:lang w:val="en-US"/>
              </w:rPr>
              <w:lastRenderedPageBreak/>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59BA5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44D823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C89CBF4" w14:textId="77777777" w:rsidR="0048763F" w:rsidRPr="0048763F" w:rsidRDefault="0048763F" w:rsidP="0048763F">
            <w:pPr>
              <w:widowControl w:val="0"/>
              <w:spacing w:after="0"/>
              <w:jc w:val="center"/>
              <w:rPr>
                <w:rFonts w:ascii="Arial" w:eastAsia="SimSun" w:hAnsi="Arial"/>
                <w:sz w:val="18"/>
                <w:szCs w:val="22"/>
                <w:lang w:val="en-US" w:eastAsia="zh-CN"/>
              </w:rPr>
            </w:pPr>
            <w:r w:rsidRPr="0048763F">
              <w:rPr>
                <w:rFonts w:ascii="Arial" w:eastAsia="SimSun" w:hAnsi="Arial"/>
                <w:sz w:val="18"/>
                <w:szCs w:val="22"/>
                <w:lang w:val="en-US" w:eastAsia="zh-CN"/>
              </w:rPr>
              <w:t>0</w:t>
            </w:r>
          </w:p>
        </w:tc>
      </w:tr>
      <w:tr w:rsidR="0048763F" w:rsidRPr="0048763F" w14:paraId="2A42BA4B" w14:textId="77777777" w:rsidTr="005C6BCE">
        <w:trPr>
          <w:trHeight w:val="29"/>
        </w:trPr>
        <w:tc>
          <w:tcPr>
            <w:tcW w:w="1959" w:type="dxa"/>
            <w:tcBorders>
              <w:top w:val="nil"/>
              <w:left w:val="single" w:sz="4" w:space="0" w:color="auto"/>
              <w:bottom w:val="nil"/>
              <w:right w:val="single" w:sz="4" w:space="0" w:color="auto"/>
            </w:tcBorders>
          </w:tcPr>
          <w:p w14:paraId="09120E8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4C48F3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3B6E49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6CEDE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FF02185" w14:textId="77777777" w:rsidR="0048763F" w:rsidRPr="0048763F" w:rsidRDefault="0048763F" w:rsidP="0048763F">
            <w:pPr>
              <w:widowControl w:val="0"/>
              <w:spacing w:after="0"/>
              <w:jc w:val="center"/>
              <w:rPr>
                <w:rFonts w:ascii="Arial" w:eastAsia="SimSun" w:hAnsi="Arial"/>
                <w:sz w:val="18"/>
                <w:szCs w:val="22"/>
                <w:lang w:val="en-US" w:eastAsia="zh-CN"/>
              </w:rPr>
            </w:pPr>
          </w:p>
        </w:tc>
      </w:tr>
      <w:tr w:rsidR="0048763F" w:rsidRPr="0048763F" w14:paraId="238FF2C2" w14:textId="77777777" w:rsidTr="005C6BCE">
        <w:trPr>
          <w:trHeight w:val="29"/>
        </w:trPr>
        <w:tc>
          <w:tcPr>
            <w:tcW w:w="1959" w:type="dxa"/>
            <w:tcBorders>
              <w:top w:val="nil"/>
              <w:left w:val="single" w:sz="4" w:space="0" w:color="auto"/>
              <w:bottom w:val="nil"/>
              <w:right w:val="single" w:sz="4" w:space="0" w:color="auto"/>
            </w:tcBorders>
          </w:tcPr>
          <w:p w14:paraId="5CF193F4"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AC5E72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540E7F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105FD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2D39F59A" w14:textId="77777777" w:rsidR="0048763F" w:rsidRPr="0048763F" w:rsidRDefault="0048763F" w:rsidP="0048763F">
            <w:pPr>
              <w:widowControl w:val="0"/>
              <w:spacing w:after="0"/>
              <w:jc w:val="center"/>
              <w:rPr>
                <w:rFonts w:ascii="Arial" w:eastAsia="SimSun" w:hAnsi="Arial"/>
                <w:sz w:val="18"/>
                <w:szCs w:val="22"/>
                <w:lang w:val="en-US" w:eastAsia="zh-CN"/>
              </w:rPr>
            </w:pPr>
          </w:p>
        </w:tc>
      </w:tr>
      <w:tr w:rsidR="0048763F" w:rsidRPr="0048763F" w14:paraId="3AE3DBF4" w14:textId="77777777" w:rsidTr="005C6BCE">
        <w:trPr>
          <w:trHeight w:val="29"/>
        </w:trPr>
        <w:tc>
          <w:tcPr>
            <w:tcW w:w="1959" w:type="dxa"/>
            <w:tcBorders>
              <w:top w:val="nil"/>
              <w:left w:val="single" w:sz="4" w:space="0" w:color="auto"/>
              <w:bottom w:val="single" w:sz="4" w:space="0" w:color="auto"/>
              <w:right w:val="single" w:sz="4" w:space="0" w:color="auto"/>
            </w:tcBorders>
          </w:tcPr>
          <w:p w14:paraId="6460BFD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6EAC59E5"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501884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D5B66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C45B00" w14:textId="77777777" w:rsidR="0048763F" w:rsidRPr="0048763F" w:rsidRDefault="0048763F" w:rsidP="0048763F">
            <w:pPr>
              <w:widowControl w:val="0"/>
              <w:spacing w:after="0"/>
              <w:jc w:val="center"/>
              <w:rPr>
                <w:rFonts w:ascii="Arial" w:eastAsia="SimSun" w:hAnsi="Arial"/>
                <w:sz w:val="18"/>
                <w:szCs w:val="22"/>
                <w:lang w:val="en-US" w:eastAsia="zh-CN"/>
              </w:rPr>
            </w:pPr>
          </w:p>
        </w:tc>
      </w:tr>
      <w:tr w:rsidR="0048763F" w:rsidRPr="0048763F" w14:paraId="154B5330" w14:textId="77777777" w:rsidTr="005C6BCE">
        <w:trPr>
          <w:trHeight w:val="29"/>
        </w:trPr>
        <w:tc>
          <w:tcPr>
            <w:tcW w:w="1959" w:type="dxa"/>
            <w:tcBorders>
              <w:top w:val="single" w:sz="4" w:space="0" w:color="auto"/>
              <w:left w:val="single" w:sz="4" w:space="0" w:color="auto"/>
              <w:bottom w:val="nil"/>
              <w:right w:val="single" w:sz="4" w:space="0" w:color="auto"/>
            </w:tcBorders>
          </w:tcPr>
          <w:p w14:paraId="5279E80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CA_n2(2A)-n5A-n30A-n77(2A)</w:t>
            </w:r>
          </w:p>
        </w:tc>
        <w:tc>
          <w:tcPr>
            <w:tcW w:w="2036" w:type="dxa"/>
            <w:tcBorders>
              <w:top w:val="single" w:sz="4" w:space="0" w:color="auto"/>
              <w:left w:val="single" w:sz="4" w:space="0" w:color="auto"/>
              <w:bottom w:val="nil"/>
              <w:right w:val="single" w:sz="4" w:space="0" w:color="auto"/>
            </w:tcBorders>
          </w:tcPr>
          <w:p w14:paraId="29C6F37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5,6</w:t>
            </w:r>
          </w:p>
          <w:p w14:paraId="5077DCE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CA_n2A-n5A</w:t>
            </w:r>
          </w:p>
          <w:p w14:paraId="216333C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w:t>
            </w:r>
          </w:p>
          <w:p w14:paraId="75C5742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33055AA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CA_n5A-n30A</w:t>
            </w:r>
          </w:p>
          <w:p w14:paraId="6F74715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CA_n5A-n77A</w:t>
            </w:r>
            <w:r w:rsidRPr="0048763F">
              <w:rPr>
                <w:rFonts w:ascii="Arial" w:eastAsia="SimSun" w:hAnsi="Arial"/>
                <w:sz w:val="18"/>
                <w:vertAlign w:val="superscript"/>
                <w:lang w:eastAsia="zh-CN"/>
              </w:rPr>
              <w:t>5</w:t>
            </w:r>
          </w:p>
          <w:p w14:paraId="612D164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BCB5C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96632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F673439" w14:textId="77777777" w:rsidR="0048763F" w:rsidRPr="0048763F" w:rsidRDefault="0048763F" w:rsidP="0048763F">
            <w:pPr>
              <w:widowControl w:val="0"/>
              <w:spacing w:after="0"/>
              <w:jc w:val="center"/>
              <w:rPr>
                <w:rFonts w:ascii="Arial" w:eastAsia="SimSun" w:hAnsi="Arial"/>
                <w:sz w:val="18"/>
                <w:szCs w:val="22"/>
                <w:lang w:val="en-US" w:eastAsia="zh-CN"/>
              </w:rPr>
            </w:pPr>
            <w:r w:rsidRPr="0048763F">
              <w:rPr>
                <w:rFonts w:ascii="Arial" w:eastAsia="SimSun" w:hAnsi="Arial"/>
                <w:sz w:val="18"/>
                <w:szCs w:val="22"/>
                <w:lang w:val="en-US" w:eastAsia="zh-CN"/>
              </w:rPr>
              <w:t>0</w:t>
            </w:r>
          </w:p>
        </w:tc>
      </w:tr>
      <w:tr w:rsidR="0048763F" w:rsidRPr="0048763F" w14:paraId="715D73D9" w14:textId="77777777" w:rsidTr="005C6BCE">
        <w:trPr>
          <w:trHeight w:val="29"/>
        </w:trPr>
        <w:tc>
          <w:tcPr>
            <w:tcW w:w="1959" w:type="dxa"/>
            <w:tcBorders>
              <w:top w:val="nil"/>
              <w:left w:val="single" w:sz="4" w:space="0" w:color="auto"/>
              <w:bottom w:val="nil"/>
              <w:right w:val="single" w:sz="4" w:space="0" w:color="auto"/>
            </w:tcBorders>
          </w:tcPr>
          <w:p w14:paraId="05C3222C"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A029B46"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0B832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B2536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1360B54" w14:textId="77777777" w:rsidR="0048763F" w:rsidRPr="0048763F" w:rsidRDefault="0048763F" w:rsidP="0048763F">
            <w:pPr>
              <w:widowControl w:val="0"/>
              <w:spacing w:after="0"/>
              <w:jc w:val="center"/>
              <w:rPr>
                <w:rFonts w:ascii="Arial" w:eastAsia="SimSun" w:hAnsi="Arial"/>
                <w:sz w:val="18"/>
                <w:szCs w:val="22"/>
                <w:lang w:val="en-US" w:eastAsia="zh-CN"/>
              </w:rPr>
            </w:pPr>
          </w:p>
        </w:tc>
      </w:tr>
      <w:tr w:rsidR="0048763F" w:rsidRPr="0048763F" w14:paraId="6CD29023" w14:textId="77777777" w:rsidTr="005C6BCE">
        <w:trPr>
          <w:trHeight w:val="29"/>
        </w:trPr>
        <w:tc>
          <w:tcPr>
            <w:tcW w:w="1959" w:type="dxa"/>
            <w:tcBorders>
              <w:top w:val="nil"/>
              <w:left w:val="single" w:sz="4" w:space="0" w:color="auto"/>
              <w:bottom w:val="nil"/>
              <w:right w:val="single" w:sz="4" w:space="0" w:color="auto"/>
            </w:tcBorders>
          </w:tcPr>
          <w:p w14:paraId="29323FF9"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07CCFBEB"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E90C4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8922E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380D2F0B" w14:textId="77777777" w:rsidR="0048763F" w:rsidRPr="0048763F" w:rsidRDefault="0048763F" w:rsidP="0048763F">
            <w:pPr>
              <w:widowControl w:val="0"/>
              <w:spacing w:after="0"/>
              <w:jc w:val="center"/>
              <w:rPr>
                <w:rFonts w:ascii="Arial" w:eastAsia="SimSun" w:hAnsi="Arial"/>
                <w:sz w:val="18"/>
                <w:szCs w:val="22"/>
                <w:lang w:val="en-US" w:eastAsia="zh-CN"/>
              </w:rPr>
            </w:pPr>
          </w:p>
        </w:tc>
      </w:tr>
      <w:tr w:rsidR="0048763F" w:rsidRPr="0048763F" w14:paraId="4FC2BC41" w14:textId="77777777" w:rsidTr="005C6BCE">
        <w:trPr>
          <w:trHeight w:val="29"/>
        </w:trPr>
        <w:tc>
          <w:tcPr>
            <w:tcW w:w="1959" w:type="dxa"/>
            <w:tcBorders>
              <w:top w:val="nil"/>
              <w:left w:val="single" w:sz="4" w:space="0" w:color="auto"/>
              <w:bottom w:val="single" w:sz="4" w:space="0" w:color="auto"/>
              <w:right w:val="single" w:sz="4" w:space="0" w:color="auto"/>
            </w:tcBorders>
          </w:tcPr>
          <w:p w14:paraId="64F07211"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7754F0FB"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ADC23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00D40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BD404A3" w14:textId="77777777" w:rsidR="0048763F" w:rsidRPr="0048763F" w:rsidRDefault="0048763F" w:rsidP="0048763F">
            <w:pPr>
              <w:widowControl w:val="0"/>
              <w:spacing w:after="0"/>
              <w:jc w:val="center"/>
              <w:rPr>
                <w:rFonts w:ascii="Arial" w:eastAsia="SimSun" w:hAnsi="Arial"/>
                <w:sz w:val="18"/>
                <w:szCs w:val="22"/>
                <w:lang w:val="en-US" w:eastAsia="zh-CN"/>
              </w:rPr>
            </w:pPr>
          </w:p>
        </w:tc>
      </w:tr>
      <w:tr w:rsidR="0048763F" w:rsidRPr="0048763F" w14:paraId="56035CAC" w14:textId="77777777" w:rsidTr="005C6BCE">
        <w:trPr>
          <w:trHeight w:val="29"/>
        </w:trPr>
        <w:tc>
          <w:tcPr>
            <w:tcW w:w="1959" w:type="dxa"/>
            <w:tcBorders>
              <w:top w:val="single" w:sz="4" w:space="0" w:color="auto"/>
              <w:left w:val="single" w:sz="4" w:space="0" w:color="auto"/>
              <w:bottom w:val="nil"/>
              <w:right w:val="single" w:sz="4" w:space="0" w:color="auto"/>
            </w:tcBorders>
          </w:tcPr>
          <w:p w14:paraId="7CBCD7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w:t>
            </w:r>
            <w:r w:rsidRPr="0048763F">
              <w:rPr>
                <w:rFonts w:ascii="Arial" w:eastAsia="SimSun" w:hAnsi="Arial"/>
                <w:sz w:val="18"/>
                <w:lang w:val="en-US" w:eastAsia="zh-CN"/>
              </w:rPr>
              <w:t>2</w:t>
            </w:r>
            <w:r w:rsidRPr="0048763F">
              <w:rPr>
                <w:rFonts w:ascii="Arial" w:eastAsia="SimSun" w:hAnsi="Arial"/>
                <w:sz w:val="18"/>
                <w:lang w:eastAsia="zh-CN"/>
              </w:rPr>
              <w:t>A-n</w:t>
            </w:r>
            <w:r w:rsidRPr="0048763F">
              <w:rPr>
                <w:rFonts w:ascii="Arial" w:eastAsia="SimSun" w:hAnsi="Arial"/>
                <w:sz w:val="18"/>
                <w:lang w:val="en-US" w:eastAsia="zh-CN"/>
              </w:rPr>
              <w:t>5</w:t>
            </w:r>
            <w:r w:rsidRPr="0048763F">
              <w:rPr>
                <w:rFonts w:ascii="Arial" w:eastAsia="SimSun" w:hAnsi="Arial"/>
                <w:sz w:val="18"/>
                <w:lang w:eastAsia="zh-CN"/>
              </w:rPr>
              <w:t>A-n</w:t>
            </w:r>
            <w:r w:rsidRPr="0048763F">
              <w:rPr>
                <w:rFonts w:ascii="Arial" w:eastAsia="SimSun" w:hAnsi="Arial"/>
                <w:sz w:val="18"/>
                <w:lang w:val="en-US" w:eastAsia="zh-CN"/>
              </w:rPr>
              <w:t>30</w:t>
            </w:r>
            <w:r w:rsidRPr="0048763F">
              <w:rPr>
                <w:rFonts w:ascii="Arial" w:eastAsia="SimSun" w:hAnsi="Arial"/>
                <w:sz w:val="18"/>
                <w:lang w:eastAsia="zh-CN"/>
              </w:rPr>
              <w:t>A-n77</w:t>
            </w:r>
            <w:r w:rsidRPr="0048763F">
              <w:rPr>
                <w:rFonts w:ascii="Arial" w:eastAsia="SimSun" w:hAnsi="Arial"/>
                <w:sz w:val="18"/>
                <w:lang w:val="en-US" w:eastAsia="zh-CN"/>
              </w:rPr>
              <w:t>(2</w:t>
            </w:r>
            <w:r w:rsidRPr="0048763F">
              <w:rPr>
                <w:rFonts w:ascii="Arial" w:eastAsia="SimSun" w:hAnsi="Arial"/>
                <w:sz w:val="18"/>
                <w:lang w:eastAsia="zh-CN"/>
              </w:rPr>
              <w:t>A</w:t>
            </w:r>
            <w:r w:rsidRPr="0048763F">
              <w:rPr>
                <w:rFonts w:ascii="Arial" w:eastAsia="SimSun" w:hAnsi="Arial"/>
                <w:sz w:val="18"/>
                <w:lang w:val="en-US" w:eastAsia="zh-CN"/>
              </w:rPr>
              <w:t>)</w:t>
            </w:r>
          </w:p>
        </w:tc>
        <w:tc>
          <w:tcPr>
            <w:tcW w:w="2036" w:type="dxa"/>
            <w:tcBorders>
              <w:top w:val="single" w:sz="4" w:space="0" w:color="auto"/>
              <w:left w:val="single" w:sz="4" w:space="0" w:color="auto"/>
              <w:bottom w:val="nil"/>
              <w:right w:val="single" w:sz="4" w:space="0" w:color="auto"/>
            </w:tcBorders>
          </w:tcPr>
          <w:p w14:paraId="73AB5F1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106CD63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CA_n2A-n5A</w:t>
            </w:r>
          </w:p>
          <w:p w14:paraId="3A61FCF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5C32E13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26F7692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CA_n5A-n30A</w:t>
            </w:r>
          </w:p>
          <w:p w14:paraId="7C8ACDE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CA_n5A-n77A</w:t>
            </w:r>
            <w:r w:rsidRPr="0048763F">
              <w:rPr>
                <w:rFonts w:ascii="Arial" w:eastAsia="SimSun" w:hAnsi="Arial"/>
                <w:sz w:val="18"/>
                <w:vertAlign w:val="superscript"/>
                <w:lang w:eastAsia="zh-CN"/>
              </w:rPr>
              <w:t>5</w:t>
            </w:r>
          </w:p>
          <w:p w14:paraId="7409AF4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95C54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BD2AB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1BF7F0"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6C5A034F" w14:textId="77777777" w:rsidTr="005C6BCE">
        <w:trPr>
          <w:trHeight w:val="29"/>
        </w:trPr>
        <w:tc>
          <w:tcPr>
            <w:tcW w:w="1959" w:type="dxa"/>
            <w:tcBorders>
              <w:top w:val="nil"/>
              <w:left w:val="single" w:sz="4" w:space="0" w:color="auto"/>
              <w:bottom w:val="nil"/>
              <w:right w:val="single" w:sz="4" w:space="0" w:color="auto"/>
            </w:tcBorders>
          </w:tcPr>
          <w:p w14:paraId="5A070BF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B623E7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036F9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DCC03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50C68E9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B06BDC2" w14:textId="77777777" w:rsidTr="005C6BCE">
        <w:trPr>
          <w:trHeight w:val="29"/>
        </w:trPr>
        <w:tc>
          <w:tcPr>
            <w:tcW w:w="1959" w:type="dxa"/>
            <w:tcBorders>
              <w:top w:val="nil"/>
              <w:left w:val="single" w:sz="4" w:space="0" w:color="auto"/>
              <w:bottom w:val="nil"/>
              <w:right w:val="single" w:sz="4" w:space="0" w:color="auto"/>
            </w:tcBorders>
          </w:tcPr>
          <w:p w14:paraId="543DEB9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6836C9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EA0FA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66A2D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5C8164D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C8F50D8" w14:textId="77777777" w:rsidTr="005C6BCE">
        <w:trPr>
          <w:trHeight w:val="29"/>
        </w:trPr>
        <w:tc>
          <w:tcPr>
            <w:tcW w:w="1959" w:type="dxa"/>
            <w:tcBorders>
              <w:top w:val="nil"/>
              <w:left w:val="single" w:sz="4" w:space="0" w:color="auto"/>
              <w:bottom w:val="single" w:sz="4" w:space="0" w:color="auto"/>
              <w:right w:val="single" w:sz="4" w:space="0" w:color="auto"/>
            </w:tcBorders>
          </w:tcPr>
          <w:p w14:paraId="7CAAAF0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B0909E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CD36C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BB97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AAB66B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B548D5D" w14:textId="77777777" w:rsidTr="005C6BCE">
        <w:trPr>
          <w:trHeight w:val="29"/>
        </w:trPr>
        <w:tc>
          <w:tcPr>
            <w:tcW w:w="1959" w:type="dxa"/>
            <w:tcBorders>
              <w:top w:val="single" w:sz="4" w:space="0" w:color="auto"/>
              <w:left w:val="single" w:sz="4" w:space="0" w:color="auto"/>
              <w:bottom w:val="nil"/>
              <w:right w:val="single" w:sz="4" w:space="0" w:color="auto"/>
            </w:tcBorders>
          </w:tcPr>
          <w:p w14:paraId="111D3F5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CA_n2A-n5A-n48A-n66A</w:t>
            </w:r>
          </w:p>
        </w:tc>
        <w:tc>
          <w:tcPr>
            <w:tcW w:w="2036" w:type="dxa"/>
            <w:tcBorders>
              <w:top w:val="single" w:sz="4" w:space="0" w:color="auto"/>
              <w:left w:val="single" w:sz="4" w:space="0" w:color="auto"/>
              <w:bottom w:val="nil"/>
              <w:right w:val="single" w:sz="4" w:space="0" w:color="auto"/>
            </w:tcBorders>
          </w:tcPr>
          <w:p w14:paraId="2A12DF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124030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94C4D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F4F2B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38E3D59" w14:textId="77777777" w:rsidTr="005C6BCE">
        <w:trPr>
          <w:trHeight w:val="29"/>
        </w:trPr>
        <w:tc>
          <w:tcPr>
            <w:tcW w:w="1959" w:type="dxa"/>
            <w:tcBorders>
              <w:top w:val="nil"/>
              <w:left w:val="single" w:sz="4" w:space="0" w:color="auto"/>
              <w:bottom w:val="nil"/>
              <w:right w:val="single" w:sz="4" w:space="0" w:color="auto"/>
            </w:tcBorders>
          </w:tcPr>
          <w:p w14:paraId="75C0356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9CE6E3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660E5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3FFB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6B1F19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075D739" w14:textId="77777777" w:rsidTr="005C6BCE">
        <w:trPr>
          <w:trHeight w:val="29"/>
        </w:trPr>
        <w:tc>
          <w:tcPr>
            <w:tcW w:w="1959" w:type="dxa"/>
            <w:tcBorders>
              <w:top w:val="nil"/>
              <w:left w:val="single" w:sz="4" w:space="0" w:color="auto"/>
              <w:bottom w:val="nil"/>
              <w:right w:val="single" w:sz="4" w:space="0" w:color="auto"/>
            </w:tcBorders>
          </w:tcPr>
          <w:p w14:paraId="52D42CB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0C52B5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1CC34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7B913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307EEDC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D1E715A" w14:textId="77777777" w:rsidTr="005C6BCE">
        <w:trPr>
          <w:trHeight w:val="29"/>
        </w:trPr>
        <w:tc>
          <w:tcPr>
            <w:tcW w:w="1959" w:type="dxa"/>
            <w:tcBorders>
              <w:top w:val="nil"/>
              <w:left w:val="single" w:sz="4" w:space="0" w:color="auto"/>
              <w:bottom w:val="nil"/>
              <w:right w:val="single" w:sz="4" w:space="0" w:color="auto"/>
            </w:tcBorders>
          </w:tcPr>
          <w:p w14:paraId="13CE61F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6F90829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EFAAF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7F596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E9534F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18CF93F" w14:textId="77777777" w:rsidTr="005C6BCE">
        <w:trPr>
          <w:trHeight w:val="29"/>
        </w:trPr>
        <w:tc>
          <w:tcPr>
            <w:tcW w:w="1959" w:type="dxa"/>
            <w:tcBorders>
              <w:top w:val="nil"/>
              <w:left w:val="single" w:sz="4" w:space="0" w:color="auto"/>
              <w:bottom w:val="nil"/>
              <w:right w:val="single" w:sz="4" w:space="0" w:color="auto"/>
            </w:tcBorders>
          </w:tcPr>
          <w:p w14:paraId="53EF606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215195E0"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CA_n2A-n5A</w:t>
            </w:r>
          </w:p>
          <w:p w14:paraId="51EF7908"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CA_n2A-n48A</w:t>
            </w:r>
          </w:p>
          <w:p w14:paraId="6B030CC2"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CA_n2A-n66A</w:t>
            </w:r>
          </w:p>
          <w:p w14:paraId="6F0D5B0C"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CA_n5A-n48A</w:t>
            </w:r>
          </w:p>
          <w:p w14:paraId="6E6ABCD7"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CA_n5A-n66A</w:t>
            </w:r>
          </w:p>
          <w:p w14:paraId="0FDB6A1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F8189B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8CDC0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51E24C1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56747FEF" w14:textId="77777777" w:rsidTr="005C6BCE">
        <w:trPr>
          <w:trHeight w:val="29"/>
        </w:trPr>
        <w:tc>
          <w:tcPr>
            <w:tcW w:w="1959" w:type="dxa"/>
            <w:tcBorders>
              <w:top w:val="nil"/>
              <w:left w:val="single" w:sz="4" w:space="0" w:color="auto"/>
              <w:bottom w:val="nil"/>
              <w:right w:val="single" w:sz="4" w:space="0" w:color="auto"/>
            </w:tcBorders>
          </w:tcPr>
          <w:p w14:paraId="4842D44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6D5B0E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EF9DD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868B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59A97ED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10C992C" w14:textId="77777777" w:rsidTr="005C6BCE">
        <w:trPr>
          <w:trHeight w:val="29"/>
        </w:trPr>
        <w:tc>
          <w:tcPr>
            <w:tcW w:w="1959" w:type="dxa"/>
            <w:tcBorders>
              <w:top w:val="nil"/>
              <w:left w:val="single" w:sz="4" w:space="0" w:color="auto"/>
              <w:bottom w:val="nil"/>
              <w:right w:val="single" w:sz="4" w:space="0" w:color="auto"/>
            </w:tcBorders>
          </w:tcPr>
          <w:p w14:paraId="4E5CCEA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97022B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F1E9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A8228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41428C4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CC1EC0B" w14:textId="77777777" w:rsidTr="005C6BCE">
        <w:trPr>
          <w:trHeight w:val="29"/>
        </w:trPr>
        <w:tc>
          <w:tcPr>
            <w:tcW w:w="1959" w:type="dxa"/>
            <w:tcBorders>
              <w:top w:val="nil"/>
              <w:left w:val="single" w:sz="4" w:space="0" w:color="auto"/>
              <w:bottom w:val="nil"/>
              <w:right w:val="single" w:sz="4" w:space="0" w:color="auto"/>
            </w:tcBorders>
          </w:tcPr>
          <w:p w14:paraId="4B5CFFD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9D04A5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C137B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8312D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87788A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F397E58" w14:textId="77777777" w:rsidTr="005C6BCE">
        <w:trPr>
          <w:trHeight w:val="29"/>
        </w:trPr>
        <w:tc>
          <w:tcPr>
            <w:tcW w:w="1959" w:type="dxa"/>
            <w:tcBorders>
              <w:top w:val="single" w:sz="4" w:space="0" w:color="auto"/>
              <w:left w:val="single" w:sz="4" w:space="0" w:color="auto"/>
              <w:bottom w:val="nil"/>
              <w:right w:val="single" w:sz="4" w:space="0" w:color="auto"/>
            </w:tcBorders>
          </w:tcPr>
          <w:p w14:paraId="168954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CA_n2A-n5A-n48B-n66A</w:t>
            </w:r>
          </w:p>
        </w:tc>
        <w:tc>
          <w:tcPr>
            <w:tcW w:w="2036" w:type="dxa"/>
            <w:tcBorders>
              <w:top w:val="single" w:sz="4" w:space="0" w:color="auto"/>
              <w:left w:val="single" w:sz="4" w:space="0" w:color="auto"/>
              <w:bottom w:val="nil"/>
              <w:right w:val="single" w:sz="4" w:space="0" w:color="auto"/>
            </w:tcBorders>
          </w:tcPr>
          <w:p w14:paraId="2D7B07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3E99B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0FA97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E60AC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4929C89" w14:textId="77777777" w:rsidTr="005C6BCE">
        <w:trPr>
          <w:trHeight w:val="29"/>
        </w:trPr>
        <w:tc>
          <w:tcPr>
            <w:tcW w:w="1959" w:type="dxa"/>
            <w:tcBorders>
              <w:top w:val="nil"/>
              <w:left w:val="single" w:sz="4" w:space="0" w:color="auto"/>
              <w:bottom w:val="nil"/>
              <w:right w:val="single" w:sz="4" w:space="0" w:color="auto"/>
            </w:tcBorders>
          </w:tcPr>
          <w:p w14:paraId="2BB0B2F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4CE5BA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9F497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D3649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40C65AB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C3E6B0A" w14:textId="77777777" w:rsidTr="005C6BCE">
        <w:trPr>
          <w:trHeight w:val="29"/>
        </w:trPr>
        <w:tc>
          <w:tcPr>
            <w:tcW w:w="1959" w:type="dxa"/>
            <w:tcBorders>
              <w:top w:val="nil"/>
              <w:left w:val="single" w:sz="4" w:space="0" w:color="auto"/>
              <w:bottom w:val="nil"/>
              <w:right w:val="single" w:sz="4" w:space="0" w:color="auto"/>
            </w:tcBorders>
          </w:tcPr>
          <w:p w14:paraId="578BF1E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ECB5B3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765CD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D374A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CA_n48B_BCS2</w:t>
            </w:r>
          </w:p>
        </w:tc>
        <w:tc>
          <w:tcPr>
            <w:tcW w:w="1837" w:type="dxa"/>
            <w:tcBorders>
              <w:top w:val="nil"/>
              <w:left w:val="single" w:sz="4" w:space="0" w:color="auto"/>
              <w:bottom w:val="nil"/>
              <w:right w:val="single" w:sz="4" w:space="0" w:color="auto"/>
            </w:tcBorders>
          </w:tcPr>
          <w:p w14:paraId="002DE88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F9873FA" w14:textId="77777777" w:rsidTr="005C6BCE">
        <w:trPr>
          <w:trHeight w:val="29"/>
        </w:trPr>
        <w:tc>
          <w:tcPr>
            <w:tcW w:w="1959" w:type="dxa"/>
            <w:tcBorders>
              <w:top w:val="nil"/>
              <w:left w:val="single" w:sz="4" w:space="0" w:color="auto"/>
              <w:bottom w:val="nil"/>
              <w:right w:val="single" w:sz="4" w:space="0" w:color="auto"/>
            </w:tcBorders>
          </w:tcPr>
          <w:p w14:paraId="019D635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0DF8901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BD99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B1F25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4AB02D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BB85956" w14:textId="77777777" w:rsidTr="005C6BCE">
        <w:trPr>
          <w:trHeight w:val="29"/>
        </w:trPr>
        <w:tc>
          <w:tcPr>
            <w:tcW w:w="1959" w:type="dxa"/>
            <w:tcBorders>
              <w:top w:val="nil"/>
              <w:left w:val="single" w:sz="4" w:space="0" w:color="auto"/>
              <w:bottom w:val="nil"/>
              <w:right w:val="single" w:sz="4" w:space="0" w:color="auto"/>
            </w:tcBorders>
          </w:tcPr>
          <w:p w14:paraId="26A62C6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5002BC3E"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CA_n2A-n5A</w:t>
            </w:r>
          </w:p>
          <w:p w14:paraId="13FC7948"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CA_n2A-n48A</w:t>
            </w:r>
          </w:p>
          <w:p w14:paraId="57C58211"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CA_n2A-n66A</w:t>
            </w:r>
          </w:p>
          <w:p w14:paraId="4F1BA7E2"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CA_n5A-n48A</w:t>
            </w:r>
          </w:p>
          <w:p w14:paraId="73045D8B"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CA_n5A-n66A</w:t>
            </w:r>
          </w:p>
          <w:p w14:paraId="0985928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45361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C1A37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38A84DA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22536D72" w14:textId="77777777" w:rsidTr="005C6BCE">
        <w:trPr>
          <w:trHeight w:val="29"/>
        </w:trPr>
        <w:tc>
          <w:tcPr>
            <w:tcW w:w="1959" w:type="dxa"/>
            <w:tcBorders>
              <w:top w:val="nil"/>
              <w:left w:val="single" w:sz="4" w:space="0" w:color="auto"/>
              <w:bottom w:val="nil"/>
              <w:right w:val="single" w:sz="4" w:space="0" w:color="auto"/>
            </w:tcBorders>
          </w:tcPr>
          <w:p w14:paraId="5A48054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7FEF76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66850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0B6B5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2C21A8B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001EE56" w14:textId="77777777" w:rsidTr="005C6BCE">
        <w:trPr>
          <w:trHeight w:val="29"/>
        </w:trPr>
        <w:tc>
          <w:tcPr>
            <w:tcW w:w="1959" w:type="dxa"/>
            <w:tcBorders>
              <w:top w:val="nil"/>
              <w:left w:val="single" w:sz="4" w:space="0" w:color="auto"/>
              <w:bottom w:val="nil"/>
              <w:right w:val="single" w:sz="4" w:space="0" w:color="auto"/>
            </w:tcBorders>
          </w:tcPr>
          <w:p w14:paraId="759A81E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375A24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DF5C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E3EB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CA_n48B_BCS0</w:t>
            </w:r>
          </w:p>
        </w:tc>
        <w:tc>
          <w:tcPr>
            <w:tcW w:w="1837" w:type="dxa"/>
            <w:tcBorders>
              <w:top w:val="nil"/>
              <w:left w:val="single" w:sz="4" w:space="0" w:color="auto"/>
              <w:bottom w:val="nil"/>
              <w:right w:val="single" w:sz="4" w:space="0" w:color="auto"/>
            </w:tcBorders>
          </w:tcPr>
          <w:p w14:paraId="4BCE9A4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FE5D441" w14:textId="77777777" w:rsidTr="005C6BCE">
        <w:trPr>
          <w:trHeight w:val="29"/>
        </w:trPr>
        <w:tc>
          <w:tcPr>
            <w:tcW w:w="1959" w:type="dxa"/>
            <w:tcBorders>
              <w:top w:val="nil"/>
              <w:left w:val="single" w:sz="4" w:space="0" w:color="auto"/>
              <w:bottom w:val="nil"/>
              <w:right w:val="single" w:sz="4" w:space="0" w:color="auto"/>
            </w:tcBorders>
          </w:tcPr>
          <w:p w14:paraId="752130D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55B422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06C0A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193CE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A4338C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81C0D46" w14:textId="77777777" w:rsidTr="005C6BCE">
        <w:trPr>
          <w:trHeight w:val="29"/>
        </w:trPr>
        <w:tc>
          <w:tcPr>
            <w:tcW w:w="1959" w:type="dxa"/>
            <w:tcBorders>
              <w:top w:val="nil"/>
              <w:left w:val="single" w:sz="4" w:space="0" w:color="auto"/>
              <w:bottom w:val="nil"/>
              <w:right w:val="single" w:sz="4" w:space="0" w:color="auto"/>
            </w:tcBorders>
          </w:tcPr>
          <w:p w14:paraId="6F0C90A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016956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6FAED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93876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6BE930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2</w:t>
            </w:r>
          </w:p>
        </w:tc>
      </w:tr>
      <w:tr w:rsidR="0048763F" w:rsidRPr="0048763F" w14:paraId="7A23EC45" w14:textId="77777777" w:rsidTr="005C6BCE">
        <w:trPr>
          <w:trHeight w:val="29"/>
        </w:trPr>
        <w:tc>
          <w:tcPr>
            <w:tcW w:w="1959" w:type="dxa"/>
            <w:tcBorders>
              <w:top w:val="nil"/>
              <w:left w:val="single" w:sz="4" w:space="0" w:color="auto"/>
              <w:bottom w:val="nil"/>
              <w:right w:val="single" w:sz="4" w:space="0" w:color="auto"/>
            </w:tcBorders>
          </w:tcPr>
          <w:p w14:paraId="47360F1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FECFAC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EA5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0B71C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3D18C3F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23B7BC9" w14:textId="77777777" w:rsidTr="005C6BCE">
        <w:trPr>
          <w:trHeight w:val="29"/>
        </w:trPr>
        <w:tc>
          <w:tcPr>
            <w:tcW w:w="1959" w:type="dxa"/>
            <w:tcBorders>
              <w:top w:val="nil"/>
              <w:left w:val="single" w:sz="4" w:space="0" w:color="auto"/>
              <w:bottom w:val="nil"/>
              <w:right w:val="single" w:sz="4" w:space="0" w:color="auto"/>
            </w:tcBorders>
          </w:tcPr>
          <w:p w14:paraId="4F2BFCB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58AD6D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5FDDB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C90AB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CA_n48B_BCS1</w:t>
            </w:r>
          </w:p>
        </w:tc>
        <w:tc>
          <w:tcPr>
            <w:tcW w:w="1837" w:type="dxa"/>
            <w:tcBorders>
              <w:top w:val="nil"/>
              <w:left w:val="single" w:sz="4" w:space="0" w:color="auto"/>
              <w:bottom w:val="nil"/>
              <w:right w:val="single" w:sz="4" w:space="0" w:color="auto"/>
            </w:tcBorders>
          </w:tcPr>
          <w:p w14:paraId="3DAC335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6F040D6" w14:textId="77777777" w:rsidTr="005C6BCE">
        <w:trPr>
          <w:trHeight w:val="29"/>
        </w:trPr>
        <w:tc>
          <w:tcPr>
            <w:tcW w:w="1959" w:type="dxa"/>
            <w:tcBorders>
              <w:top w:val="nil"/>
              <w:left w:val="single" w:sz="4" w:space="0" w:color="auto"/>
              <w:bottom w:val="nil"/>
              <w:right w:val="single" w:sz="4" w:space="0" w:color="auto"/>
            </w:tcBorders>
          </w:tcPr>
          <w:p w14:paraId="0F08914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6BB3B8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E743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1615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051A33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7731DD9" w14:textId="77777777" w:rsidTr="005C6BCE">
        <w:trPr>
          <w:trHeight w:val="29"/>
        </w:trPr>
        <w:tc>
          <w:tcPr>
            <w:tcW w:w="1959" w:type="dxa"/>
            <w:tcBorders>
              <w:top w:val="nil"/>
              <w:left w:val="single" w:sz="4" w:space="0" w:color="auto"/>
              <w:bottom w:val="nil"/>
              <w:right w:val="single" w:sz="4" w:space="0" w:color="auto"/>
            </w:tcBorders>
          </w:tcPr>
          <w:p w14:paraId="79F43E3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A04849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5FC4B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0A5FD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40CBB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3</w:t>
            </w:r>
          </w:p>
        </w:tc>
      </w:tr>
      <w:tr w:rsidR="0048763F" w:rsidRPr="0048763F" w14:paraId="25E0DABB" w14:textId="77777777" w:rsidTr="005C6BCE">
        <w:trPr>
          <w:trHeight w:val="29"/>
        </w:trPr>
        <w:tc>
          <w:tcPr>
            <w:tcW w:w="1959" w:type="dxa"/>
            <w:tcBorders>
              <w:top w:val="nil"/>
              <w:left w:val="single" w:sz="4" w:space="0" w:color="auto"/>
              <w:bottom w:val="nil"/>
              <w:right w:val="single" w:sz="4" w:space="0" w:color="auto"/>
            </w:tcBorders>
          </w:tcPr>
          <w:p w14:paraId="164D17A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690307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A008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7F0DA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473A627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E05F76C" w14:textId="77777777" w:rsidTr="005C6BCE">
        <w:trPr>
          <w:trHeight w:val="29"/>
        </w:trPr>
        <w:tc>
          <w:tcPr>
            <w:tcW w:w="1959" w:type="dxa"/>
            <w:tcBorders>
              <w:top w:val="nil"/>
              <w:left w:val="single" w:sz="4" w:space="0" w:color="auto"/>
              <w:bottom w:val="nil"/>
              <w:right w:val="single" w:sz="4" w:space="0" w:color="auto"/>
            </w:tcBorders>
          </w:tcPr>
          <w:p w14:paraId="3E340DC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E02517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FBC32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79A9B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CA_n48B_BCS2</w:t>
            </w:r>
          </w:p>
        </w:tc>
        <w:tc>
          <w:tcPr>
            <w:tcW w:w="1837" w:type="dxa"/>
            <w:tcBorders>
              <w:top w:val="nil"/>
              <w:left w:val="single" w:sz="4" w:space="0" w:color="auto"/>
              <w:bottom w:val="nil"/>
              <w:right w:val="single" w:sz="4" w:space="0" w:color="auto"/>
            </w:tcBorders>
          </w:tcPr>
          <w:p w14:paraId="2870E4C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52D2177" w14:textId="77777777" w:rsidTr="005C6BCE">
        <w:trPr>
          <w:trHeight w:val="29"/>
        </w:trPr>
        <w:tc>
          <w:tcPr>
            <w:tcW w:w="1959" w:type="dxa"/>
            <w:tcBorders>
              <w:top w:val="nil"/>
              <w:left w:val="single" w:sz="4" w:space="0" w:color="auto"/>
              <w:bottom w:val="nil"/>
              <w:right w:val="single" w:sz="4" w:space="0" w:color="auto"/>
            </w:tcBorders>
          </w:tcPr>
          <w:p w14:paraId="15F19C2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0FFC38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FC0F1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DAEBE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7989F8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1F0E504" w14:textId="77777777" w:rsidTr="005C6BCE">
        <w:trPr>
          <w:trHeight w:val="29"/>
        </w:trPr>
        <w:tc>
          <w:tcPr>
            <w:tcW w:w="1959" w:type="dxa"/>
            <w:tcBorders>
              <w:top w:val="single" w:sz="4" w:space="0" w:color="auto"/>
              <w:left w:val="single" w:sz="4" w:space="0" w:color="auto"/>
              <w:bottom w:val="nil"/>
              <w:right w:val="single" w:sz="4" w:space="0" w:color="auto"/>
            </w:tcBorders>
          </w:tcPr>
          <w:p w14:paraId="7F698BC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CA_n2A-n5A-n48(2A)-n66A</w:t>
            </w:r>
          </w:p>
        </w:tc>
        <w:tc>
          <w:tcPr>
            <w:tcW w:w="2036" w:type="dxa"/>
            <w:tcBorders>
              <w:top w:val="single" w:sz="4" w:space="0" w:color="auto"/>
              <w:left w:val="single" w:sz="4" w:space="0" w:color="auto"/>
              <w:bottom w:val="nil"/>
              <w:right w:val="single" w:sz="4" w:space="0" w:color="auto"/>
            </w:tcBorders>
          </w:tcPr>
          <w:p w14:paraId="0F2417F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6B7AA3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0980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90D96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35126AF" w14:textId="77777777" w:rsidTr="005C6BCE">
        <w:trPr>
          <w:trHeight w:val="29"/>
        </w:trPr>
        <w:tc>
          <w:tcPr>
            <w:tcW w:w="1959" w:type="dxa"/>
            <w:tcBorders>
              <w:top w:val="nil"/>
              <w:left w:val="single" w:sz="4" w:space="0" w:color="auto"/>
              <w:bottom w:val="nil"/>
              <w:right w:val="single" w:sz="4" w:space="0" w:color="auto"/>
            </w:tcBorders>
          </w:tcPr>
          <w:p w14:paraId="618E7E7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296043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2D07F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97D2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4D79C39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3AA8411" w14:textId="77777777" w:rsidTr="005C6BCE">
        <w:trPr>
          <w:trHeight w:val="29"/>
        </w:trPr>
        <w:tc>
          <w:tcPr>
            <w:tcW w:w="1959" w:type="dxa"/>
            <w:tcBorders>
              <w:top w:val="nil"/>
              <w:left w:val="single" w:sz="4" w:space="0" w:color="auto"/>
              <w:bottom w:val="nil"/>
              <w:right w:val="single" w:sz="4" w:space="0" w:color="auto"/>
            </w:tcBorders>
          </w:tcPr>
          <w:p w14:paraId="6B45F59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5EAAE6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10FC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36992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CA_n48(2A)_BCS1</w:t>
            </w:r>
          </w:p>
        </w:tc>
        <w:tc>
          <w:tcPr>
            <w:tcW w:w="1837" w:type="dxa"/>
            <w:tcBorders>
              <w:top w:val="nil"/>
              <w:left w:val="single" w:sz="4" w:space="0" w:color="auto"/>
              <w:bottom w:val="nil"/>
              <w:right w:val="single" w:sz="4" w:space="0" w:color="auto"/>
            </w:tcBorders>
          </w:tcPr>
          <w:p w14:paraId="099E944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AF9EA2A" w14:textId="77777777" w:rsidTr="005C6BCE">
        <w:trPr>
          <w:trHeight w:val="29"/>
        </w:trPr>
        <w:tc>
          <w:tcPr>
            <w:tcW w:w="1959" w:type="dxa"/>
            <w:tcBorders>
              <w:top w:val="nil"/>
              <w:left w:val="single" w:sz="4" w:space="0" w:color="auto"/>
              <w:bottom w:val="nil"/>
              <w:right w:val="single" w:sz="4" w:space="0" w:color="auto"/>
            </w:tcBorders>
          </w:tcPr>
          <w:p w14:paraId="5F993CB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14BB2FB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2172C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3C9E6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629576C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4A89BB1" w14:textId="77777777" w:rsidTr="005C6BCE">
        <w:trPr>
          <w:trHeight w:val="29"/>
        </w:trPr>
        <w:tc>
          <w:tcPr>
            <w:tcW w:w="1959" w:type="dxa"/>
            <w:tcBorders>
              <w:top w:val="nil"/>
              <w:left w:val="single" w:sz="4" w:space="0" w:color="auto"/>
              <w:bottom w:val="nil"/>
              <w:right w:val="single" w:sz="4" w:space="0" w:color="auto"/>
            </w:tcBorders>
          </w:tcPr>
          <w:p w14:paraId="0099002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08A6FF02"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CA_n2A-n5A</w:t>
            </w:r>
          </w:p>
          <w:p w14:paraId="09919D5D"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CA_n2A-n48A</w:t>
            </w:r>
          </w:p>
          <w:p w14:paraId="324EA927"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CA_n2A-n66A</w:t>
            </w:r>
          </w:p>
          <w:p w14:paraId="0EBC0D62"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CA_n5A-n48A</w:t>
            </w:r>
          </w:p>
          <w:p w14:paraId="5F5A1A04" w14:textId="77777777" w:rsidR="0048763F" w:rsidRPr="0048763F" w:rsidRDefault="0048763F" w:rsidP="0048763F">
            <w:pPr>
              <w:widowControl w:val="0"/>
              <w:spacing w:after="0"/>
              <w:jc w:val="center"/>
              <w:rPr>
                <w:rFonts w:ascii="Arial" w:eastAsia="DengXian" w:hAnsi="Arial"/>
                <w:sz w:val="18"/>
                <w:lang w:eastAsia="zh-CN"/>
              </w:rPr>
            </w:pPr>
            <w:r w:rsidRPr="0048763F">
              <w:rPr>
                <w:rFonts w:ascii="Arial" w:eastAsia="DengXian" w:hAnsi="Arial"/>
                <w:sz w:val="18"/>
                <w:lang w:eastAsia="zh-CN"/>
              </w:rPr>
              <w:t>CA_n5A-n66A</w:t>
            </w:r>
          </w:p>
          <w:p w14:paraId="1EA4F07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8AAFC9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AA3A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278D595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791F96FD" w14:textId="77777777" w:rsidTr="005C6BCE">
        <w:trPr>
          <w:trHeight w:val="29"/>
        </w:trPr>
        <w:tc>
          <w:tcPr>
            <w:tcW w:w="1959" w:type="dxa"/>
            <w:tcBorders>
              <w:top w:val="nil"/>
              <w:left w:val="single" w:sz="4" w:space="0" w:color="auto"/>
              <w:bottom w:val="nil"/>
              <w:right w:val="single" w:sz="4" w:space="0" w:color="auto"/>
            </w:tcBorders>
          </w:tcPr>
          <w:p w14:paraId="0369CDA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D02B54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F0BD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9E1D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55E2CEA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9C0F86E" w14:textId="77777777" w:rsidTr="005C6BCE">
        <w:trPr>
          <w:trHeight w:val="29"/>
        </w:trPr>
        <w:tc>
          <w:tcPr>
            <w:tcW w:w="1959" w:type="dxa"/>
            <w:tcBorders>
              <w:top w:val="nil"/>
              <w:left w:val="single" w:sz="4" w:space="0" w:color="auto"/>
              <w:bottom w:val="nil"/>
              <w:right w:val="single" w:sz="4" w:space="0" w:color="auto"/>
            </w:tcBorders>
          </w:tcPr>
          <w:p w14:paraId="4BF0677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0BD138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A2BB5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FAEE2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CA_n48(2A)_BCS0</w:t>
            </w:r>
          </w:p>
        </w:tc>
        <w:tc>
          <w:tcPr>
            <w:tcW w:w="1837" w:type="dxa"/>
            <w:tcBorders>
              <w:top w:val="nil"/>
              <w:left w:val="single" w:sz="4" w:space="0" w:color="auto"/>
              <w:bottom w:val="nil"/>
              <w:right w:val="single" w:sz="4" w:space="0" w:color="auto"/>
            </w:tcBorders>
          </w:tcPr>
          <w:p w14:paraId="6E8E077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F9F0FAF" w14:textId="77777777" w:rsidTr="005C6BCE">
        <w:trPr>
          <w:trHeight w:val="29"/>
        </w:trPr>
        <w:tc>
          <w:tcPr>
            <w:tcW w:w="1959" w:type="dxa"/>
            <w:tcBorders>
              <w:top w:val="nil"/>
              <w:left w:val="single" w:sz="4" w:space="0" w:color="auto"/>
              <w:bottom w:val="nil"/>
              <w:right w:val="single" w:sz="4" w:space="0" w:color="auto"/>
            </w:tcBorders>
          </w:tcPr>
          <w:p w14:paraId="5B07879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AE8F6A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4B663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9D4E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ED3D4F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9311E6E" w14:textId="77777777" w:rsidTr="005C6BCE">
        <w:trPr>
          <w:trHeight w:val="29"/>
        </w:trPr>
        <w:tc>
          <w:tcPr>
            <w:tcW w:w="1959" w:type="dxa"/>
            <w:tcBorders>
              <w:top w:val="nil"/>
              <w:left w:val="single" w:sz="4" w:space="0" w:color="auto"/>
              <w:bottom w:val="nil"/>
              <w:right w:val="single" w:sz="4" w:space="0" w:color="auto"/>
            </w:tcBorders>
          </w:tcPr>
          <w:p w14:paraId="6429664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34539A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C1E50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7B44A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206C7E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2</w:t>
            </w:r>
          </w:p>
        </w:tc>
      </w:tr>
      <w:tr w:rsidR="0048763F" w:rsidRPr="0048763F" w14:paraId="4705BCC7" w14:textId="77777777" w:rsidTr="005C6BCE">
        <w:trPr>
          <w:trHeight w:val="29"/>
        </w:trPr>
        <w:tc>
          <w:tcPr>
            <w:tcW w:w="1959" w:type="dxa"/>
            <w:tcBorders>
              <w:top w:val="nil"/>
              <w:left w:val="single" w:sz="4" w:space="0" w:color="auto"/>
              <w:bottom w:val="nil"/>
              <w:right w:val="single" w:sz="4" w:space="0" w:color="auto"/>
            </w:tcBorders>
          </w:tcPr>
          <w:p w14:paraId="3C69062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41DD5B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9DB0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7A3D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57933FD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D3B6FE3" w14:textId="77777777" w:rsidTr="005C6BCE">
        <w:trPr>
          <w:trHeight w:val="29"/>
        </w:trPr>
        <w:tc>
          <w:tcPr>
            <w:tcW w:w="1959" w:type="dxa"/>
            <w:tcBorders>
              <w:top w:val="nil"/>
              <w:left w:val="single" w:sz="4" w:space="0" w:color="auto"/>
              <w:bottom w:val="nil"/>
              <w:right w:val="single" w:sz="4" w:space="0" w:color="auto"/>
            </w:tcBorders>
          </w:tcPr>
          <w:p w14:paraId="422800A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3AEB34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0A11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D15B6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CA_n48(2A)_BCS1</w:t>
            </w:r>
          </w:p>
        </w:tc>
        <w:tc>
          <w:tcPr>
            <w:tcW w:w="1837" w:type="dxa"/>
            <w:tcBorders>
              <w:top w:val="nil"/>
              <w:left w:val="single" w:sz="4" w:space="0" w:color="auto"/>
              <w:bottom w:val="nil"/>
              <w:right w:val="single" w:sz="4" w:space="0" w:color="auto"/>
            </w:tcBorders>
          </w:tcPr>
          <w:p w14:paraId="70AB788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12A40E7" w14:textId="77777777" w:rsidTr="005C6BCE">
        <w:trPr>
          <w:trHeight w:val="29"/>
        </w:trPr>
        <w:tc>
          <w:tcPr>
            <w:tcW w:w="1959" w:type="dxa"/>
            <w:tcBorders>
              <w:top w:val="nil"/>
              <w:left w:val="single" w:sz="4" w:space="0" w:color="auto"/>
              <w:bottom w:val="single" w:sz="4" w:space="0" w:color="auto"/>
              <w:right w:val="single" w:sz="4" w:space="0" w:color="auto"/>
            </w:tcBorders>
          </w:tcPr>
          <w:p w14:paraId="6C40551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B0E514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5070C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042CE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73AADC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0D7ABA2" w14:textId="77777777" w:rsidTr="005C6BCE">
        <w:trPr>
          <w:trHeight w:val="29"/>
        </w:trPr>
        <w:tc>
          <w:tcPr>
            <w:tcW w:w="1959" w:type="dxa"/>
            <w:tcBorders>
              <w:top w:val="single" w:sz="4" w:space="0" w:color="auto"/>
              <w:left w:val="single" w:sz="4" w:space="0" w:color="auto"/>
              <w:bottom w:val="nil"/>
              <w:right w:val="single" w:sz="4" w:space="0" w:color="auto"/>
            </w:tcBorders>
          </w:tcPr>
          <w:p w14:paraId="3D08B6E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CA_n2A-n5A-n48(A-B)-n66A</w:t>
            </w:r>
          </w:p>
        </w:tc>
        <w:tc>
          <w:tcPr>
            <w:tcW w:w="2036" w:type="dxa"/>
            <w:tcBorders>
              <w:top w:val="single" w:sz="4" w:space="0" w:color="auto"/>
              <w:left w:val="single" w:sz="4" w:space="0" w:color="auto"/>
              <w:bottom w:val="nil"/>
              <w:right w:val="single" w:sz="4" w:space="0" w:color="auto"/>
            </w:tcBorders>
          </w:tcPr>
          <w:p w14:paraId="125EC09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580E816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86F02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B82106"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028FC7C3" w14:textId="77777777" w:rsidTr="005C6BCE">
        <w:trPr>
          <w:trHeight w:val="29"/>
        </w:trPr>
        <w:tc>
          <w:tcPr>
            <w:tcW w:w="1959" w:type="dxa"/>
            <w:tcBorders>
              <w:top w:val="nil"/>
              <w:left w:val="single" w:sz="4" w:space="0" w:color="auto"/>
              <w:bottom w:val="nil"/>
              <w:right w:val="single" w:sz="4" w:space="0" w:color="auto"/>
            </w:tcBorders>
          </w:tcPr>
          <w:p w14:paraId="7CE0587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5AFB02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0625B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E2550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3E5663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3FC3518" w14:textId="77777777" w:rsidTr="005C6BCE">
        <w:trPr>
          <w:trHeight w:val="29"/>
        </w:trPr>
        <w:tc>
          <w:tcPr>
            <w:tcW w:w="1959" w:type="dxa"/>
            <w:tcBorders>
              <w:top w:val="nil"/>
              <w:left w:val="single" w:sz="4" w:space="0" w:color="auto"/>
              <w:bottom w:val="nil"/>
              <w:right w:val="single" w:sz="4" w:space="0" w:color="auto"/>
            </w:tcBorders>
          </w:tcPr>
          <w:p w14:paraId="60EF3B6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4C808F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0D9F7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AB4BA2" w14:textId="77777777" w:rsidR="0048763F" w:rsidRPr="0048763F" w:rsidRDefault="0048763F" w:rsidP="0048763F">
            <w:pPr>
              <w:widowControl w:val="0"/>
              <w:spacing w:after="0"/>
              <w:jc w:val="center"/>
              <w:rPr>
                <w:rFonts w:ascii="Calibri" w:eastAsia="SimSun" w:hAnsi="Calibri"/>
                <w:kern w:val="2"/>
                <w:sz w:val="21"/>
                <w:lang w:val="en-US" w:eastAsia="zh-CN"/>
              </w:rPr>
            </w:pPr>
            <w:bookmarkStart w:id="24" w:name="_Hlk100662179"/>
            <w:r w:rsidRPr="0048763F">
              <w:rPr>
                <w:rFonts w:ascii="Arial" w:eastAsia="SimSun" w:hAnsi="Arial"/>
                <w:sz w:val="18"/>
                <w:lang w:val="en-US" w:eastAsia="zh-CN" w:bidi="ar"/>
              </w:rPr>
              <w:t>CA_</w:t>
            </w:r>
            <w:r w:rsidRPr="0048763F">
              <w:rPr>
                <w:rFonts w:ascii="Arial" w:eastAsia="SimSun" w:hAnsi="Arial"/>
                <w:sz w:val="18"/>
                <w:lang w:eastAsia="en-GB"/>
              </w:rPr>
              <w:t>n48(A-B)</w:t>
            </w:r>
            <w:r w:rsidRPr="0048763F">
              <w:rPr>
                <w:rFonts w:ascii="Arial" w:eastAsia="SimSun" w:hAnsi="Arial"/>
                <w:sz w:val="18"/>
                <w:lang w:val="en-US" w:eastAsia="zh-CN" w:bidi="ar"/>
              </w:rPr>
              <w:t>_BCS1</w:t>
            </w:r>
            <w:bookmarkEnd w:id="24"/>
          </w:p>
        </w:tc>
        <w:tc>
          <w:tcPr>
            <w:tcW w:w="1837" w:type="dxa"/>
            <w:tcBorders>
              <w:top w:val="nil"/>
              <w:left w:val="single" w:sz="4" w:space="0" w:color="auto"/>
              <w:bottom w:val="nil"/>
              <w:right w:val="single" w:sz="4" w:space="0" w:color="auto"/>
            </w:tcBorders>
          </w:tcPr>
          <w:p w14:paraId="5881508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6D70AD5" w14:textId="77777777" w:rsidTr="005C6BCE">
        <w:trPr>
          <w:trHeight w:val="29"/>
        </w:trPr>
        <w:tc>
          <w:tcPr>
            <w:tcW w:w="1959" w:type="dxa"/>
            <w:tcBorders>
              <w:top w:val="nil"/>
              <w:left w:val="single" w:sz="4" w:space="0" w:color="auto"/>
              <w:bottom w:val="single" w:sz="4" w:space="0" w:color="auto"/>
              <w:right w:val="single" w:sz="4" w:space="0" w:color="auto"/>
            </w:tcBorders>
          </w:tcPr>
          <w:p w14:paraId="2D8DCDE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422192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2C948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4B26A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616E18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7CA9923" w14:textId="77777777" w:rsidTr="005C6BCE">
        <w:trPr>
          <w:trHeight w:val="29"/>
        </w:trPr>
        <w:tc>
          <w:tcPr>
            <w:tcW w:w="1959" w:type="dxa"/>
            <w:tcBorders>
              <w:top w:val="single" w:sz="4" w:space="0" w:color="auto"/>
              <w:left w:val="single" w:sz="4" w:space="0" w:color="auto"/>
              <w:bottom w:val="nil"/>
              <w:right w:val="single" w:sz="4" w:space="0" w:color="auto"/>
            </w:tcBorders>
          </w:tcPr>
          <w:p w14:paraId="02C73A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CA_n2A-n5A-n48A-n77A</w:t>
            </w:r>
          </w:p>
        </w:tc>
        <w:tc>
          <w:tcPr>
            <w:tcW w:w="2036" w:type="dxa"/>
            <w:tcBorders>
              <w:top w:val="single" w:sz="4" w:space="0" w:color="auto"/>
              <w:left w:val="single" w:sz="4" w:space="0" w:color="auto"/>
              <w:bottom w:val="nil"/>
              <w:right w:val="single" w:sz="4" w:space="0" w:color="auto"/>
            </w:tcBorders>
          </w:tcPr>
          <w:p w14:paraId="301B8E3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n77</w:t>
            </w:r>
            <w:r w:rsidRPr="0048763F">
              <w:rPr>
                <w:rFonts w:ascii="Arial" w:eastAsia="SimSun"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C2BFF1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E70DA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0354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782617F7" w14:textId="77777777" w:rsidTr="005C6BCE">
        <w:trPr>
          <w:trHeight w:val="29"/>
        </w:trPr>
        <w:tc>
          <w:tcPr>
            <w:tcW w:w="1959" w:type="dxa"/>
            <w:tcBorders>
              <w:top w:val="nil"/>
              <w:left w:val="single" w:sz="4" w:space="0" w:color="auto"/>
              <w:bottom w:val="nil"/>
              <w:right w:val="single" w:sz="4" w:space="0" w:color="auto"/>
            </w:tcBorders>
          </w:tcPr>
          <w:p w14:paraId="2261AEC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879F03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00459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7B92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1B4978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1D77F52" w14:textId="77777777" w:rsidTr="005C6BCE">
        <w:trPr>
          <w:trHeight w:val="29"/>
        </w:trPr>
        <w:tc>
          <w:tcPr>
            <w:tcW w:w="1959" w:type="dxa"/>
            <w:tcBorders>
              <w:top w:val="nil"/>
              <w:left w:val="single" w:sz="4" w:space="0" w:color="auto"/>
              <w:bottom w:val="nil"/>
              <w:right w:val="single" w:sz="4" w:space="0" w:color="auto"/>
            </w:tcBorders>
          </w:tcPr>
          <w:p w14:paraId="68725D9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67D0AE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17F75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7994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3343246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EC7A30" w14:textId="77777777" w:rsidTr="005C6BCE">
        <w:trPr>
          <w:trHeight w:val="29"/>
        </w:trPr>
        <w:tc>
          <w:tcPr>
            <w:tcW w:w="1959" w:type="dxa"/>
            <w:tcBorders>
              <w:top w:val="nil"/>
              <w:left w:val="single" w:sz="4" w:space="0" w:color="auto"/>
              <w:bottom w:val="nil"/>
              <w:right w:val="single" w:sz="4" w:space="0" w:color="auto"/>
            </w:tcBorders>
          </w:tcPr>
          <w:p w14:paraId="333C3DB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29184F8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0A54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C21C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D0A23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7003FEE" w14:textId="77777777" w:rsidTr="005C6BCE">
        <w:trPr>
          <w:trHeight w:val="29"/>
        </w:trPr>
        <w:tc>
          <w:tcPr>
            <w:tcW w:w="1959" w:type="dxa"/>
            <w:tcBorders>
              <w:top w:val="nil"/>
              <w:left w:val="single" w:sz="4" w:space="0" w:color="auto"/>
              <w:bottom w:val="nil"/>
              <w:right w:val="single" w:sz="4" w:space="0" w:color="auto"/>
            </w:tcBorders>
          </w:tcPr>
          <w:p w14:paraId="6D186B9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5CE445C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3C5535D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CA_n2A-n5A</w:t>
            </w:r>
          </w:p>
          <w:p w14:paraId="2BFE3C96"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CA_n2A-n48A</w:t>
            </w:r>
          </w:p>
          <w:p w14:paraId="53672008"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3644AF12"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CA_n5A-n48A</w:t>
            </w:r>
          </w:p>
          <w:p w14:paraId="03FD090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CA_n5A-n77A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51047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2489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3CC0441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1B10A0CB" w14:textId="77777777" w:rsidTr="005C6BCE">
        <w:trPr>
          <w:trHeight w:val="29"/>
        </w:trPr>
        <w:tc>
          <w:tcPr>
            <w:tcW w:w="1959" w:type="dxa"/>
            <w:tcBorders>
              <w:top w:val="nil"/>
              <w:left w:val="single" w:sz="4" w:space="0" w:color="auto"/>
              <w:bottom w:val="nil"/>
              <w:right w:val="single" w:sz="4" w:space="0" w:color="auto"/>
            </w:tcBorders>
          </w:tcPr>
          <w:p w14:paraId="1FA15BB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C473AB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A364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4AD8A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2867395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D6A8C2D" w14:textId="77777777" w:rsidTr="005C6BCE">
        <w:trPr>
          <w:trHeight w:val="29"/>
        </w:trPr>
        <w:tc>
          <w:tcPr>
            <w:tcW w:w="1959" w:type="dxa"/>
            <w:tcBorders>
              <w:top w:val="nil"/>
              <w:left w:val="single" w:sz="4" w:space="0" w:color="auto"/>
              <w:bottom w:val="nil"/>
              <w:right w:val="single" w:sz="4" w:space="0" w:color="auto"/>
            </w:tcBorders>
          </w:tcPr>
          <w:p w14:paraId="67F556D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A10B6A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3B912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3DAF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2F85DC8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0FE1D74" w14:textId="77777777" w:rsidTr="005C6BCE">
        <w:trPr>
          <w:trHeight w:val="29"/>
        </w:trPr>
        <w:tc>
          <w:tcPr>
            <w:tcW w:w="1959" w:type="dxa"/>
            <w:tcBorders>
              <w:top w:val="nil"/>
              <w:left w:val="single" w:sz="4" w:space="0" w:color="auto"/>
              <w:bottom w:val="nil"/>
              <w:right w:val="single" w:sz="4" w:space="0" w:color="auto"/>
            </w:tcBorders>
          </w:tcPr>
          <w:p w14:paraId="3B905F5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CA70B1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6038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75E82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58994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77EB52D" w14:textId="77777777" w:rsidTr="005C6BCE">
        <w:trPr>
          <w:trHeight w:val="29"/>
        </w:trPr>
        <w:tc>
          <w:tcPr>
            <w:tcW w:w="1959" w:type="dxa"/>
            <w:tcBorders>
              <w:top w:val="single" w:sz="4" w:space="0" w:color="auto"/>
              <w:left w:val="single" w:sz="4" w:space="0" w:color="auto"/>
              <w:bottom w:val="nil"/>
              <w:right w:val="single" w:sz="4" w:space="0" w:color="auto"/>
            </w:tcBorders>
          </w:tcPr>
          <w:p w14:paraId="4FBCB5F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CA_n2A-n5A-n48A-n77C</w:t>
            </w:r>
          </w:p>
        </w:tc>
        <w:tc>
          <w:tcPr>
            <w:tcW w:w="2036" w:type="dxa"/>
            <w:tcBorders>
              <w:top w:val="single" w:sz="4" w:space="0" w:color="auto"/>
              <w:left w:val="single" w:sz="4" w:space="0" w:color="auto"/>
              <w:bottom w:val="nil"/>
              <w:right w:val="single" w:sz="4" w:space="0" w:color="auto"/>
            </w:tcBorders>
          </w:tcPr>
          <w:p w14:paraId="159EBCB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05BACAD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CA_n77C</w:t>
            </w:r>
          </w:p>
          <w:p w14:paraId="6A0383F2"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CA_n2A-n5A</w:t>
            </w:r>
          </w:p>
          <w:p w14:paraId="23E9DAD2"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CA_n2A-n48A</w:t>
            </w:r>
          </w:p>
          <w:p w14:paraId="5D7C6016"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077F15DF"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CA_n5A-n48A</w:t>
            </w:r>
          </w:p>
          <w:p w14:paraId="3176B26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CA_n5A-n77A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A5E6B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90CC2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1F4CD9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21BEA51" w14:textId="77777777" w:rsidTr="005C6BCE">
        <w:trPr>
          <w:trHeight w:val="29"/>
        </w:trPr>
        <w:tc>
          <w:tcPr>
            <w:tcW w:w="1959" w:type="dxa"/>
            <w:tcBorders>
              <w:top w:val="nil"/>
              <w:left w:val="single" w:sz="4" w:space="0" w:color="auto"/>
              <w:bottom w:val="nil"/>
              <w:right w:val="single" w:sz="4" w:space="0" w:color="auto"/>
            </w:tcBorders>
          </w:tcPr>
          <w:p w14:paraId="42F94B1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0C3076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00B86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AF8FD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752E73C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5338F6F" w14:textId="77777777" w:rsidTr="005C6BCE">
        <w:trPr>
          <w:trHeight w:val="29"/>
        </w:trPr>
        <w:tc>
          <w:tcPr>
            <w:tcW w:w="1959" w:type="dxa"/>
            <w:tcBorders>
              <w:top w:val="nil"/>
              <w:left w:val="single" w:sz="4" w:space="0" w:color="auto"/>
              <w:bottom w:val="nil"/>
              <w:right w:val="single" w:sz="4" w:space="0" w:color="auto"/>
            </w:tcBorders>
          </w:tcPr>
          <w:p w14:paraId="53F8DD3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D4CA01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A662E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2D1BD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06931FB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0143807" w14:textId="77777777" w:rsidTr="005C6BCE">
        <w:trPr>
          <w:trHeight w:val="29"/>
        </w:trPr>
        <w:tc>
          <w:tcPr>
            <w:tcW w:w="1959" w:type="dxa"/>
            <w:tcBorders>
              <w:top w:val="nil"/>
              <w:left w:val="single" w:sz="4" w:space="0" w:color="auto"/>
              <w:bottom w:val="nil"/>
              <w:right w:val="single" w:sz="4" w:space="0" w:color="auto"/>
            </w:tcBorders>
          </w:tcPr>
          <w:p w14:paraId="36126FC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C566EE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E925F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62B91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CA_n77C_BCS0</w:t>
            </w:r>
          </w:p>
        </w:tc>
        <w:tc>
          <w:tcPr>
            <w:tcW w:w="1837" w:type="dxa"/>
            <w:tcBorders>
              <w:top w:val="nil"/>
              <w:left w:val="single" w:sz="4" w:space="0" w:color="auto"/>
              <w:bottom w:val="single" w:sz="4" w:space="0" w:color="auto"/>
              <w:right w:val="single" w:sz="4" w:space="0" w:color="auto"/>
            </w:tcBorders>
          </w:tcPr>
          <w:p w14:paraId="4F6490C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C60CF31" w14:textId="77777777" w:rsidTr="005C6BCE">
        <w:trPr>
          <w:trHeight w:val="29"/>
        </w:trPr>
        <w:tc>
          <w:tcPr>
            <w:tcW w:w="1959" w:type="dxa"/>
            <w:tcBorders>
              <w:top w:val="nil"/>
              <w:left w:val="single" w:sz="4" w:space="0" w:color="auto"/>
              <w:bottom w:val="nil"/>
              <w:right w:val="single" w:sz="4" w:space="0" w:color="auto"/>
            </w:tcBorders>
          </w:tcPr>
          <w:p w14:paraId="02B654C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27DF809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bidi="ar"/>
              </w:rPr>
              <w:t>n77</w:t>
            </w:r>
            <w:r w:rsidRPr="0048763F">
              <w:rPr>
                <w:rFonts w:ascii="Arial" w:eastAsia="SimSun" w:hAnsi="Arial"/>
                <w:sz w:val="18"/>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44558F2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60C72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18C4AE5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20E14B63" w14:textId="77777777" w:rsidTr="005C6BCE">
        <w:trPr>
          <w:trHeight w:val="29"/>
        </w:trPr>
        <w:tc>
          <w:tcPr>
            <w:tcW w:w="1959" w:type="dxa"/>
            <w:tcBorders>
              <w:top w:val="nil"/>
              <w:left w:val="single" w:sz="4" w:space="0" w:color="auto"/>
              <w:bottom w:val="nil"/>
              <w:right w:val="single" w:sz="4" w:space="0" w:color="auto"/>
            </w:tcBorders>
          </w:tcPr>
          <w:p w14:paraId="38F95C4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154C7B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7F51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753C1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5B8F3B4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72DC7E0" w14:textId="77777777" w:rsidTr="005C6BCE">
        <w:trPr>
          <w:trHeight w:val="29"/>
        </w:trPr>
        <w:tc>
          <w:tcPr>
            <w:tcW w:w="1959" w:type="dxa"/>
            <w:tcBorders>
              <w:top w:val="nil"/>
              <w:left w:val="single" w:sz="4" w:space="0" w:color="auto"/>
              <w:bottom w:val="nil"/>
              <w:right w:val="single" w:sz="4" w:space="0" w:color="auto"/>
            </w:tcBorders>
          </w:tcPr>
          <w:p w14:paraId="7E15EAD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9DECD5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79367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2C1AC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5, 10, 15, 20, 30, 40, 50, 60, 70, 80, 90, 100</w:t>
            </w:r>
          </w:p>
        </w:tc>
        <w:tc>
          <w:tcPr>
            <w:tcW w:w="1837" w:type="dxa"/>
            <w:tcBorders>
              <w:top w:val="nil"/>
              <w:left w:val="single" w:sz="4" w:space="0" w:color="auto"/>
              <w:bottom w:val="nil"/>
              <w:right w:val="single" w:sz="4" w:space="0" w:color="auto"/>
            </w:tcBorders>
          </w:tcPr>
          <w:p w14:paraId="030AFA3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68DBE10" w14:textId="77777777" w:rsidTr="005C6BCE">
        <w:trPr>
          <w:trHeight w:val="29"/>
        </w:trPr>
        <w:tc>
          <w:tcPr>
            <w:tcW w:w="1959" w:type="dxa"/>
            <w:tcBorders>
              <w:top w:val="nil"/>
              <w:left w:val="single" w:sz="4" w:space="0" w:color="auto"/>
              <w:bottom w:val="nil"/>
              <w:right w:val="single" w:sz="4" w:space="0" w:color="auto"/>
            </w:tcBorders>
          </w:tcPr>
          <w:p w14:paraId="1259C98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995E34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3D692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F793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60DF6E0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6F4ADC7" w14:textId="77777777" w:rsidTr="005C6BCE">
        <w:trPr>
          <w:trHeight w:val="29"/>
        </w:trPr>
        <w:tc>
          <w:tcPr>
            <w:tcW w:w="1959" w:type="dxa"/>
            <w:tcBorders>
              <w:top w:val="single" w:sz="4" w:space="0" w:color="auto"/>
              <w:left w:val="single" w:sz="4" w:space="0" w:color="auto"/>
              <w:bottom w:val="nil"/>
              <w:right w:val="single" w:sz="4" w:space="0" w:color="auto"/>
            </w:tcBorders>
          </w:tcPr>
          <w:p w14:paraId="36C167B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CA_n2A-n5A-n48B-n77A</w:t>
            </w:r>
          </w:p>
        </w:tc>
        <w:tc>
          <w:tcPr>
            <w:tcW w:w="2036" w:type="dxa"/>
            <w:tcBorders>
              <w:top w:val="single" w:sz="4" w:space="0" w:color="auto"/>
              <w:left w:val="single" w:sz="4" w:space="0" w:color="auto"/>
              <w:bottom w:val="nil"/>
              <w:right w:val="single" w:sz="4" w:space="0" w:color="auto"/>
            </w:tcBorders>
          </w:tcPr>
          <w:p w14:paraId="34B5CEA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n77</w:t>
            </w:r>
            <w:r w:rsidRPr="0048763F">
              <w:rPr>
                <w:rFonts w:ascii="Arial" w:eastAsia="SimSun"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DC57BF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326FE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FBC65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6B5B5560" w14:textId="77777777" w:rsidTr="005C6BCE">
        <w:trPr>
          <w:trHeight w:val="29"/>
        </w:trPr>
        <w:tc>
          <w:tcPr>
            <w:tcW w:w="1959" w:type="dxa"/>
            <w:tcBorders>
              <w:top w:val="nil"/>
              <w:left w:val="single" w:sz="4" w:space="0" w:color="auto"/>
              <w:bottom w:val="nil"/>
              <w:right w:val="single" w:sz="4" w:space="0" w:color="auto"/>
            </w:tcBorders>
          </w:tcPr>
          <w:p w14:paraId="23BB91A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DCF459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AD020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348B0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7DC78C3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C7CBB00" w14:textId="77777777" w:rsidTr="005C6BCE">
        <w:trPr>
          <w:trHeight w:val="29"/>
        </w:trPr>
        <w:tc>
          <w:tcPr>
            <w:tcW w:w="1959" w:type="dxa"/>
            <w:tcBorders>
              <w:top w:val="nil"/>
              <w:left w:val="single" w:sz="4" w:space="0" w:color="auto"/>
              <w:bottom w:val="nil"/>
              <w:right w:val="single" w:sz="4" w:space="0" w:color="auto"/>
            </w:tcBorders>
          </w:tcPr>
          <w:p w14:paraId="29E728A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40F745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EF407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88EF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CA_n48B_BCS2</w:t>
            </w:r>
          </w:p>
        </w:tc>
        <w:tc>
          <w:tcPr>
            <w:tcW w:w="1837" w:type="dxa"/>
            <w:tcBorders>
              <w:top w:val="nil"/>
              <w:left w:val="single" w:sz="4" w:space="0" w:color="auto"/>
              <w:bottom w:val="nil"/>
              <w:right w:val="single" w:sz="4" w:space="0" w:color="auto"/>
            </w:tcBorders>
          </w:tcPr>
          <w:p w14:paraId="585F564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F1EE9CB" w14:textId="77777777" w:rsidTr="005C6BCE">
        <w:trPr>
          <w:trHeight w:val="29"/>
        </w:trPr>
        <w:tc>
          <w:tcPr>
            <w:tcW w:w="1959" w:type="dxa"/>
            <w:tcBorders>
              <w:top w:val="nil"/>
              <w:left w:val="single" w:sz="4" w:space="0" w:color="auto"/>
              <w:bottom w:val="nil"/>
              <w:right w:val="single" w:sz="4" w:space="0" w:color="auto"/>
            </w:tcBorders>
          </w:tcPr>
          <w:p w14:paraId="381EE27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13E2C58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16F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0D7452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847F9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4168112" w14:textId="77777777" w:rsidTr="005C6BCE">
        <w:trPr>
          <w:trHeight w:val="29"/>
        </w:trPr>
        <w:tc>
          <w:tcPr>
            <w:tcW w:w="1959" w:type="dxa"/>
            <w:tcBorders>
              <w:top w:val="nil"/>
              <w:left w:val="single" w:sz="4" w:space="0" w:color="auto"/>
              <w:bottom w:val="nil"/>
              <w:right w:val="single" w:sz="4" w:space="0" w:color="auto"/>
            </w:tcBorders>
          </w:tcPr>
          <w:p w14:paraId="1FFBE95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1E32705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100D728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CA_n2A-n5A</w:t>
            </w:r>
          </w:p>
          <w:p w14:paraId="6EEEAD1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CA_n2A-n48A</w:t>
            </w:r>
          </w:p>
          <w:p w14:paraId="5572DFE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3303D89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CA_n5A-n48A</w:t>
            </w:r>
          </w:p>
          <w:p w14:paraId="3599CE0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CA_n5A-n77A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810DC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FB3A9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76040A9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2350FAA3" w14:textId="77777777" w:rsidTr="005C6BCE">
        <w:trPr>
          <w:trHeight w:val="29"/>
        </w:trPr>
        <w:tc>
          <w:tcPr>
            <w:tcW w:w="1959" w:type="dxa"/>
            <w:tcBorders>
              <w:top w:val="nil"/>
              <w:left w:val="single" w:sz="4" w:space="0" w:color="auto"/>
              <w:bottom w:val="nil"/>
              <w:right w:val="single" w:sz="4" w:space="0" w:color="auto"/>
            </w:tcBorders>
          </w:tcPr>
          <w:p w14:paraId="3E62571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DB41F7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27F9B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A3A10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4A6517D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333AFF6" w14:textId="77777777" w:rsidTr="005C6BCE">
        <w:trPr>
          <w:trHeight w:val="29"/>
        </w:trPr>
        <w:tc>
          <w:tcPr>
            <w:tcW w:w="1959" w:type="dxa"/>
            <w:tcBorders>
              <w:top w:val="nil"/>
              <w:left w:val="single" w:sz="4" w:space="0" w:color="auto"/>
              <w:bottom w:val="nil"/>
              <w:right w:val="single" w:sz="4" w:space="0" w:color="auto"/>
            </w:tcBorders>
          </w:tcPr>
          <w:p w14:paraId="74ABFD0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516F02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06DBC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E297D0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CA_n48B_BCS0</w:t>
            </w:r>
          </w:p>
        </w:tc>
        <w:tc>
          <w:tcPr>
            <w:tcW w:w="1837" w:type="dxa"/>
            <w:tcBorders>
              <w:top w:val="nil"/>
              <w:left w:val="single" w:sz="4" w:space="0" w:color="auto"/>
              <w:bottom w:val="nil"/>
              <w:right w:val="single" w:sz="4" w:space="0" w:color="auto"/>
            </w:tcBorders>
          </w:tcPr>
          <w:p w14:paraId="68AEC11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4AF4FCB" w14:textId="77777777" w:rsidTr="005C6BCE">
        <w:trPr>
          <w:trHeight w:val="29"/>
        </w:trPr>
        <w:tc>
          <w:tcPr>
            <w:tcW w:w="1959" w:type="dxa"/>
            <w:tcBorders>
              <w:top w:val="nil"/>
              <w:left w:val="single" w:sz="4" w:space="0" w:color="auto"/>
              <w:bottom w:val="nil"/>
              <w:right w:val="single" w:sz="4" w:space="0" w:color="auto"/>
            </w:tcBorders>
          </w:tcPr>
          <w:p w14:paraId="40F220D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3E2EC5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909DD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0426B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4DD34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D8B9509" w14:textId="77777777" w:rsidTr="005C6BCE">
        <w:trPr>
          <w:trHeight w:val="29"/>
        </w:trPr>
        <w:tc>
          <w:tcPr>
            <w:tcW w:w="1959" w:type="dxa"/>
            <w:tcBorders>
              <w:top w:val="nil"/>
              <w:left w:val="single" w:sz="4" w:space="0" w:color="auto"/>
              <w:bottom w:val="nil"/>
              <w:right w:val="single" w:sz="4" w:space="0" w:color="auto"/>
            </w:tcBorders>
          </w:tcPr>
          <w:p w14:paraId="4494E20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EB02B1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71F78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32F98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09A611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2</w:t>
            </w:r>
          </w:p>
        </w:tc>
      </w:tr>
      <w:tr w:rsidR="0048763F" w:rsidRPr="0048763F" w14:paraId="17271EE8" w14:textId="77777777" w:rsidTr="005C6BCE">
        <w:trPr>
          <w:trHeight w:val="29"/>
        </w:trPr>
        <w:tc>
          <w:tcPr>
            <w:tcW w:w="1959" w:type="dxa"/>
            <w:tcBorders>
              <w:top w:val="nil"/>
              <w:left w:val="single" w:sz="4" w:space="0" w:color="auto"/>
              <w:bottom w:val="nil"/>
              <w:right w:val="single" w:sz="4" w:space="0" w:color="auto"/>
            </w:tcBorders>
          </w:tcPr>
          <w:p w14:paraId="5EE1406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27089D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6579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F75A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2164128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4C12482" w14:textId="77777777" w:rsidTr="005C6BCE">
        <w:trPr>
          <w:trHeight w:val="29"/>
        </w:trPr>
        <w:tc>
          <w:tcPr>
            <w:tcW w:w="1959" w:type="dxa"/>
            <w:tcBorders>
              <w:top w:val="nil"/>
              <w:left w:val="single" w:sz="4" w:space="0" w:color="auto"/>
              <w:bottom w:val="nil"/>
              <w:right w:val="single" w:sz="4" w:space="0" w:color="auto"/>
            </w:tcBorders>
          </w:tcPr>
          <w:p w14:paraId="52D972A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B10A91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32CB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BD08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CA_n48B_BCS1</w:t>
            </w:r>
          </w:p>
        </w:tc>
        <w:tc>
          <w:tcPr>
            <w:tcW w:w="1837" w:type="dxa"/>
            <w:tcBorders>
              <w:top w:val="nil"/>
              <w:left w:val="single" w:sz="4" w:space="0" w:color="auto"/>
              <w:bottom w:val="nil"/>
              <w:right w:val="single" w:sz="4" w:space="0" w:color="auto"/>
            </w:tcBorders>
          </w:tcPr>
          <w:p w14:paraId="3B0DA00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3E8D9B1" w14:textId="77777777" w:rsidTr="005C6BCE">
        <w:trPr>
          <w:trHeight w:val="29"/>
        </w:trPr>
        <w:tc>
          <w:tcPr>
            <w:tcW w:w="1959" w:type="dxa"/>
            <w:tcBorders>
              <w:top w:val="nil"/>
              <w:left w:val="single" w:sz="4" w:space="0" w:color="auto"/>
              <w:bottom w:val="nil"/>
              <w:right w:val="single" w:sz="4" w:space="0" w:color="auto"/>
            </w:tcBorders>
          </w:tcPr>
          <w:p w14:paraId="50A23B4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AC931D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8ADD0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4E25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F5A5D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DE92C8D" w14:textId="77777777" w:rsidTr="005C6BCE">
        <w:trPr>
          <w:trHeight w:val="29"/>
        </w:trPr>
        <w:tc>
          <w:tcPr>
            <w:tcW w:w="1959" w:type="dxa"/>
            <w:tcBorders>
              <w:top w:val="nil"/>
              <w:left w:val="single" w:sz="4" w:space="0" w:color="auto"/>
              <w:bottom w:val="nil"/>
              <w:right w:val="single" w:sz="4" w:space="0" w:color="auto"/>
            </w:tcBorders>
          </w:tcPr>
          <w:p w14:paraId="66F41CF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E07018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D23F7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D933C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8A570E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3</w:t>
            </w:r>
          </w:p>
        </w:tc>
      </w:tr>
      <w:tr w:rsidR="0048763F" w:rsidRPr="0048763F" w14:paraId="6A2142D0" w14:textId="77777777" w:rsidTr="005C6BCE">
        <w:trPr>
          <w:trHeight w:val="29"/>
        </w:trPr>
        <w:tc>
          <w:tcPr>
            <w:tcW w:w="1959" w:type="dxa"/>
            <w:tcBorders>
              <w:top w:val="nil"/>
              <w:left w:val="single" w:sz="4" w:space="0" w:color="auto"/>
              <w:bottom w:val="nil"/>
              <w:right w:val="single" w:sz="4" w:space="0" w:color="auto"/>
            </w:tcBorders>
          </w:tcPr>
          <w:p w14:paraId="255F06E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997775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CA5F1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AF7D7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3F6D960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53F309F" w14:textId="77777777" w:rsidTr="005C6BCE">
        <w:trPr>
          <w:trHeight w:val="29"/>
        </w:trPr>
        <w:tc>
          <w:tcPr>
            <w:tcW w:w="1959" w:type="dxa"/>
            <w:tcBorders>
              <w:top w:val="nil"/>
              <w:left w:val="single" w:sz="4" w:space="0" w:color="auto"/>
              <w:bottom w:val="nil"/>
              <w:right w:val="single" w:sz="4" w:space="0" w:color="auto"/>
            </w:tcBorders>
          </w:tcPr>
          <w:p w14:paraId="190D0F3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50D68C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7A66A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C1CB6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CA_n48B_BCS2</w:t>
            </w:r>
          </w:p>
        </w:tc>
        <w:tc>
          <w:tcPr>
            <w:tcW w:w="1837" w:type="dxa"/>
            <w:tcBorders>
              <w:top w:val="nil"/>
              <w:left w:val="single" w:sz="4" w:space="0" w:color="auto"/>
              <w:bottom w:val="nil"/>
              <w:right w:val="single" w:sz="4" w:space="0" w:color="auto"/>
            </w:tcBorders>
          </w:tcPr>
          <w:p w14:paraId="0DA4C5A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C266BD5" w14:textId="77777777" w:rsidTr="005C6BCE">
        <w:trPr>
          <w:trHeight w:val="29"/>
        </w:trPr>
        <w:tc>
          <w:tcPr>
            <w:tcW w:w="1959" w:type="dxa"/>
            <w:tcBorders>
              <w:top w:val="nil"/>
              <w:left w:val="single" w:sz="4" w:space="0" w:color="auto"/>
              <w:bottom w:val="nil"/>
              <w:right w:val="single" w:sz="4" w:space="0" w:color="auto"/>
            </w:tcBorders>
          </w:tcPr>
          <w:p w14:paraId="643909E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B3D70A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16B38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F2BA6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E6ED3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C5216B0" w14:textId="77777777" w:rsidTr="005C6BCE">
        <w:trPr>
          <w:trHeight w:val="29"/>
        </w:trPr>
        <w:tc>
          <w:tcPr>
            <w:tcW w:w="1959" w:type="dxa"/>
            <w:tcBorders>
              <w:top w:val="single" w:sz="4" w:space="0" w:color="auto"/>
              <w:left w:val="single" w:sz="4" w:space="0" w:color="auto"/>
              <w:bottom w:val="nil"/>
              <w:right w:val="single" w:sz="4" w:space="0" w:color="auto"/>
            </w:tcBorders>
          </w:tcPr>
          <w:p w14:paraId="7903AD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CA_n2A-n5A-n48(2A)-n77A</w:t>
            </w:r>
          </w:p>
        </w:tc>
        <w:tc>
          <w:tcPr>
            <w:tcW w:w="2036" w:type="dxa"/>
            <w:tcBorders>
              <w:top w:val="single" w:sz="4" w:space="0" w:color="auto"/>
              <w:left w:val="single" w:sz="4" w:space="0" w:color="auto"/>
              <w:bottom w:val="nil"/>
              <w:right w:val="single" w:sz="4" w:space="0" w:color="auto"/>
            </w:tcBorders>
          </w:tcPr>
          <w:p w14:paraId="1D35793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n77</w:t>
            </w:r>
            <w:r w:rsidRPr="0048763F">
              <w:rPr>
                <w:rFonts w:ascii="Arial" w:eastAsia="SimSun"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7779AA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73EB0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0D466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2F6202B1" w14:textId="77777777" w:rsidTr="005C6BCE">
        <w:trPr>
          <w:trHeight w:val="29"/>
        </w:trPr>
        <w:tc>
          <w:tcPr>
            <w:tcW w:w="1959" w:type="dxa"/>
            <w:tcBorders>
              <w:top w:val="nil"/>
              <w:left w:val="single" w:sz="4" w:space="0" w:color="auto"/>
              <w:bottom w:val="nil"/>
              <w:right w:val="single" w:sz="4" w:space="0" w:color="auto"/>
            </w:tcBorders>
          </w:tcPr>
          <w:p w14:paraId="643D25C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8DFBE0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88FD5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6C99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556009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6A0FBF8" w14:textId="77777777" w:rsidTr="005C6BCE">
        <w:trPr>
          <w:trHeight w:val="29"/>
        </w:trPr>
        <w:tc>
          <w:tcPr>
            <w:tcW w:w="1959" w:type="dxa"/>
            <w:tcBorders>
              <w:top w:val="nil"/>
              <w:left w:val="single" w:sz="4" w:space="0" w:color="auto"/>
              <w:bottom w:val="nil"/>
              <w:right w:val="single" w:sz="4" w:space="0" w:color="auto"/>
            </w:tcBorders>
          </w:tcPr>
          <w:p w14:paraId="5E0E059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AFA0C2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B2511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DE06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CA_n48(2A)_BCS1</w:t>
            </w:r>
          </w:p>
        </w:tc>
        <w:tc>
          <w:tcPr>
            <w:tcW w:w="1837" w:type="dxa"/>
            <w:tcBorders>
              <w:top w:val="nil"/>
              <w:left w:val="single" w:sz="4" w:space="0" w:color="auto"/>
              <w:bottom w:val="nil"/>
              <w:right w:val="single" w:sz="4" w:space="0" w:color="auto"/>
            </w:tcBorders>
          </w:tcPr>
          <w:p w14:paraId="34B59EF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1B57D9F" w14:textId="77777777" w:rsidTr="005C6BCE">
        <w:trPr>
          <w:trHeight w:val="29"/>
        </w:trPr>
        <w:tc>
          <w:tcPr>
            <w:tcW w:w="1959" w:type="dxa"/>
            <w:tcBorders>
              <w:top w:val="nil"/>
              <w:left w:val="single" w:sz="4" w:space="0" w:color="auto"/>
              <w:bottom w:val="nil"/>
              <w:right w:val="single" w:sz="4" w:space="0" w:color="auto"/>
            </w:tcBorders>
          </w:tcPr>
          <w:p w14:paraId="58EF2B7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6A62596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0DA07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D19DF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6EBE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77D48F2" w14:textId="77777777" w:rsidTr="005C6BCE">
        <w:trPr>
          <w:trHeight w:val="29"/>
        </w:trPr>
        <w:tc>
          <w:tcPr>
            <w:tcW w:w="1959" w:type="dxa"/>
            <w:tcBorders>
              <w:top w:val="nil"/>
              <w:left w:val="single" w:sz="4" w:space="0" w:color="auto"/>
              <w:bottom w:val="nil"/>
              <w:right w:val="single" w:sz="4" w:space="0" w:color="auto"/>
            </w:tcBorders>
          </w:tcPr>
          <w:p w14:paraId="0AA1222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62A78FB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5140B0F3"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CA_n2A-n5A</w:t>
            </w:r>
          </w:p>
          <w:p w14:paraId="39D13BD6"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CA_n2A-n48A</w:t>
            </w:r>
          </w:p>
          <w:p w14:paraId="2AF14740"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0547392C"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CA_n5A-n48A</w:t>
            </w:r>
          </w:p>
          <w:p w14:paraId="1868F51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CA_n5A-n77A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8E943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D828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4C88CF1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64B7A44D" w14:textId="77777777" w:rsidTr="005C6BCE">
        <w:trPr>
          <w:trHeight w:val="29"/>
        </w:trPr>
        <w:tc>
          <w:tcPr>
            <w:tcW w:w="1959" w:type="dxa"/>
            <w:tcBorders>
              <w:top w:val="nil"/>
              <w:left w:val="single" w:sz="4" w:space="0" w:color="auto"/>
              <w:bottom w:val="nil"/>
              <w:right w:val="single" w:sz="4" w:space="0" w:color="auto"/>
            </w:tcBorders>
          </w:tcPr>
          <w:p w14:paraId="5C64507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F6FDC4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62F4C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552D5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4ABA360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00CA7D1" w14:textId="77777777" w:rsidTr="005C6BCE">
        <w:trPr>
          <w:trHeight w:val="29"/>
        </w:trPr>
        <w:tc>
          <w:tcPr>
            <w:tcW w:w="1959" w:type="dxa"/>
            <w:tcBorders>
              <w:top w:val="nil"/>
              <w:left w:val="single" w:sz="4" w:space="0" w:color="auto"/>
              <w:bottom w:val="nil"/>
              <w:right w:val="single" w:sz="4" w:space="0" w:color="auto"/>
            </w:tcBorders>
          </w:tcPr>
          <w:p w14:paraId="7426FE2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6F20D3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F2D7F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5413C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CA_n48(2A)_BCS0</w:t>
            </w:r>
          </w:p>
        </w:tc>
        <w:tc>
          <w:tcPr>
            <w:tcW w:w="1837" w:type="dxa"/>
            <w:tcBorders>
              <w:top w:val="nil"/>
              <w:left w:val="single" w:sz="4" w:space="0" w:color="auto"/>
              <w:bottom w:val="nil"/>
              <w:right w:val="single" w:sz="4" w:space="0" w:color="auto"/>
            </w:tcBorders>
          </w:tcPr>
          <w:p w14:paraId="25873BC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61120DB" w14:textId="77777777" w:rsidTr="005C6BCE">
        <w:trPr>
          <w:trHeight w:val="29"/>
        </w:trPr>
        <w:tc>
          <w:tcPr>
            <w:tcW w:w="1959" w:type="dxa"/>
            <w:tcBorders>
              <w:top w:val="nil"/>
              <w:left w:val="single" w:sz="4" w:space="0" w:color="auto"/>
              <w:bottom w:val="nil"/>
              <w:right w:val="single" w:sz="4" w:space="0" w:color="auto"/>
            </w:tcBorders>
          </w:tcPr>
          <w:p w14:paraId="108EE00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4365ED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E12B3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43669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C2D27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7545C97" w14:textId="77777777" w:rsidTr="005C6BCE">
        <w:trPr>
          <w:trHeight w:val="29"/>
        </w:trPr>
        <w:tc>
          <w:tcPr>
            <w:tcW w:w="1959" w:type="dxa"/>
            <w:tcBorders>
              <w:top w:val="nil"/>
              <w:left w:val="single" w:sz="4" w:space="0" w:color="auto"/>
              <w:bottom w:val="nil"/>
              <w:right w:val="single" w:sz="4" w:space="0" w:color="auto"/>
            </w:tcBorders>
          </w:tcPr>
          <w:p w14:paraId="3A2654B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B8BC9B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C5586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DD3DC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79918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2</w:t>
            </w:r>
          </w:p>
        </w:tc>
      </w:tr>
      <w:tr w:rsidR="0048763F" w:rsidRPr="0048763F" w14:paraId="5383C878" w14:textId="77777777" w:rsidTr="005C6BCE">
        <w:trPr>
          <w:trHeight w:val="29"/>
        </w:trPr>
        <w:tc>
          <w:tcPr>
            <w:tcW w:w="1959" w:type="dxa"/>
            <w:tcBorders>
              <w:top w:val="nil"/>
              <w:left w:val="single" w:sz="4" w:space="0" w:color="auto"/>
              <w:bottom w:val="nil"/>
              <w:right w:val="single" w:sz="4" w:space="0" w:color="auto"/>
            </w:tcBorders>
          </w:tcPr>
          <w:p w14:paraId="7A71127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EDDC0E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3D88B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B30D4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w:t>
            </w:r>
          </w:p>
        </w:tc>
        <w:tc>
          <w:tcPr>
            <w:tcW w:w="1837" w:type="dxa"/>
            <w:tcBorders>
              <w:top w:val="nil"/>
              <w:left w:val="single" w:sz="4" w:space="0" w:color="auto"/>
              <w:bottom w:val="nil"/>
              <w:right w:val="single" w:sz="4" w:space="0" w:color="auto"/>
            </w:tcBorders>
          </w:tcPr>
          <w:p w14:paraId="73104DC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223C3EF" w14:textId="77777777" w:rsidTr="005C6BCE">
        <w:trPr>
          <w:trHeight w:val="29"/>
        </w:trPr>
        <w:tc>
          <w:tcPr>
            <w:tcW w:w="1959" w:type="dxa"/>
            <w:tcBorders>
              <w:top w:val="nil"/>
              <w:left w:val="single" w:sz="4" w:space="0" w:color="auto"/>
              <w:bottom w:val="nil"/>
              <w:right w:val="single" w:sz="4" w:space="0" w:color="auto"/>
            </w:tcBorders>
          </w:tcPr>
          <w:p w14:paraId="01AE780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D3FE64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7333E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9AEF2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CA_n48(2A)_BCS1</w:t>
            </w:r>
          </w:p>
        </w:tc>
        <w:tc>
          <w:tcPr>
            <w:tcW w:w="1837" w:type="dxa"/>
            <w:tcBorders>
              <w:top w:val="nil"/>
              <w:left w:val="single" w:sz="4" w:space="0" w:color="auto"/>
              <w:bottom w:val="nil"/>
              <w:right w:val="single" w:sz="4" w:space="0" w:color="auto"/>
            </w:tcBorders>
          </w:tcPr>
          <w:p w14:paraId="27D6450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36FF67C" w14:textId="77777777" w:rsidTr="005C6BCE">
        <w:trPr>
          <w:trHeight w:val="29"/>
        </w:trPr>
        <w:tc>
          <w:tcPr>
            <w:tcW w:w="1959" w:type="dxa"/>
            <w:tcBorders>
              <w:top w:val="nil"/>
              <w:left w:val="single" w:sz="4" w:space="0" w:color="auto"/>
              <w:bottom w:val="nil"/>
              <w:right w:val="single" w:sz="4" w:space="0" w:color="auto"/>
            </w:tcBorders>
          </w:tcPr>
          <w:p w14:paraId="11209B3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AEF5C5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B5EA1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E1691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88715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758F052" w14:textId="77777777" w:rsidTr="005C6BCE">
        <w:trPr>
          <w:trHeight w:val="29"/>
        </w:trPr>
        <w:tc>
          <w:tcPr>
            <w:tcW w:w="1959" w:type="dxa"/>
            <w:tcBorders>
              <w:top w:val="single" w:sz="4" w:space="0" w:color="auto"/>
              <w:left w:val="single" w:sz="4" w:space="0" w:color="auto"/>
              <w:bottom w:val="nil"/>
              <w:right w:val="single" w:sz="4" w:space="0" w:color="auto"/>
            </w:tcBorders>
          </w:tcPr>
          <w:p w14:paraId="094FC69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CA_n2A-n5A-n66A-n77A</w:t>
            </w:r>
          </w:p>
        </w:tc>
        <w:tc>
          <w:tcPr>
            <w:tcW w:w="2036" w:type="dxa"/>
            <w:tcBorders>
              <w:top w:val="single" w:sz="4" w:space="0" w:color="auto"/>
              <w:left w:val="single" w:sz="4" w:space="0" w:color="auto"/>
              <w:bottom w:val="nil"/>
              <w:right w:val="single" w:sz="4" w:space="0" w:color="auto"/>
            </w:tcBorders>
          </w:tcPr>
          <w:p w14:paraId="54827D0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2D02434A"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CA_n2A-n5A</w:t>
            </w:r>
          </w:p>
          <w:p w14:paraId="4ADC4300"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CA_n2A-n66A</w:t>
            </w:r>
          </w:p>
          <w:p w14:paraId="7F033E0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CA_n2A-n77A</w:t>
            </w:r>
            <w:r w:rsidRPr="0048763F">
              <w:rPr>
                <w:rFonts w:ascii="Arial" w:eastAsia="SimSun" w:hAnsi="Arial"/>
                <w:sz w:val="18"/>
                <w:vertAlign w:val="superscript"/>
                <w:lang w:eastAsia="zh-CN"/>
              </w:rPr>
              <w:t>5</w:t>
            </w:r>
          </w:p>
          <w:p w14:paraId="3A6F6304"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CA_n5A-n66A</w:t>
            </w:r>
          </w:p>
          <w:p w14:paraId="5E366D96"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CA_n5A-n77A</w:t>
            </w:r>
            <w:r w:rsidRPr="0048763F">
              <w:rPr>
                <w:rFonts w:ascii="Arial" w:eastAsia="SimSun" w:hAnsi="Arial"/>
                <w:sz w:val="18"/>
                <w:vertAlign w:val="superscript"/>
                <w:lang w:eastAsia="zh-CN"/>
              </w:rPr>
              <w:t>5</w:t>
            </w:r>
          </w:p>
          <w:p w14:paraId="69170B3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1693F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136AFF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0A472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6F18750A" w14:textId="77777777" w:rsidTr="005C6BCE">
        <w:trPr>
          <w:trHeight w:val="29"/>
        </w:trPr>
        <w:tc>
          <w:tcPr>
            <w:tcW w:w="1959" w:type="dxa"/>
            <w:tcBorders>
              <w:top w:val="nil"/>
              <w:left w:val="single" w:sz="4" w:space="0" w:color="auto"/>
              <w:bottom w:val="nil"/>
              <w:right w:val="single" w:sz="4" w:space="0" w:color="auto"/>
            </w:tcBorders>
          </w:tcPr>
          <w:p w14:paraId="3A08605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E65C32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FD64B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40CE84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E3840B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B1E123A" w14:textId="77777777" w:rsidTr="005C6BCE">
        <w:trPr>
          <w:trHeight w:val="29"/>
        </w:trPr>
        <w:tc>
          <w:tcPr>
            <w:tcW w:w="1959" w:type="dxa"/>
            <w:tcBorders>
              <w:top w:val="nil"/>
              <w:left w:val="single" w:sz="4" w:space="0" w:color="auto"/>
              <w:bottom w:val="nil"/>
              <w:right w:val="single" w:sz="4" w:space="0" w:color="auto"/>
            </w:tcBorders>
          </w:tcPr>
          <w:p w14:paraId="184EED6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6F764E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7113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8C4B4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233032E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DE365CC" w14:textId="77777777" w:rsidTr="005C6BCE">
        <w:trPr>
          <w:trHeight w:val="29"/>
        </w:trPr>
        <w:tc>
          <w:tcPr>
            <w:tcW w:w="1959" w:type="dxa"/>
            <w:tcBorders>
              <w:top w:val="nil"/>
              <w:left w:val="single" w:sz="4" w:space="0" w:color="auto"/>
              <w:bottom w:val="single" w:sz="4" w:space="0" w:color="auto"/>
              <w:right w:val="single" w:sz="4" w:space="0" w:color="auto"/>
            </w:tcBorders>
          </w:tcPr>
          <w:p w14:paraId="1BADFF0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D1DA61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7934B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5E9310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A581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AC4CB00" w14:textId="77777777" w:rsidTr="005C6BCE">
        <w:trPr>
          <w:trHeight w:val="29"/>
        </w:trPr>
        <w:tc>
          <w:tcPr>
            <w:tcW w:w="1959" w:type="dxa"/>
            <w:tcBorders>
              <w:top w:val="single" w:sz="4" w:space="0" w:color="auto"/>
              <w:left w:val="single" w:sz="4" w:space="0" w:color="auto"/>
              <w:bottom w:val="nil"/>
              <w:right w:val="single" w:sz="4" w:space="0" w:color="auto"/>
            </w:tcBorders>
          </w:tcPr>
          <w:p w14:paraId="67C4EFF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lang w:val="en-US"/>
              </w:rPr>
              <w:t>CA_n2(2A)-n5A-n66A-n77A</w:t>
            </w:r>
          </w:p>
        </w:tc>
        <w:tc>
          <w:tcPr>
            <w:tcW w:w="2036" w:type="dxa"/>
            <w:tcBorders>
              <w:top w:val="single" w:sz="4" w:space="0" w:color="auto"/>
              <w:left w:val="single" w:sz="4" w:space="0" w:color="auto"/>
              <w:bottom w:val="nil"/>
              <w:right w:val="single" w:sz="4" w:space="0" w:color="auto"/>
            </w:tcBorders>
          </w:tcPr>
          <w:p w14:paraId="0937B58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393C8045"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CA_n2A-n5A</w:t>
            </w:r>
          </w:p>
          <w:p w14:paraId="6111AAA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CA_n2A-n66A</w:t>
            </w:r>
          </w:p>
          <w:p w14:paraId="7DCDF0A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6097661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CA_n5A-n66A</w:t>
            </w:r>
          </w:p>
          <w:p w14:paraId="2B34EF7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CA_n5A-n77A</w:t>
            </w:r>
            <w:r w:rsidRPr="0048763F">
              <w:rPr>
                <w:rFonts w:ascii="Arial" w:eastAsia="SimSun" w:hAnsi="Arial"/>
                <w:sz w:val="18"/>
                <w:vertAlign w:val="superscript"/>
                <w:lang w:eastAsia="zh-CN"/>
              </w:rPr>
              <w:t>5</w:t>
            </w:r>
          </w:p>
          <w:p w14:paraId="28D30038"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BC3E55"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DB0227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927E68F"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1505F2BC" w14:textId="77777777" w:rsidTr="005C6BCE">
        <w:trPr>
          <w:trHeight w:val="29"/>
        </w:trPr>
        <w:tc>
          <w:tcPr>
            <w:tcW w:w="1959" w:type="dxa"/>
            <w:tcBorders>
              <w:top w:val="nil"/>
              <w:left w:val="single" w:sz="4" w:space="0" w:color="auto"/>
              <w:bottom w:val="nil"/>
              <w:right w:val="single" w:sz="4" w:space="0" w:color="auto"/>
            </w:tcBorders>
          </w:tcPr>
          <w:p w14:paraId="5AAC8AA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850FA3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9C1B5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0D1F97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25C967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CADFA3E" w14:textId="77777777" w:rsidTr="005C6BCE">
        <w:trPr>
          <w:trHeight w:val="29"/>
        </w:trPr>
        <w:tc>
          <w:tcPr>
            <w:tcW w:w="1959" w:type="dxa"/>
            <w:tcBorders>
              <w:top w:val="nil"/>
              <w:left w:val="single" w:sz="4" w:space="0" w:color="auto"/>
              <w:bottom w:val="nil"/>
              <w:right w:val="single" w:sz="4" w:space="0" w:color="auto"/>
            </w:tcBorders>
          </w:tcPr>
          <w:p w14:paraId="203DC80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D30659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B5A3D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75BA7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5, 10, 15, 20, 25, 30,40</w:t>
            </w:r>
          </w:p>
        </w:tc>
        <w:tc>
          <w:tcPr>
            <w:tcW w:w="1837" w:type="dxa"/>
            <w:tcBorders>
              <w:top w:val="nil"/>
              <w:left w:val="single" w:sz="4" w:space="0" w:color="auto"/>
              <w:bottom w:val="nil"/>
              <w:right w:val="single" w:sz="4" w:space="0" w:color="auto"/>
            </w:tcBorders>
          </w:tcPr>
          <w:p w14:paraId="6247199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6D0E033" w14:textId="77777777" w:rsidTr="005C6BCE">
        <w:trPr>
          <w:trHeight w:val="29"/>
        </w:trPr>
        <w:tc>
          <w:tcPr>
            <w:tcW w:w="1959" w:type="dxa"/>
            <w:tcBorders>
              <w:top w:val="nil"/>
              <w:left w:val="single" w:sz="4" w:space="0" w:color="auto"/>
              <w:bottom w:val="single" w:sz="4" w:space="0" w:color="auto"/>
              <w:right w:val="single" w:sz="4" w:space="0" w:color="auto"/>
            </w:tcBorders>
          </w:tcPr>
          <w:p w14:paraId="1965F97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81EFA2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6F9A6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F838BE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9A197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31E1E20" w14:textId="77777777" w:rsidTr="005C6BCE">
        <w:trPr>
          <w:trHeight w:val="29"/>
        </w:trPr>
        <w:tc>
          <w:tcPr>
            <w:tcW w:w="1959" w:type="dxa"/>
            <w:tcBorders>
              <w:top w:val="single" w:sz="4" w:space="0" w:color="auto"/>
              <w:left w:val="single" w:sz="4" w:space="0" w:color="auto"/>
              <w:bottom w:val="nil"/>
              <w:right w:val="single" w:sz="4" w:space="0" w:color="auto"/>
            </w:tcBorders>
          </w:tcPr>
          <w:p w14:paraId="5635CDC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lang w:val="en-US"/>
              </w:rPr>
              <w:t>CA_n2A-n5A-n66(2A)-n77A</w:t>
            </w:r>
          </w:p>
        </w:tc>
        <w:tc>
          <w:tcPr>
            <w:tcW w:w="2036" w:type="dxa"/>
            <w:tcBorders>
              <w:top w:val="single" w:sz="4" w:space="0" w:color="auto"/>
              <w:left w:val="single" w:sz="4" w:space="0" w:color="auto"/>
              <w:bottom w:val="nil"/>
              <w:right w:val="single" w:sz="4" w:space="0" w:color="auto"/>
            </w:tcBorders>
          </w:tcPr>
          <w:p w14:paraId="69254A6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56A420D7"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CA_n2A-n5A</w:t>
            </w:r>
          </w:p>
          <w:p w14:paraId="718CC69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CA_n2A-n66A</w:t>
            </w:r>
          </w:p>
          <w:p w14:paraId="40ACBEE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3E2417D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CA_n5A-n66A</w:t>
            </w:r>
          </w:p>
          <w:p w14:paraId="09B3FD09"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CA_n5A-n77A</w:t>
            </w:r>
            <w:r w:rsidRPr="0048763F">
              <w:rPr>
                <w:rFonts w:ascii="Arial" w:eastAsia="SimSun" w:hAnsi="Arial"/>
                <w:sz w:val="18"/>
                <w:vertAlign w:val="superscript"/>
                <w:lang w:eastAsia="zh-CN"/>
              </w:rPr>
              <w:t>5</w:t>
            </w:r>
          </w:p>
          <w:p w14:paraId="58FEF8E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9F2CA0"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D7FE24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1768D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414EFD6F" w14:textId="77777777" w:rsidTr="005C6BCE">
        <w:trPr>
          <w:trHeight w:val="29"/>
        </w:trPr>
        <w:tc>
          <w:tcPr>
            <w:tcW w:w="1959" w:type="dxa"/>
            <w:tcBorders>
              <w:top w:val="nil"/>
              <w:left w:val="single" w:sz="4" w:space="0" w:color="auto"/>
              <w:bottom w:val="nil"/>
              <w:right w:val="single" w:sz="4" w:space="0" w:color="auto"/>
            </w:tcBorders>
          </w:tcPr>
          <w:p w14:paraId="6576B4E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606BE6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C2A5D9"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5612D0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4C0A46E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A9C4901" w14:textId="77777777" w:rsidTr="005C6BCE">
        <w:trPr>
          <w:trHeight w:val="29"/>
        </w:trPr>
        <w:tc>
          <w:tcPr>
            <w:tcW w:w="1959" w:type="dxa"/>
            <w:tcBorders>
              <w:top w:val="nil"/>
              <w:left w:val="single" w:sz="4" w:space="0" w:color="auto"/>
              <w:bottom w:val="nil"/>
              <w:right w:val="single" w:sz="4" w:space="0" w:color="auto"/>
            </w:tcBorders>
          </w:tcPr>
          <w:p w14:paraId="0E5D6C4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10FE1A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504877"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7F8C8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CA_n66(2A)_BCS1</w:t>
            </w:r>
          </w:p>
        </w:tc>
        <w:tc>
          <w:tcPr>
            <w:tcW w:w="1837" w:type="dxa"/>
            <w:tcBorders>
              <w:top w:val="nil"/>
              <w:left w:val="single" w:sz="4" w:space="0" w:color="auto"/>
              <w:bottom w:val="nil"/>
              <w:right w:val="single" w:sz="4" w:space="0" w:color="auto"/>
            </w:tcBorders>
          </w:tcPr>
          <w:p w14:paraId="0E37B80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496DD90" w14:textId="77777777" w:rsidTr="005C6BCE">
        <w:trPr>
          <w:trHeight w:val="29"/>
        </w:trPr>
        <w:tc>
          <w:tcPr>
            <w:tcW w:w="1959" w:type="dxa"/>
            <w:tcBorders>
              <w:top w:val="nil"/>
              <w:left w:val="single" w:sz="4" w:space="0" w:color="auto"/>
              <w:bottom w:val="single" w:sz="4" w:space="0" w:color="auto"/>
              <w:right w:val="single" w:sz="4" w:space="0" w:color="auto"/>
            </w:tcBorders>
          </w:tcPr>
          <w:p w14:paraId="28A9580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03A29B8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361AA3"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6A88B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F6AEA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0A050B5" w14:textId="77777777" w:rsidTr="005C6BCE">
        <w:trPr>
          <w:trHeight w:val="29"/>
        </w:trPr>
        <w:tc>
          <w:tcPr>
            <w:tcW w:w="1959" w:type="dxa"/>
            <w:tcBorders>
              <w:top w:val="single" w:sz="4" w:space="0" w:color="auto"/>
              <w:left w:val="single" w:sz="4" w:space="0" w:color="auto"/>
              <w:bottom w:val="nil"/>
              <w:right w:val="single" w:sz="4" w:space="0" w:color="auto"/>
            </w:tcBorders>
          </w:tcPr>
          <w:p w14:paraId="1ABEAD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CA_n2A-n5A-n66A-</w:t>
            </w:r>
            <w:r w:rsidRPr="0048763F">
              <w:rPr>
                <w:rFonts w:ascii="Arial" w:eastAsia="SimSun" w:hAnsi="Arial"/>
                <w:sz w:val="18"/>
                <w:lang w:eastAsia="zh-CN"/>
              </w:rPr>
              <w:lastRenderedPageBreak/>
              <w:t>n77(2A)</w:t>
            </w:r>
          </w:p>
        </w:tc>
        <w:tc>
          <w:tcPr>
            <w:tcW w:w="2036" w:type="dxa"/>
            <w:tcBorders>
              <w:top w:val="single" w:sz="4" w:space="0" w:color="auto"/>
              <w:left w:val="single" w:sz="4" w:space="0" w:color="auto"/>
              <w:bottom w:val="nil"/>
              <w:right w:val="single" w:sz="4" w:space="0" w:color="auto"/>
            </w:tcBorders>
          </w:tcPr>
          <w:p w14:paraId="2006D60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lastRenderedPageBreak/>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414E220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lastRenderedPageBreak/>
              <w:t>CA_n2A-n5A</w:t>
            </w:r>
          </w:p>
          <w:p w14:paraId="6D7C9C6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6088A27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74CD65B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CA_n5A-n66A</w:t>
            </w:r>
          </w:p>
          <w:p w14:paraId="06C3864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CA_n5A-n77A</w:t>
            </w:r>
            <w:r w:rsidRPr="0048763F">
              <w:rPr>
                <w:rFonts w:ascii="Arial" w:eastAsia="SimSun" w:hAnsi="Arial"/>
                <w:sz w:val="18"/>
                <w:vertAlign w:val="superscript"/>
                <w:lang w:eastAsia="zh-CN"/>
              </w:rPr>
              <w:t>5</w:t>
            </w:r>
          </w:p>
          <w:p w14:paraId="160239C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6ED8F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D87320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96574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1C245362" w14:textId="77777777" w:rsidTr="005C6BCE">
        <w:trPr>
          <w:trHeight w:val="29"/>
        </w:trPr>
        <w:tc>
          <w:tcPr>
            <w:tcW w:w="1959" w:type="dxa"/>
            <w:tcBorders>
              <w:top w:val="nil"/>
              <w:left w:val="single" w:sz="4" w:space="0" w:color="auto"/>
              <w:bottom w:val="nil"/>
              <w:right w:val="single" w:sz="4" w:space="0" w:color="auto"/>
            </w:tcBorders>
          </w:tcPr>
          <w:p w14:paraId="614515E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26548A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A2234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1308C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4E97444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733165B" w14:textId="77777777" w:rsidTr="005C6BCE">
        <w:trPr>
          <w:trHeight w:val="29"/>
        </w:trPr>
        <w:tc>
          <w:tcPr>
            <w:tcW w:w="1959" w:type="dxa"/>
            <w:tcBorders>
              <w:top w:val="nil"/>
              <w:left w:val="single" w:sz="4" w:space="0" w:color="auto"/>
              <w:bottom w:val="nil"/>
              <w:right w:val="single" w:sz="4" w:space="0" w:color="auto"/>
            </w:tcBorders>
          </w:tcPr>
          <w:p w14:paraId="389F916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C9AA64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E943D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DD41D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4134873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3E1A556" w14:textId="77777777" w:rsidTr="005C6BCE">
        <w:trPr>
          <w:trHeight w:val="29"/>
        </w:trPr>
        <w:tc>
          <w:tcPr>
            <w:tcW w:w="1959" w:type="dxa"/>
            <w:tcBorders>
              <w:top w:val="nil"/>
              <w:left w:val="single" w:sz="4" w:space="0" w:color="auto"/>
              <w:bottom w:val="single" w:sz="4" w:space="0" w:color="auto"/>
              <w:right w:val="single" w:sz="4" w:space="0" w:color="auto"/>
            </w:tcBorders>
          </w:tcPr>
          <w:p w14:paraId="1DED535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4A2DF8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65733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00E70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FABFBA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D0A9F20" w14:textId="77777777" w:rsidTr="005C6BCE">
        <w:trPr>
          <w:trHeight w:val="29"/>
        </w:trPr>
        <w:tc>
          <w:tcPr>
            <w:tcW w:w="1959" w:type="dxa"/>
            <w:tcBorders>
              <w:top w:val="single" w:sz="4" w:space="0" w:color="auto"/>
              <w:left w:val="single" w:sz="4" w:space="0" w:color="auto"/>
              <w:bottom w:val="nil"/>
              <w:right w:val="single" w:sz="4" w:space="0" w:color="auto"/>
            </w:tcBorders>
          </w:tcPr>
          <w:p w14:paraId="5290972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kern w:val="2"/>
                <w:sz w:val="18"/>
                <w:szCs w:val="22"/>
                <w:lang w:val="en-US"/>
              </w:rPr>
              <w:t>CA_n2A-n5A-n66(2A)-n77(2A)</w:t>
            </w:r>
          </w:p>
        </w:tc>
        <w:tc>
          <w:tcPr>
            <w:tcW w:w="2036" w:type="dxa"/>
            <w:tcBorders>
              <w:top w:val="single" w:sz="4" w:space="0" w:color="auto"/>
              <w:left w:val="single" w:sz="4" w:space="0" w:color="auto"/>
              <w:bottom w:val="nil"/>
              <w:right w:val="single" w:sz="4" w:space="0" w:color="auto"/>
            </w:tcBorders>
          </w:tcPr>
          <w:p w14:paraId="100394E1"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kern w:val="2"/>
                <w:sz w:val="18"/>
                <w:lang w:val="en-US"/>
              </w:rPr>
              <w:t>n77</w:t>
            </w:r>
            <w:r w:rsidRPr="0048763F">
              <w:rPr>
                <w:rFonts w:ascii="Arial" w:eastAsia="SimSun" w:hAnsi="Arial"/>
                <w:sz w:val="18"/>
                <w:vertAlign w:val="superscript"/>
                <w:lang w:eastAsia="zh-CN"/>
              </w:rPr>
              <w:t>5,6</w:t>
            </w:r>
          </w:p>
          <w:p w14:paraId="747329D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CA_n2A-n5A</w:t>
            </w:r>
          </w:p>
          <w:p w14:paraId="01182BF8"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CA_n2A-n66A</w:t>
            </w:r>
          </w:p>
          <w:p w14:paraId="175B7215"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2A3450D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CA_n5A-n66A</w:t>
            </w:r>
          </w:p>
          <w:p w14:paraId="340D485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CA_n5A-n77A</w:t>
            </w:r>
            <w:r w:rsidRPr="0048763F">
              <w:rPr>
                <w:rFonts w:ascii="Arial" w:eastAsia="SimSun" w:hAnsi="Arial"/>
                <w:sz w:val="18"/>
                <w:vertAlign w:val="superscript"/>
                <w:lang w:eastAsia="zh-CN"/>
              </w:rPr>
              <w:t>5</w:t>
            </w:r>
          </w:p>
          <w:p w14:paraId="7C9C1A3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A67674"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C1B00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EF2FD5"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6DC5F64C" w14:textId="77777777" w:rsidTr="005C6BCE">
        <w:trPr>
          <w:trHeight w:val="29"/>
        </w:trPr>
        <w:tc>
          <w:tcPr>
            <w:tcW w:w="1959" w:type="dxa"/>
            <w:tcBorders>
              <w:top w:val="nil"/>
              <w:left w:val="single" w:sz="4" w:space="0" w:color="auto"/>
              <w:bottom w:val="nil"/>
              <w:right w:val="single" w:sz="4" w:space="0" w:color="auto"/>
            </w:tcBorders>
          </w:tcPr>
          <w:p w14:paraId="0B875091"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612A8F29"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C2F27C"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9DD49A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960486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E20D199" w14:textId="77777777" w:rsidTr="005C6BCE">
        <w:trPr>
          <w:trHeight w:val="29"/>
        </w:trPr>
        <w:tc>
          <w:tcPr>
            <w:tcW w:w="1959" w:type="dxa"/>
            <w:tcBorders>
              <w:top w:val="nil"/>
              <w:left w:val="single" w:sz="4" w:space="0" w:color="auto"/>
              <w:bottom w:val="nil"/>
              <w:right w:val="single" w:sz="4" w:space="0" w:color="auto"/>
            </w:tcBorders>
          </w:tcPr>
          <w:p w14:paraId="5E86B6DF"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71226D30"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C3C505"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16A30F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CA_n66(2A) BCS1</w:t>
            </w:r>
          </w:p>
        </w:tc>
        <w:tc>
          <w:tcPr>
            <w:tcW w:w="1837" w:type="dxa"/>
            <w:tcBorders>
              <w:top w:val="nil"/>
              <w:left w:val="single" w:sz="4" w:space="0" w:color="auto"/>
              <w:bottom w:val="nil"/>
              <w:right w:val="single" w:sz="4" w:space="0" w:color="auto"/>
            </w:tcBorders>
          </w:tcPr>
          <w:p w14:paraId="61E4B5D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5D47B99" w14:textId="77777777" w:rsidTr="005C6BCE">
        <w:trPr>
          <w:trHeight w:val="29"/>
        </w:trPr>
        <w:tc>
          <w:tcPr>
            <w:tcW w:w="1959" w:type="dxa"/>
            <w:tcBorders>
              <w:top w:val="nil"/>
              <w:left w:val="single" w:sz="4" w:space="0" w:color="auto"/>
              <w:bottom w:val="single" w:sz="4" w:space="0" w:color="auto"/>
              <w:right w:val="single" w:sz="4" w:space="0" w:color="auto"/>
            </w:tcBorders>
          </w:tcPr>
          <w:p w14:paraId="6C15AD60"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16A93111"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CC0FF2"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68CAEA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E14FA5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B8721BE" w14:textId="77777777" w:rsidTr="005C6BCE">
        <w:trPr>
          <w:trHeight w:val="29"/>
        </w:trPr>
        <w:tc>
          <w:tcPr>
            <w:tcW w:w="1959" w:type="dxa"/>
            <w:tcBorders>
              <w:top w:val="single" w:sz="4" w:space="0" w:color="auto"/>
              <w:left w:val="single" w:sz="4" w:space="0" w:color="auto"/>
              <w:bottom w:val="nil"/>
              <w:right w:val="single" w:sz="4" w:space="0" w:color="auto"/>
            </w:tcBorders>
          </w:tcPr>
          <w:p w14:paraId="53968BE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kern w:val="2"/>
                <w:sz w:val="18"/>
                <w:szCs w:val="22"/>
                <w:lang w:val="en-US"/>
              </w:rPr>
              <w:t>CA_n2(2A)-n5A-n66A-n77(2A)</w:t>
            </w:r>
          </w:p>
        </w:tc>
        <w:tc>
          <w:tcPr>
            <w:tcW w:w="2036" w:type="dxa"/>
            <w:tcBorders>
              <w:top w:val="single" w:sz="4" w:space="0" w:color="auto"/>
              <w:left w:val="single" w:sz="4" w:space="0" w:color="auto"/>
              <w:bottom w:val="nil"/>
              <w:right w:val="single" w:sz="4" w:space="0" w:color="auto"/>
            </w:tcBorders>
          </w:tcPr>
          <w:p w14:paraId="5182D9CA"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kern w:val="2"/>
                <w:sz w:val="18"/>
                <w:lang w:val="en-US"/>
              </w:rPr>
              <w:t>n77</w:t>
            </w:r>
            <w:r w:rsidRPr="0048763F">
              <w:rPr>
                <w:rFonts w:ascii="Arial" w:eastAsia="SimSun" w:hAnsi="Arial"/>
                <w:sz w:val="18"/>
                <w:vertAlign w:val="superscript"/>
                <w:lang w:eastAsia="zh-CN"/>
              </w:rPr>
              <w:t>5,6</w:t>
            </w:r>
          </w:p>
          <w:p w14:paraId="23E9FA4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CA_n2A-n5A</w:t>
            </w:r>
          </w:p>
          <w:p w14:paraId="6233D5E7"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CA_n2A-n66A</w:t>
            </w:r>
          </w:p>
          <w:p w14:paraId="79A1E3C5"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52ABE92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CA_n5A-n66A</w:t>
            </w:r>
          </w:p>
          <w:p w14:paraId="281BC53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CA_n5A-n77A</w:t>
            </w:r>
            <w:r w:rsidRPr="0048763F">
              <w:rPr>
                <w:rFonts w:ascii="Arial" w:eastAsia="SimSun" w:hAnsi="Arial"/>
                <w:sz w:val="18"/>
                <w:vertAlign w:val="superscript"/>
                <w:lang w:eastAsia="zh-CN"/>
              </w:rPr>
              <w:t>5</w:t>
            </w:r>
          </w:p>
          <w:p w14:paraId="4C68F51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8E6836"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F40D40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7514016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59542624" w14:textId="77777777" w:rsidTr="005C6BCE">
        <w:trPr>
          <w:trHeight w:val="29"/>
        </w:trPr>
        <w:tc>
          <w:tcPr>
            <w:tcW w:w="1959" w:type="dxa"/>
            <w:tcBorders>
              <w:top w:val="nil"/>
              <w:left w:val="single" w:sz="4" w:space="0" w:color="auto"/>
              <w:bottom w:val="nil"/>
              <w:right w:val="single" w:sz="4" w:space="0" w:color="auto"/>
            </w:tcBorders>
          </w:tcPr>
          <w:p w14:paraId="2A262E99"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5D65C61"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A2C2F0"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E1D58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6E7E54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F55EC6E" w14:textId="77777777" w:rsidTr="005C6BCE">
        <w:trPr>
          <w:trHeight w:val="29"/>
        </w:trPr>
        <w:tc>
          <w:tcPr>
            <w:tcW w:w="1959" w:type="dxa"/>
            <w:tcBorders>
              <w:top w:val="nil"/>
              <w:left w:val="single" w:sz="4" w:space="0" w:color="auto"/>
              <w:bottom w:val="nil"/>
              <w:right w:val="single" w:sz="4" w:space="0" w:color="auto"/>
            </w:tcBorders>
          </w:tcPr>
          <w:p w14:paraId="0C482041"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460A03AD"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3BE82E"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46E8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6D5274C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95C4651" w14:textId="77777777" w:rsidTr="005C6BCE">
        <w:trPr>
          <w:trHeight w:val="29"/>
        </w:trPr>
        <w:tc>
          <w:tcPr>
            <w:tcW w:w="1959" w:type="dxa"/>
            <w:tcBorders>
              <w:top w:val="nil"/>
              <w:left w:val="single" w:sz="4" w:space="0" w:color="auto"/>
              <w:bottom w:val="single" w:sz="4" w:space="0" w:color="auto"/>
              <w:right w:val="single" w:sz="4" w:space="0" w:color="auto"/>
            </w:tcBorders>
          </w:tcPr>
          <w:p w14:paraId="6E5BE30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562207D8"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93C434" w14:textId="77777777" w:rsidR="0048763F" w:rsidRPr="0048763F" w:rsidRDefault="0048763F" w:rsidP="0048763F">
            <w:pPr>
              <w:widowControl w:val="0"/>
              <w:spacing w:after="0"/>
              <w:jc w:val="center"/>
              <w:rPr>
                <w:rFonts w:ascii="Arial" w:eastAsia="SimSun" w:hAnsi="Arial" w:cs="Arial"/>
                <w:sz w:val="18"/>
                <w:lang w:val="en-US" w:eastAsia="zh-CN"/>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9DAFD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1482FB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80C9678" w14:textId="77777777" w:rsidTr="005C6BCE">
        <w:trPr>
          <w:trHeight w:val="29"/>
        </w:trPr>
        <w:tc>
          <w:tcPr>
            <w:tcW w:w="1959" w:type="dxa"/>
            <w:tcBorders>
              <w:top w:val="single" w:sz="4" w:space="0" w:color="auto"/>
              <w:left w:val="single" w:sz="4" w:space="0" w:color="auto"/>
              <w:bottom w:val="nil"/>
              <w:right w:val="single" w:sz="4" w:space="0" w:color="auto"/>
            </w:tcBorders>
          </w:tcPr>
          <w:p w14:paraId="4402776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CA_n2A-n5A-n66A-n77C</w:t>
            </w:r>
          </w:p>
        </w:tc>
        <w:tc>
          <w:tcPr>
            <w:tcW w:w="2036" w:type="dxa"/>
            <w:tcBorders>
              <w:top w:val="single" w:sz="4" w:space="0" w:color="auto"/>
              <w:left w:val="single" w:sz="4" w:space="0" w:color="auto"/>
              <w:bottom w:val="nil"/>
              <w:right w:val="single" w:sz="4" w:space="0" w:color="auto"/>
            </w:tcBorders>
          </w:tcPr>
          <w:p w14:paraId="2DAB8C6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2936FB8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CA_n77C</w:t>
            </w:r>
          </w:p>
          <w:p w14:paraId="3D5D34C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CA_n2A-n5A</w:t>
            </w:r>
          </w:p>
          <w:p w14:paraId="3BBE86F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174D89C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14AC5AE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CA_n5A-n77A</w:t>
            </w:r>
            <w:r w:rsidRPr="0048763F">
              <w:rPr>
                <w:rFonts w:ascii="Arial" w:eastAsia="SimSun" w:hAnsi="Arial"/>
                <w:sz w:val="18"/>
                <w:vertAlign w:val="superscript"/>
                <w:lang w:eastAsia="zh-CN"/>
              </w:rPr>
              <w:t>5</w:t>
            </w:r>
          </w:p>
          <w:p w14:paraId="3328638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CA_n5A-n66A</w:t>
            </w:r>
          </w:p>
          <w:p w14:paraId="2F7F057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0079E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85128B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94159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3D839DC9" w14:textId="77777777" w:rsidTr="005C6BCE">
        <w:trPr>
          <w:trHeight w:val="29"/>
        </w:trPr>
        <w:tc>
          <w:tcPr>
            <w:tcW w:w="1959" w:type="dxa"/>
            <w:tcBorders>
              <w:top w:val="nil"/>
              <w:left w:val="single" w:sz="4" w:space="0" w:color="auto"/>
              <w:bottom w:val="nil"/>
              <w:right w:val="single" w:sz="4" w:space="0" w:color="auto"/>
            </w:tcBorders>
          </w:tcPr>
          <w:p w14:paraId="45F5734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454440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C2CD8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F54BB1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009A60E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A0F5C2C" w14:textId="77777777" w:rsidTr="005C6BCE">
        <w:trPr>
          <w:trHeight w:val="29"/>
        </w:trPr>
        <w:tc>
          <w:tcPr>
            <w:tcW w:w="1959" w:type="dxa"/>
            <w:tcBorders>
              <w:top w:val="nil"/>
              <w:left w:val="single" w:sz="4" w:space="0" w:color="auto"/>
              <w:bottom w:val="nil"/>
              <w:right w:val="single" w:sz="4" w:space="0" w:color="auto"/>
            </w:tcBorders>
          </w:tcPr>
          <w:p w14:paraId="7D49002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497150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0EB75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9C399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7259CCB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634AFCF" w14:textId="77777777" w:rsidTr="005C6BCE">
        <w:trPr>
          <w:trHeight w:val="29"/>
        </w:trPr>
        <w:tc>
          <w:tcPr>
            <w:tcW w:w="1959" w:type="dxa"/>
            <w:tcBorders>
              <w:top w:val="nil"/>
              <w:left w:val="single" w:sz="4" w:space="0" w:color="auto"/>
              <w:bottom w:val="single" w:sz="4" w:space="0" w:color="auto"/>
              <w:right w:val="single" w:sz="4" w:space="0" w:color="auto"/>
            </w:tcBorders>
          </w:tcPr>
          <w:p w14:paraId="3A50002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A223E2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B7D05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C04F7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28B5EC3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477A85B" w14:textId="77777777" w:rsidTr="005C6BCE">
        <w:trPr>
          <w:trHeight w:val="29"/>
        </w:trPr>
        <w:tc>
          <w:tcPr>
            <w:tcW w:w="1959" w:type="dxa"/>
            <w:tcBorders>
              <w:top w:val="single" w:sz="4" w:space="0" w:color="auto"/>
              <w:left w:val="single" w:sz="4" w:space="0" w:color="auto"/>
              <w:bottom w:val="nil"/>
              <w:right w:val="single" w:sz="4" w:space="0" w:color="auto"/>
            </w:tcBorders>
          </w:tcPr>
          <w:p w14:paraId="0E49754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CA_n2A-n12A-n30A-n66A</w:t>
            </w:r>
          </w:p>
        </w:tc>
        <w:tc>
          <w:tcPr>
            <w:tcW w:w="2036" w:type="dxa"/>
            <w:tcBorders>
              <w:top w:val="single" w:sz="4" w:space="0" w:color="auto"/>
              <w:left w:val="single" w:sz="4" w:space="0" w:color="auto"/>
              <w:bottom w:val="nil"/>
              <w:right w:val="single" w:sz="4" w:space="0" w:color="auto"/>
            </w:tcBorders>
          </w:tcPr>
          <w:p w14:paraId="332455B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CA_n2A-n12A</w:t>
            </w:r>
          </w:p>
          <w:p w14:paraId="13FA420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02C3BE8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2A709BB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CA_n12A-n30A</w:t>
            </w:r>
          </w:p>
          <w:p w14:paraId="3D131D3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CA_n12A-n66A</w:t>
            </w:r>
          </w:p>
          <w:p w14:paraId="2155A8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E3C223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w:t>
            </w:r>
            <w:r w:rsidRPr="0048763F">
              <w:rPr>
                <w:rFonts w:ascii="Arial" w:eastAsia="SimSun"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3F9827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0E7A5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61957D89" w14:textId="77777777" w:rsidTr="005C6BCE">
        <w:trPr>
          <w:trHeight w:val="29"/>
        </w:trPr>
        <w:tc>
          <w:tcPr>
            <w:tcW w:w="1959" w:type="dxa"/>
            <w:tcBorders>
              <w:top w:val="nil"/>
              <w:left w:val="single" w:sz="4" w:space="0" w:color="auto"/>
              <w:bottom w:val="nil"/>
              <w:right w:val="single" w:sz="4" w:space="0" w:color="auto"/>
            </w:tcBorders>
          </w:tcPr>
          <w:p w14:paraId="0D827B9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1CCCD4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EB690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w:t>
            </w:r>
            <w:r w:rsidRPr="0048763F">
              <w:rPr>
                <w:rFonts w:ascii="Arial" w:eastAsia="SimSun"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A28AAF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153306B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B805754" w14:textId="77777777" w:rsidTr="005C6BCE">
        <w:trPr>
          <w:trHeight w:val="29"/>
        </w:trPr>
        <w:tc>
          <w:tcPr>
            <w:tcW w:w="1959" w:type="dxa"/>
            <w:tcBorders>
              <w:top w:val="nil"/>
              <w:left w:val="single" w:sz="4" w:space="0" w:color="auto"/>
              <w:bottom w:val="nil"/>
              <w:right w:val="single" w:sz="4" w:space="0" w:color="auto"/>
            </w:tcBorders>
          </w:tcPr>
          <w:p w14:paraId="3EFDCF8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A104BC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391A2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7FACBE0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2103026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83526FF" w14:textId="77777777" w:rsidTr="005C6BCE">
        <w:trPr>
          <w:trHeight w:val="29"/>
        </w:trPr>
        <w:tc>
          <w:tcPr>
            <w:tcW w:w="1959" w:type="dxa"/>
            <w:tcBorders>
              <w:top w:val="nil"/>
              <w:left w:val="single" w:sz="4" w:space="0" w:color="auto"/>
              <w:bottom w:val="single" w:sz="4" w:space="0" w:color="auto"/>
              <w:right w:val="single" w:sz="4" w:space="0" w:color="auto"/>
            </w:tcBorders>
          </w:tcPr>
          <w:p w14:paraId="55A2FB8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6898EF0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165F6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w:t>
            </w:r>
            <w:r w:rsidRPr="0048763F">
              <w:rPr>
                <w:rFonts w:ascii="Arial" w:eastAsia="SimSun"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B56719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E50AE2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1380628" w14:textId="77777777" w:rsidTr="005C6BCE">
        <w:trPr>
          <w:trHeight w:val="29"/>
        </w:trPr>
        <w:tc>
          <w:tcPr>
            <w:tcW w:w="1959" w:type="dxa"/>
            <w:tcBorders>
              <w:top w:val="single" w:sz="4" w:space="0" w:color="auto"/>
              <w:left w:val="single" w:sz="4" w:space="0" w:color="auto"/>
              <w:bottom w:val="nil"/>
              <w:right w:val="single" w:sz="4" w:space="0" w:color="auto"/>
            </w:tcBorders>
          </w:tcPr>
          <w:p w14:paraId="7A25B38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CA_n2(2A)-n12A-n30A-n66A</w:t>
            </w:r>
          </w:p>
        </w:tc>
        <w:tc>
          <w:tcPr>
            <w:tcW w:w="2036" w:type="dxa"/>
            <w:tcBorders>
              <w:top w:val="single" w:sz="4" w:space="0" w:color="auto"/>
              <w:left w:val="single" w:sz="4" w:space="0" w:color="auto"/>
              <w:bottom w:val="nil"/>
              <w:right w:val="single" w:sz="4" w:space="0" w:color="auto"/>
            </w:tcBorders>
          </w:tcPr>
          <w:p w14:paraId="1365AA1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CA_n2A-n12A</w:t>
            </w:r>
          </w:p>
          <w:p w14:paraId="3E3B496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037B3FA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2A4661C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CA_n12A-n30A</w:t>
            </w:r>
          </w:p>
          <w:p w14:paraId="692112C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CA_n12A-n66A</w:t>
            </w:r>
          </w:p>
          <w:p w14:paraId="34D9A10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C03496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w:t>
            </w:r>
            <w:r w:rsidRPr="0048763F">
              <w:rPr>
                <w:rFonts w:ascii="Arial" w:eastAsia="SimSun"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523052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CA_n2(2A)_BCS0</w:t>
            </w:r>
          </w:p>
        </w:tc>
        <w:tc>
          <w:tcPr>
            <w:tcW w:w="1837" w:type="dxa"/>
            <w:tcBorders>
              <w:top w:val="single" w:sz="4" w:space="0" w:color="auto"/>
              <w:left w:val="single" w:sz="4" w:space="0" w:color="auto"/>
              <w:bottom w:val="nil"/>
              <w:right w:val="single" w:sz="4" w:space="0" w:color="auto"/>
            </w:tcBorders>
          </w:tcPr>
          <w:p w14:paraId="6B8966C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2CFBE536" w14:textId="77777777" w:rsidTr="005C6BCE">
        <w:trPr>
          <w:trHeight w:val="29"/>
        </w:trPr>
        <w:tc>
          <w:tcPr>
            <w:tcW w:w="1959" w:type="dxa"/>
            <w:tcBorders>
              <w:top w:val="nil"/>
              <w:left w:val="single" w:sz="4" w:space="0" w:color="auto"/>
              <w:bottom w:val="nil"/>
              <w:right w:val="single" w:sz="4" w:space="0" w:color="auto"/>
            </w:tcBorders>
          </w:tcPr>
          <w:p w14:paraId="2D50F2B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57D1E1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F7511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w:t>
            </w:r>
            <w:r w:rsidRPr="0048763F">
              <w:rPr>
                <w:rFonts w:ascii="Arial" w:eastAsia="SimSun"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59EF7E5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53CE50B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2AE7CE1" w14:textId="77777777" w:rsidTr="005C6BCE">
        <w:trPr>
          <w:trHeight w:val="29"/>
        </w:trPr>
        <w:tc>
          <w:tcPr>
            <w:tcW w:w="1959" w:type="dxa"/>
            <w:tcBorders>
              <w:top w:val="nil"/>
              <w:left w:val="single" w:sz="4" w:space="0" w:color="auto"/>
              <w:bottom w:val="nil"/>
              <w:right w:val="single" w:sz="4" w:space="0" w:color="auto"/>
            </w:tcBorders>
          </w:tcPr>
          <w:p w14:paraId="569502D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D9AAAC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956DE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7CA51A5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64EF7D8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BA16187" w14:textId="77777777" w:rsidTr="005C6BCE">
        <w:trPr>
          <w:trHeight w:val="29"/>
        </w:trPr>
        <w:tc>
          <w:tcPr>
            <w:tcW w:w="1959" w:type="dxa"/>
            <w:tcBorders>
              <w:top w:val="nil"/>
              <w:left w:val="single" w:sz="4" w:space="0" w:color="auto"/>
              <w:bottom w:val="single" w:sz="4" w:space="0" w:color="auto"/>
              <w:right w:val="single" w:sz="4" w:space="0" w:color="auto"/>
            </w:tcBorders>
          </w:tcPr>
          <w:p w14:paraId="0AF9945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3BD785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BEA98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w:t>
            </w:r>
            <w:r w:rsidRPr="0048763F">
              <w:rPr>
                <w:rFonts w:ascii="Arial" w:eastAsia="SimSun"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B7A668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1BD062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6076D4D" w14:textId="77777777" w:rsidTr="005C6BCE">
        <w:trPr>
          <w:trHeight w:val="29"/>
        </w:trPr>
        <w:tc>
          <w:tcPr>
            <w:tcW w:w="1959" w:type="dxa"/>
            <w:tcBorders>
              <w:top w:val="single" w:sz="4" w:space="0" w:color="auto"/>
              <w:left w:val="single" w:sz="4" w:space="0" w:color="auto"/>
              <w:bottom w:val="nil"/>
              <w:right w:val="single" w:sz="4" w:space="0" w:color="auto"/>
            </w:tcBorders>
          </w:tcPr>
          <w:p w14:paraId="392758B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CA_n2A-n12A-n30A-n66(2A)</w:t>
            </w:r>
          </w:p>
        </w:tc>
        <w:tc>
          <w:tcPr>
            <w:tcW w:w="2036" w:type="dxa"/>
            <w:tcBorders>
              <w:top w:val="single" w:sz="4" w:space="0" w:color="auto"/>
              <w:left w:val="single" w:sz="4" w:space="0" w:color="auto"/>
              <w:bottom w:val="nil"/>
              <w:right w:val="single" w:sz="4" w:space="0" w:color="auto"/>
            </w:tcBorders>
          </w:tcPr>
          <w:p w14:paraId="3582B10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CA_n2A-n12A</w:t>
            </w:r>
          </w:p>
          <w:p w14:paraId="71CD555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6D50E77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53CCA4D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CA_n12A-n30A</w:t>
            </w:r>
          </w:p>
          <w:p w14:paraId="6CDD63A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CA_n12A-n66A</w:t>
            </w:r>
          </w:p>
          <w:p w14:paraId="04453F2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F93D53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w:t>
            </w:r>
            <w:r w:rsidRPr="0048763F">
              <w:rPr>
                <w:rFonts w:ascii="Arial" w:eastAsia="SimSun"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5668A7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DB1D80"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7CDCDF72" w14:textId="77777777" w:rsidTr="005C6BCE">
        <w:trPr>
          <w:trHeight w:val="29"/>
        </w:trPr>
        <w:tc>
          <w:tcPr>
            <w:tcW w:w="1959" w:type="dxa"/>
            <w:tcBorders>
              <w:top w:val="nil"/>
              <w:left w:val="single" w:sz="4" w:space="0" w:color="auto"/>
              <w:bottom w:val="nil"/>
              <w:right w:val="single" w:sz="4" w:space="0" w:color="auto"/>
            </w:tcBorders>
          </w:tcPr>
          <w:p w14:paraId="65F8E67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8AEEFC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3158C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w:t>
            </w:r>
            <w:r w:rsidRPr="0048763F">
              <w:rPr>
                <w:rFonts w:ascii="Arial" w:eastAsia="SimSun"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2274F3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5917B08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CC37C3D" w14:textId="77777777" w:rsidTr="005C6BCE">
        <w:trPr>
          <w:trHeight w:val="29"/>
        </w:trPr>
        <w:tc>
          <w:tcPr>
            <w:tcW w:w="1959" w:type="dxa"/>
            <w:tcBorders>
              <w:top w:val="nil"/>
              <w:left w:val="single" w:sz="4" w:space="0" w:color="auto"/>
              <w:bottom w:val="nil"/>
              <w:right w:val="single" w:sz="4" w:space="0" w:color="auto"/>
            </w:tcBorders>
          </w:tcPr>
          <w:p w14:paraId="40750A8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521CF7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20A35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4827AA7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34C3208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609DD8C" w14:textId="77777777" w:rsidTr="005C6BCE">
        <w:trPr>
          <w:trHeight w:val="29"/>
        </w:trPr>
        <w:tc>
          <w:tcPr>
            <w:tcW w:w="1959" w:type="dxa"/>
            <w:tcBorders>
              <w:top w:val="nil"/>
              <w:left w:val="single" w:sz="4" w:space="0" w:color="auto"/>
              <w:bottom w:val="single" w:sz="4" w:space="0" w:color="auto"/>
              <w:right w:val="single" w:sz="4" w:space="0" w:color="auto"/>
            </w:tcBorders>
          </w:tcPr>
          <w:p w14:paraId="3281F58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EB5B6F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397AB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rPr>
              <w:t>n</w:t>
            </w:r>
            <w:r w:rsidRPr="0048763F">
              <w:rPr>
                <w:rFonts w:ascii="Arial" w:eastAsia="SimSun"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25E63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CA_n66(2A)_BCS1</w:t>
            </w:r>
          </w:p>
        </w:tc>
        <w:tc>
          <w:tcPr>
            <w:tcW w:w="1837" w:type="dxa"/>
            <w:tcBorders>
              <w:top w:val="nil"/>
              <w:left w:val="single" w:sz="4" w:space="0" w:color="auto"/>
              <w:bottom w:val="single" w:sz="4" w:space="0" w:color="auto"/>
              <w:right w:val="single" w:sz="4" w:space="0" w:color="auto"/>
            </w:tcBorders>
          </w:tcPr>
          <w:p w14:paraId="5CFECCF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49DBB6E" w14:textId="77777777" w:rsidTr="005C6BCE">
        <w:trPr>
          <w:trHeight w:val="29"/>
        </w:trPr>
        <w:tc>
          <w:tcPr>
            <w:tcW w:w="1959" w:type="dxa"/>
            <w:tcBorders>
              <w:top w:val="single" w:sz="4" w:space="0" w:color="auto"/>
              <w:left w:val="single" w:sz="4" w:space="0" w:color="auto"/>
              <w:bottom w:val="nil"/>
              <w:right w:val="single" w:sz="4" w:space="0" w:color="auto"/>
            </w:tcBorders>
          </w:tcPr>
          <w:p w14:paraId="3385181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lastRenderedPageBreak/>
              <w:t>CA_n2A-n12A-n30A-n77A</w:t>
            </w:r>
          </w:p>
        </w:tc>
        <w:tc>
          <w:tcPr>
            <w:tcW w:w="2036" w:type="dxa"/>
            <w:tcBorders>
              <w:top w:val="single" w:sz="4" w:space="0" w:color="auto"/>
              <w:left w:val="single" w:sz="4" w:space="0" w:color="auto"/>
              <w:bottom w:val="nil"/>
              <w:right w:val="single" w:sz="4" w:space="0" w:color="auto"/>
            </w:tcBorders>
          </w:tcPr>
          <w:p w14:paraId="13F9976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6931FF9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CA_n2A-n12A</w:t>
            </w:r>
          </w:p>
          <w:p w14:paraId="3E2828E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CA_n2A-n30A</w:t>
            </w:r>
          </w:p>
          <w:p w14:paraId="25B57A29"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3E1C4DB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CA_n12A-n30A</w:t>
            </w:r>
          </w:p>
          <w:p w14:paraId="5EDF132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CA_n12A-n77A</w:t>
            </w:r>
            <w:r w:rsidRPr="0048763F">
              <w:rPr>
                <w:rFonts w:ascii="Arial" w:eastAsia="SimSun" w:hAnsi="Arial"/>
                <w:sz w:val="18"/>
                <w:vertAlign w:val="superscript"/>
                <w:lang w:eastAsia="zh-CN"/>
              </w:rPr>
              <w:t>5</w:t>
            </w:r>
          </w:p>
          <w:p w14:paraId="2EEE30D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D5272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rPr>
              <w:t>n</w:t>
            </w:r>
            <w:r w:rsidRPr="0048763F">
              <w:rPr>
                <w:rFonts w:ascii="Arial" w:eastAsia="SimSun"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464C356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AA4EC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269ABBF2" w14:textId="77777777" w:rsidTr="005C6BCE">
        <w:trPr>
          <w:trHeight w:val="29"/>
        </w:trPr>
        <w:tc>
          <w:tcPr>
            <w:tcW w:w="1959" w:type="dxa"/>
            <w:tcBorders>
              <w:top w:val="nil"/>
              <w:left w:val="single" w:sz="4" w:space="0" w:color="auto"/>
              <w:bottom w:val="nil"/>
              <w:right w:val="single" w:sz="4" w:space="0" w:color="auto"/>
            </w:tcBorders>
          </w:tcPr>
          <w:p w14:paraId="722C443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7413F2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219BD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n12</w:t>
            </w:r>
          </w:p>
        </w:tc>
        <w:tc>
          <w:tcPr>
            <w:tcW w:w="2832" w:type="dxa"/>
            <w:tcBorders>
              <w:top w:val="single" w:sz="4" w:space="0" w:color="auto"/>
              <w:left w:val="single" w:sz="4" w:space="0" w:color="auto"/>
              <w:bottom w:val="single" w:sz="4" w:space="0" w:color="auto"/>
              <w:right w:val="single" w:sz="4" w:space="0" w:color="auto"/>
            </w:tcBorders>
          </w:tcPr>
          <w:p w14:paraId="5D64F9B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05CD0DE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A043A64" w14:textId="77777777" w:rsidTr="005C6BCE">
        <w:trPr>
          <w:trHeight w:val="29"/>
        </w:trPr>
        <w:tc>
          <w:tcPr>
            <w:tcW w:w="1959" w:type="dxa"/>
            <w:tcBorders>
              <w:top w:val="nil"/>
              <w:left w:val="single" w:sz="4" w:space="0" w:color="auto"/>
              <w:bottom w:val="nil"/>
              <w:right w:val="single" w:sz="4" w:space="0" w:color="auto"/>
            </w:tcBorders>
          </w:tcPr>
          <w:p w14:paraId="1928FDC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49C33A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76534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61659AD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11F11D7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4A866CA" w14:textId="77777777" w:rsidTr="005C6BCE">
        <w:trPr>
          <w:trHeight w:val="29"/>
        </w:trPr>
        <w:tc>
          <w:tcPr>
            <w:tcW w:w="1959" w:type="dxa"/>
            <w:tcBorders>
              <w:top w:val="nil"/>
              <w:left w:val="single" w:sz="4" w:space="0" w:color="auto"/>
              <w:bottom w:val="single" w:sz="4" w:space="0" w:color="auto"/>
              <w:right w:val="single" w:sz="4" w:space="0" w:color="auto"/>
            </w:tcBorders>
          </w:tcPr>
          <w:p w14:paraId="3F40F83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A7EAF9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241A3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90F67D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0F2FC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D02F262" w14:textId="77777777" w:rsidTr="005C6BCE">
        <w:trPr>
          <w:trHeight w:val="29"/>
        </w:trPr>
        <w:tc>
          <w:tcPr>
            <w:tcW w:w="1959" w:type="dxa"/>
            <w:tcBorders>
              <w:top w:val="single" w:sz="4" w:space="0" w:color="auto"/>
              <w:left w:val="single" w:sz="4" w:space="0" w:color="auto"/>
              <w:bottom w:val="nil"/>
              <w:right w:val="single" w:sz="4" w:space="0" w:color="auto"/>
            </w:tcBorders>
          </w:tcPr>
          <w:p w14:paraId="5B7C457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CA_n2(2A)-n12A-n30A-n77A</w:t>
            </w:r>
          </w:p>
        </w:tc>
        <w:tc>
          <w:tcPr>
            <w:tcW w:w="2036" w:type="dxa"/>
            <w:tcBorders>
              <w:top w:val="single" w:sz="4" w:space="0" w:color="auto"/>
              <w:left w:val="single" w:sz="4" w:space="0" w:color="auto"/>
              <w:bottom w:val="nil"/>
              <w:right w:val="single" w:sz="4" w:space="0" w:color="auto"/>
            </w:tcBorders>
          </w:tcPr>
          <w:p w14:paraId="49830B7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435C2834"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CA_n2A-n12A</w:t>
            </w:r>
          </w:p>
          <w:p w14:paraId="417F2769"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CA_n2A-n30A</w:t>
            </w:r>
          </w:p>
          <w:p w14:paraId="4617BCCA"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CA_n2A-n77A</w:t>
            </w:r>
            <w:r w:rsidRPr="0048763F">
              <w:rPr>
                <w:rFonts w:ascii="Arial" w:eastAsia="SimSun" w:hAnsi="Arial"/>
                <w:sz w:val="18"/>
                <w:vertAlign w:val="superscript"/>
                <w:lang w:eastAsia="zh-CN"/>
              </w:rPr>
              <w:t>5</w:t>
            </w:r>
          </w:p>
          <w:p w14:paraId="17B25C77"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CA_n12A-n30A</w:t>
            </w:r>
          </w:p>
          <w:p w14:paraId="3091F4DB"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CA_n12A-n77A</w:t>
            </w:r>
            <w:r w:rsidRPr="0048763F">
              <w:rPr>
                <w:rFonts w:ascii="Arial" w:eastAsia="SimSun" w:hAnsi="Arial"/>
                <w:sz w:val="18"/>
                <w:vertAlign w:val="superscript"/>
                <w:lang w:eastAsia="zh-CN"/>
              </w:rPr>
              <w:t>5</w:t>
            </w:r>
          </w:p>
          <w:p w14:paraId="6A6B552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cs="Arial"/>
                <w:kern w:val="2"/>
                <w:sz w:val="18"/>
                <w:lang w:val="en-US" w:eastAsia="en-GB"/>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AF23C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3FC0B8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77539834"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38067325" w14:textId="77777777" w:rsidTr="005C6BCE">
        <w:trPr>
          <w:trHeight w:val="29"/>
        </w:trPr>
        <w:tc>
          <w:tcPr>
            <w:tcW w:w="1959" w:type="dxa"/>
            <w:tcBorders>
              <w:top w:val="nil"/>
              <w:left w:val="single" w:sz="4" w:space="0" w:color="auto"/>
              <w:bottom w:val="nil"/>
              <w:right w:val="single" w:sz="4" w:space="0" w:color="auto"/>
            </w:tcBorders>
          </w:tcPr>
          <w:p w14:paraId="55197E3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E0C751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F52DD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EECE20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50A72A1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FBC531D" w14:textId="77777777" w:rsidTr="005C6BCE">
        <w:trPr>
          <w:trHeight w:val="29"/>
        </w:trPr>
        <w:tc>
          <w:tcPr>
            <w:tcW w:w="1959" w:type="dxa"/>
            <w:tcBorders>
              <w:top w:val="nil"/>
              <w:left w:val="single" w:sz="4" w:space="0" w:color="auto"/>
              <w:bottom w:val="nil"/>
              <w:right w:val="single" w:sz="4" w:space="0" w:color="auto"/>
            </w:tcBorders>
          </w:tcPr>
          <w:p w14:paraId="6A7C348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9F7C99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FDF96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754CF5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4BA1F83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F55DC81" w14:textId="77777777" w:rsidTr="005C6BCE">
        <w:trPr>
          <w:trHeight w:val="29"/>
        </w:trPr>
        <w:tc>
          <w:tcPr>
            <w:tcW w:w="1959" w:type="dxa"/>
            <w:tcBorders>
              <w:top w:val="nil"/>
              <w:left w:val="single" w:sz="4" w:space="0" w:color="auto"/>
              <w:bottom w:val="single" w:sz="4" w:space="0" w:color="auto"/>
              <w:right w:val="single" w:sz="4" w:space="0" w:color="auto"/>
            </w:tcBorders>
          </w:tcPr>
          <w:p w14:paraId="16CD400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B1EF54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B3CA3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56115F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938B5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7A38AB5" w14:textId="77777777" w:rsidTr="005C6BCE">
        <w:trPr>
          <w:trHeight w:val="29"/>
        </w:trPr>
        <w:tc>
          <w:tcPr>
            <w:tcW w:w="1959" w:type="dxa"/>
            <w:tcBorders>
              <w:top w:val="single" w:sz="4" w:space="0" w:color="auto"/>
              <w:left w:val="single" w:sz="4" w:space="0" w:color="auto"/>
              <w:bottom w:val="nil"/>
              <w:right w:val="single" w:sz="4" w:space="0" w:color="auto"/>
            </w:tcBorders>
          </w:tcPr>
          <w:p w14:paraId="2BF90E6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lang w:val="en-US" w:eastAsia="en-GB"/>
              </w:rPr>
              <w:t>CA_n2A-n12A-n30A-n77(2A)</w:t>
            </w:r>
          </w:p>
        </w:tc>
        <w:tc>
          <w:tcPr>
            <w:tcW w:w="2036" w:type="dxa"/>
            <w:tcBorders>
              <w:top w:val="single" w:sz="4" w:space="0" w:color="auto"/>
              <w:left w:val="single" w:sz="4" w:space="0" w:color="auto"/>
              <w:bottom w:val="nil"/>
              <w:right w:val="single" w:sz="4" w:space="0" w:color="auto"/>
            </w:tcBorders>
          </w:tcPr>
          <w:p w14:paraId="0CAAD24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10519223"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CA_n2A-n12A</w:t>
            </w:r>
          </w:p>
          <w:p w14:paraId="245FFFDD"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CA_n2A-n30A</w:t>
            </w:r>
          </w:p>
          <w:p w14:paraId="11E78F24"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CA_n2A-n77A</w:t>
            </w:r>
            <w:r w:rsidRPr="0048763F">
              <w:rPr>
                <w:rFonts w:ascii="Arial" w:eastAsia="SimSun" w:hAnsi="Arial"/>
                <w:sz w:val="18"/>
                <w:vertAlign w:val="superscript"/>
                <w:lang w:eastAsia="zh-CN"/>
              </w:rPr>
              <w:t>5</w:t>
            </w:r>
          </w:p>
          <w:p w14:paraId="7B6B00FC"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CA_n12A-n30A</w:t>
            </w:r>
          </w:p>
          <w:p w14:paraId="5311CA7E"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CA_n12A-n77A</w:t>
            </w:r>
            <w:r w:rsidRPr="0048763F">
              <w:rPr>
                <w:rFonts w:ascii="Arial" w:eastAsia="SimSun" w:hAnsi="Arial"/>
                <w:sz w:val="18"/>
                <w:vertAlign w:val="superscript"/>
                <w:lang w:eastAsia="zh-CN"/>
              </w:rPr>
              <w:t>5</w:t>
            </w:r>
          </w:p>
          <w:p w14:paraId="6C9222D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cs="Arial"/>
                <w:kern w:val="2"/>
                <w:sz w:val="18"/>
                <w:lang w:val="en-US" w:eastAsia="en-GB"/>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5018A8"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4CEAA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6F65DC"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223C1DF1" w14:textId="77777777" w:rsidTr="005C6BCE">
        <w:trPr>
          <w:trHeight w:val="29"/>
        </w:trPr>
        <w:tc>
          <w:tcPr>
            <w:tcW w:w="1959" w:type="dxa"/>
            <w:tcBorders>
              <w:top w:val="nil"/>
              <w:left w:val="single" w:sz="4" w:space="0" w:color="auto"/>
              <w:bottom w:val="nil"/>
              <w:right w:val="single" w:sz="4" w:space="0" w:color="auto"/>
            </w:tcBorders>
          </w:tcPr>
          <w:p w14:paraId="780CF6C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465076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D956F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6EA91E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1FEB558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5A9BE60" w14:textId="77777777" w:rsidTr="005C6BCE">
        <w:trPr>
          <w:trHeight w:val="29"/>
        </w:trPr>
        <w:tc>
          <w:tcPr>
            <w:tcW w:w="1959" w:type="dxa"/>
            <w:tcBorders>
              <w:top w:val="nil"/>
              <w:left w:val="single" w:sz="4" w:space="0" w:color="auto"/>
              <w:bottom w:val="nil"/>
              <w:right w:val="single" w:sz="4" w:space="0" w:color="auto"/>
            </w:tcBorders>
          </w:tcPr>
          <w:p w14:paraId="7755657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2235C6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9DB0B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99144A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3502C0C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6049161" w14:textId="77777777" w:rsidTr="005C6BCE">
        <w:trPr>
          <w:trHeight w:val="29"/>
        </w:trPr>
        <w:tc>
          <w:tcPr>
            <w:tcW w:w="1959" w:type="dxa"/>
            <w:tcBorders>
              <w:top w:val="nil"/>
              <w:left w:val="single" w:sz="4" w:space="0" w:color="auto"/>
              <w:bottom w:val="single" w:sz="4" w:space="0" w:color="auto"/>
              <w:right w:val="single" w:sz="4" w:space="0" w:color="auto"/>
            </w:tcBorders>
          </w:tcPr>
          <w:p w14:paraId="1BF931E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41FD551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B7620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C3953C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E4EF47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7634F9C" w14:textId="77777777" w:rsidTr="005C6BCE">
        <w:trPr>
          <w:trHeight w:val="29"/>
        </w:trPr>
        <w:tc>
          <w:tcPr>
            <w:tcW w:w="1959" w:type="dxa"/>
            <w:tcBorders>
              <w:top w:val="single" w:sz="4" w:space="0" w:color="auto"/>
              <w:left w:val="single" w:sz="4" w:space="0" w:color="auto"/>
              <w:bottom w:val="nil"/>
              <w:right w:val="single" w:sz="4" w:space="0" w:color="auto"/>
            </w:tcBorders>
          </w:tcPr>
          <w:p w14:paraId="384A1985"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CA_n2(2A)-n12A-n30A-n77(2A)</w:t>
            </w:r>
          </w:p>
        </w:tc>
        <w:tc>
          <w:tcPr>
            <w:tcW w:w="2036" w:type="dxa"/>
            <w:tcBorders>
              <w:top w:val="single" w:sz="4" w:space="0" w:color="auto"/>
              <w:left w:val="single" w:sz="4" w:space="0" w:color="auto"/>
              <w:bottom w:val="nil"/>
              <w:right w:val="single" w:sz="4" w:space="0" w:color="auto"/>
            </w:tcBorders>
          </w:tcPr>
          <w:p w14:paraId="0DC1D0A5"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kern w:val="2"/>
                <w:sz w:val="18"/>
                <w:lang w:val="en-US"/>
              </w:rPr>
              <w:t>n77</w:t>
            </w:r>
            <w:r w:rsidRPr="0048763F">
              <w:rPr>
                <w:rFonts w:ascii="Arial" w:eastAsia="SimSun" w:hAnsi="Arial"/>
                <w:sz w:val="18"/>
                <w:vertAlign w:val="superscript"/>
                <w:lang w:eastAsia="zh-CN"/>
              </w:rPr>
              <w:t>5,6</w:t>
            </w:r>
          </w:p>
          <w:p w14:paraId="5F6E0EC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CA_n2A-n12A</w:t>
            </w:r>
          </w:p>
          <w:p w14:paraId="1C3AA58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CA_n2A-n30A</w:t>
            </w:r>
          </w:p>
          <w:p w14:paraId="10ED7B86"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01A875BC"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CA_n12A-n30A</w:t>
            </w:r>
          </w:p>
          <w:p w14:paraId="36B96DA9"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CA_n12A-n77A</w:t>
            </w:r>
            <w:r w:rsidRPr="0048763F">
              <w:rPr>
                <w:rFonts w:ascii="Arial" w:eastAsia="SimSun" w:hAnsi="Arial"/>
                <w:sz w:val="18"/>
                <w:vertAlign w:val="superscript"/>
                <w:lang w:eastAsia="zh-CN"/>
              </w:rPr>
              <w:t>5</w:t>
            </w:r>
          </w:p>
          <w:p w14:paraId="02B0C75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DCE6FE"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F967E8E"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B820E16"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143018D3" w14:textId="77777777" w:rsidTr="005C6BCE">
        <w:trPr>
          <w:trHeight w:val="29"/>
        </w:trPr>
        <w:tc>
          <w:tcPr>
            <w:tcW w:w="1959" w:type="dxa"/>
            <w:tcBorders>
              <w:top w:val="nil"/>
              <w:left w:val="single" w:sz="4" w:space="0" w:color="auto"/>
              <w:bottom w:val="nil"/>
              <w:right w:val="single" w:sz="4" w:space="0" w:color="auto"/>
            </w:tcBorders>
          </w:tcPr>
          <w:p w14:paraId="17F209E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B72FB3F"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1D844A"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868F403"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0D65C48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E56D388" w14:textId="77777777" w:rsidTr="005C6BCE">
        <w:trPr>
          <w:trHeight w:val="29"/>
        </w:trPr>
        <w:tc>
          <w:tcPr>
            <w:tcW w:w="1959" w:type="dxa"/>
            <w:tcBorders>
              <w:top w:val="nil"/>
              <w:left w:val="single" w:sz="4" w:space="0" w:color="auto"/>
              <w:bottom w:val="nil"/>
              <w:right w:val="single" w:sz="4" w:space="0" w:color="auto"/>
            </w:tcBorders>
          </w:tcPr>
          <w:p w14:paraId="1435249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5C91802"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AAE131"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C8DCDD3"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71DD3E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8BB1994" w14:textId="77777777" w:rsidTr="005C6BCE">
        <w:trPr>
          <w:trHeight w:val="29"/>
        </w:trPr>
        <w:tc>
          <w:tcPr>
            <w:tcW w:w="1959" w:type="dxa"/>
            <w:tcBorders>
              <w:top w:val="nil"/>
              <w:left w:val="single" w:sz="4" w:space="0" w:color="auto"/>
              <w:bottom w:val="single" w:sz="4" w:space="0" w:color="auto"/>
              <w:right w:val="single" w:sz="4" w:space="0" w:color="auto"/>
            </w:tcBorders>
          </w:tcPr>
          <w:p w14:paraId="03FDCBF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A87A2F8"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83D9D1"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D47D29C"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767808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C43259B" w14:textId="77777777" w:rsidTr="005C6BCE">
        <w:trPr>
          <w:trHeight w:val="29"/>
        </w:trPr>
        <w:tc>
          <w:tcPr>
            <w:tcW w:w="1959" w:type="dxa"/>
            <w:tcBorders>
              <w:top w:val="single" w:sz="4" w:space="0" w:color="auto"/>
              <w:left w:val="single" w:sz="4" w:space="0" w:color="auto"/>
              <w:bottom w:val="nil"/>
              <w:right w:val="single" w:sz="4" w:space="0" w:color="auto"/>
            </w:tcBorders>
          </w:tcPr>
          <w:p w14:paraId="4CD12EB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rPr>
              <w:t>CA_n2A-n12A-n66A-n77A</w:t>
            </w:r>
          </w:p>
        </w:tc>
        <w:tc>
          <w:tcPr>
            <w:tcW w:w="2036" w:type="dxa"/>
            <w:tcBorders>
              <w:top w:val="single" w:sz="4" w:space="0" w:color="auto"/>
              <w:left w:val="single" w:sz="4" w:space="0" w:color="auto"/>
              <w:bottom w:val="nil"/>
              <w:right w:val="single" w:sz="4" w:space="0" w:color="auto"/>
            </w:tcBorders>
          </w:tcPr>
          <w:p w14:paraId="0FFAD8B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25578B1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CA_n2A-n12A</w:t>
            </w:r>
          </w:p>
          <w:p w14:paraId="2A80B3B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CA_n2A-n66A</w:t>
            </w:r>
          </w:p>
          <w:p w14:paraId="267A9D8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48FA83DC"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CA_n12A-n66A</w:t>
            </w:r>
          </w:p>
          <w:p w14:paraId="4DA168C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CA_n12A-n77A</w:t>
            </w:r>
            <w:r w:rsidRPr="0048763F">
              <w:rPr>
                <w:rFonts w:ascii="Arial" w:eastAsia="SimSun" w:hAnsi="Arial"/>
                <w:sz w:val="18"/>
                <w:vertAlign w:val="superscript"/>
                <w:lang w:eastAsia="zh-CN"/>
              </w:rPr>
              <w:t>5</w:t>
            </w:r>
          </w:p>
          <w:p w14:paraId="443CD28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64C4F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kern w:val="2"/>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0E59F6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color w:val="000000"/>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214AE6"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2DF88F4D" w14:textId="77777777" w:rsidTr="005C6BCE">
        <w:trPr>
          <w:trHeight w:val="29"/>
        </w:trPr>
        <w:tc>
          <w:tcPr>
            <w:tcW w:w="1959" w:type="dxa"/>
            <w:tcBorders>
              <w:top w:val="nil"/>
              <w:left w:val="single" w:sz="4" w:space="0" w:color="auto"/>
              <w:bottom w:val="nil"/>
              <w:right w:val="single" w:sz="4" w:space="0" w:color="auto"/>
            </w:tcBorders>
          </w:tcPr>
          <w:p w14:paraId="3706932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2485C7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0F3F0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kern w:val="2"/>
                <w:sz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CF0EF0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520F3F3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EB7091C" w14:textId="77777777" w:rsidTr="005C6BCE">
        <w:trPr>
          <w:trHeight w:val="29"/>
        </w:trPr>
        <w:tc>
          <w:tcPr>
            <w:tcW w:w="1959" w:type="dxa"/>
            <w:tcBorders>
              <w:top w:val="nil"/>
              <w:left w:val="single" w:sz="4" w:space="0" w:color="auto"/>
              <w:bottom w:val="nil"/>
              <w:right w:val="single" w:sz="4" w:space="0" w:color="auto"/>
            </w:tcBorders>
          </w:tcPr>
          <w:p w14:paraId="339E358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778F4A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E9EB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kern w:val="2"/>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12C53A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3C9156A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B00306F" w14:textId="77777777" w:rsidTr="005C6BCE">
        <w:trPr>
          <w:trHeight w:val="29"/>
        </w:trPr>
        <w:tc>
          <w:tcPr>
            <w:tcW w:w="1959" w:type="dxa"/>
            <w:tcBorders>
              <w:top w:val="nil"/>
              <w:left w:val="single" w:sz="4" w:space="0" w:color="auto"/>
              <w:bottom w:val="single" w:sz="4" w:space="0" w:color="auto"/>
              <w:right w:val="single" w:sz="4" w:space="0" w:color="auto"/>
            </w:tcBorders>
          </w:tcPr>
          <w:p w14:paraId="3EE53DF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B87929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104F0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kern w:val="2"/>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BB3953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color w:val="000000"/>
                <w:sz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370D74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7E7AFFC" w14:textId="77777777" w:rsidTr="005C6BCE">
        <w:trPr>
          <w:trHeight w:val="29"/>
        </w:trPr>
        <w:tc>
          <w:tcPr>
            <w:tcW w:w="1959" w:type="dxa"/>
            <w:tcBorders>
              <w:top w:val="single" w:sz="4" w:space="0" w:color="auto"/>
              <w:left w:val="single" w:sz="4" w:space="0" w:color="auto"/>
              <w:bottom w:val="nil"/>
              <w:right w:val="single" w:sz="4" w:space="0" w:color="auto"/>
            </w:tcBorders>
          </w:tcPr>
          <w:p w14:paraId="014F0A8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5053048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1BE28193"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CA_n2A-n12A</w:t>
            </w:r>
          </w:p>
          <w:p w14:paraId="5B919601"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CA_n2A-n66A</w:t>
            </w:r>
          </w:p>
          <w:p w14:paraId="7B3487A4"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CA_n2A-n77A</w:t>
            </w:r>
            <w:r w:rsidRPr="0048763F">
              <w:rPr>
                <w:rFonts w:ascii="Arial" w:eastAsia="SimSun" w:hAnsi="Arial"/>
                <w:sz w:val="18"/>
                <w:vertAlign w:val="superscript"/>
                <w:lang w:eastAsia="zh-CN"/>
              </w:rPr>
              <w:t>5</w:t>
            </w:r>
          </w:p>
          <w:p w14:paraId="29449245"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CA_n12A-n66A</w:t>
            </w:r>
          </w:p>
          <w:p w14:paraId="46AC25ED"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CA_n12A-n77A</w:t>
            </w:r>
            <w:r w:rsidRPr="0048763F">
              <w:rPr>
                <w:rFonts w:ascii="Arial" w:eastAsia="SimSun" w:hAnsi="Arial"/>
                <w:sz w:val="18"/>
                <w:vertAlign w:val="superscript"/>
                <w:lang w:eastAsia="zh-CN"/>
              </w:rPr>
              <w:t>5</w:t>
            </w:r>
          </w:p>
          <w:p w14:paraId="5537CC2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cs="Arial"/>
                <w:kern w:val="2"/>
                <w:sz w:val="18"/>
                <w:lang w:val="en-US" w:eastAsia="en-GB"/>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A043A5"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74FE95C"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6FB82EC8"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1ED5A3DD" w14:textId="77777777" w:rsidTr="005C6BCE">
        <w:trPr>
          <w:trHeight w:val="29"/>
        </w:trPr>
        <w:tc>
          <w:tcPr>
            <w:tcW w:w="1959" w:type="dxa"/>
            <w:tcBorders>
              <w:top w:val="nil"/>
              <w:left w:val="single" w:sz="4" w:space="0" w:color="auto"/>
              <w:bottom w:val="nil"/>
              <w:right w:val="single" w:sz="4" w:space="0" w:color="auto"/>
            </w:tcBorders>
          </w:tcPr>
          <w:p w14:paraId="5E571DC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F1F37B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A90CB7"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F59D340"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540A010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7D733FA" w14:textId="77777777" w:rsidTr="005C6BCE">
        <w:trPr>
          <w:trHeight w:val="29"/>
        </w:trPr>
        <w:tc>
          <w:tcPr>
            <w:tcW w:w="1959" w:type="dxa"/>
            <w:tcBorders>
              <w:top w:val="nil"/>
              <w:left w:val="single" w:sz="4" w:space="0" w:color="auto"/>
              <w:bottom w:val="nil"/>
              <w:right w:val="single" w:sz="4" w:space="0" w:color="auto"/>
            </w:tcBorders>
          </w:tcPr>
          <w:p w14:paraId="04FC0B9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4562D9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201CD4"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FEA71D"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575DE2E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E7BF2AA" w14:textId="77777777" w:rsidTr="005C6BCE">
        <w:trPr>
          <w:trHeight w:val="29"/>
        </w:trPr>
        <w:tc>
          <w:tcPr>
            <w:tcW w:w="1959" w:type="dxa"/>
            <w:tcBorders>
              <w:top w:val="nil"/>
              <w:left w:val="single" w:sz="4" w:space="0" w:color="auto"/>
              <w:bottom w:val="single" w:sz="4" w:space="0" w:color="auto"/>
              <w:right w:val="single" w:sz="4" w:space="0" w:color="auto"/>
            </w:tcBorders>
          </w:tcPr>
          <w:p w14:paraId="25F1D92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4A24BD7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85EB60"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2A3BDF4"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BB320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8B1DBFD" w14:textId="77777777" w:rsidTr="005C6BCE">
        <w:trPr>
          <w:trHeight w:val="29"/>
        </w:trPr>
        <w:tc>
          <w:tcPr>
            <w:tcW w:w="1959" w:type="dxa"/>
            <w:tcBorders>
              <w:top w:val="single" w:sz="4" w:space="0" w:color="auto"/>
              <w:left w:val="single" w:sz="4" w:space="0" w:color="auto"/>
              <w:bottom w:val="nil"/>
              <w:right w:val="single" w:sz="4" w:space="0" w:color="auto"/>
            </w:tcBorders>
          </w:tcPr>
          <w:p w14:paraId="34194AB6"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4953F19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346941DF"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CA_n2A-n12A</w:t>
            </w:r>
          </w:p>
          <w:p w14:paraId="4510CB13"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CA_n2A-n66A</w:t>
            </w:r>
          </w:p>
          <w:p w14:paraId="304B612F"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lastRenderedPageBreak/>
              <w:t>CA_n2A-n77A</w:t>
            </w:r>
            <w:r w:rsidRPr="0048763F">
              <w:rPr>
                <w:rFonts w:ascii="Arial" w:eastAsia="SimSun" w:hAnsi="Arial"/>
                <w:sz w:val="18"/>
                <w:vertAlign w:val="superscript"/>
                <w:lang w:eastAsia="zh-CN"/>
              </w:rPr>
              <w:t>5</w:t>
            </w:r>
          </w:p>
          <w:p w14:paraId="56DC1446"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CA_n12A-n66A</w:t>
            </w:r>
          </w:p>
          <w:p w14:paraId="5402B737"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CA_n12A-n77A</w:t>
            </w:r>
            <w:r w:rsidRPr="0048763F">
              <w:rPr>
                <w:rFonts w:ascii="Arial" w:eastAsia="SimSun" w:hAnsi="Arial"/>
                <w:sz w:val="18"/>
                <w:vertAlign w:val="superscript"/>
                <w:lang w:eastAsia="zh-CN"/>
              </w:rPr>
              <w:t>5</w:t>
            </w:r>
          </w:p>
          <w:p w14:paraId="073BA78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cs="Arial"/>
                <w:kern w:val="2"/>
                <w:sz w:val="18"/>
                <w:lang w:val="en-US" w:eastAsia="en-GB"/>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95B045"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7980795"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cs="Arial"/>
                <w:color w:val="000000"/>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67A1AA"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3D7AB20D" w14:textId="77777777" w:rsidTr="005C6BCE">
        <w:trPr>
          <w:trHeight w:val="29"/>
        </w:trPr>
        <w:tc>
          <w:tcPr>
            <w:tcW w:w="1959" w:type="dxa"/>
            <w:tcBorders>
              <w:top w:val="nil"/>
              <w:left w:val="single" w:sz="4" w:space="0" w:color="auto"/>
              <w:bottom w:val="nil"/>
              <w:right w:val="single" w:sz="4" w:space="0" w:color="auto"/>
            </w:tcBorders>
          </w:tcPr>
          <w:p w14:paraId="7A513BA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96B094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4EDF73"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EDF1AA3"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500DD39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2ED8C7D" w14:textId="77777777" w:rsidTr="005C6BCE">
        <w:trPr>
          <w:trHeight w:val="29"/>
        </w:trPr>
        <w:tc>
          <w:tcPr>
            <w:tcW w:w="1959" w:type="dxa"/>
            <w:tcBorders>
              <w:top w:val="nil"/>
              <w:left w:val="single" w:sz="4" w:space="0" w:color="auto"/>
              <w:bottom w:val="nil"/>
              <w:right w:val="single" w:sz="4" w:space="0" w:color="auto"/>
            </w:tcBorders>
          </w:tcPr>
          <w:p w14:paraId="270D7C0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B5C1A8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7325F5"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783EB38"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eastAsia="en-GB"/>
              </w:rPr>
              <w:t>CA_n66(2A)_BCS1</w:t>
            </w:r>
          </w:p>
        </w:tc>
        <w:tc>
          <w:tcPr>
            <w:tcW w:w="1837" w:type="dxa"/>
            <w:tcBorders>
              <w:top w:val="nil"/>
              <w:left w:val="single" w:sz="4" w:space="0" w:color="auto"/>
              <w:bottom w:val="nil"/>
              <w:right w:val="single" w:sz="4" w:space="0" w:color="auto"/>
            </w:tcBorders>
          </w:tcPr>
          <w:p w14:paraId="6AE3743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ECBC31F" w14:textId="77777777" w:rsidTr="005C6BCE">
        <w:trPr>
          <w:trHeight w:val="29"/>
        </w:trPr>
        <w:tc>
          <w:tcPr>
            <w:tcW w:w="1959" w:type="dxa"/>
            <w:tcBorders>
              <w:top w:val="nil"/>
              <w:left w:val="single" w:sz="4" w:space="0" w:color="auto"/>
              <w:bottom w:val="single" w:sz="4" w:space="0" w:color="auto"/>
              <w:right w:val="single" w:sz="4" w:space="0" w:color="auto"/>
            </w:tcBorders>
          </w:tcPr>
          <w:p w14:paraId="5E3367A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51C867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5FC61E"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F4057F9"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7BB49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8796F33" w14:textId="77777777" w:rsidTr="005C6BCE">
        <w:trPr>
          <w:trHeight w:val="29"/>
        </w:trPr>
        <w:tc>
          <w:tcPr>
            <w:tcW w:w="1959" w:type="dxa"/>
            <w:tcBorders>
              <w:top w:val="single" w:sz="4" w:space="0" w:color="auto"/>
              <w:left w:val="single" w:sz="4" w:space="0" w:color="auto"/>
              <w:bottom w:val="nil"/>
              <w:right w:val="single" w:sz="4" w:space="0" w:color="auto"/>
            </w:tcBorders>
          </w:tcPr>
          <w:p w14:paraId="7A0953E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52E598D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4D265A88"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CA_n2A-n12A</w:t>
            </w:r>
          </w:p>
          <w:p w14:paraId="536C0419"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CA_n2A-n66A</w:t>
            </w:r>
          </w:p>
          <w:p w14:paraId="71E6141D"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CA_n2A-n77A</w:t>
            </w:r>
            <w:r w:rsidRPr="0048763F">
              <w:rPr>
                <w:rFonts w:ascii="Arial" w:eastAsia="SimSun" w:hAnsi="Arial"/>
                <w:sz w:val="18"/>
                <w:vertAlign w:val="superscript"/>
                <w:lang w:eastAsia="zh-CN"/>
              </w:rPr>
              <w:t>5</w:t>
            </w:r>
          </w:p>
          <w:p w14:paraId="229E7EFE"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CA_n12A-n66A</w:t>
            </w:r>
          </w:p>
          <w:p w14:paraId="357AA3D3"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CA_n12A-n77A</w:t>
            </w:r>
            <w:r w:rsidRPr="0048763F">
              <w:rPr>
                <w:rFonts w:ascii="Arial" w:eastAsia="SimSun" w:hAnsi="Arial"/>
                <w:sz w:val="18"/>
                <w:vertAlign w:val="superscript"/>
                <w:lang w:eastAsia="zh-CN"/>
              </w:rPr>
              <w:t>5</w:t>
            </w:r>
          </w:p>
          <w:p w14:paraId="3CEBAF6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cs="Arial"/>
                <w:kern w:val="2"/>
                <w:sz w:val="18"/>
                <w:lang w:val="en-US" w:eastAsia="en-GB"/>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B56693"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22CF2EA"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cs="Arial"/>
                <w:color w:val="000000"/>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6FC8DC"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2E7F8683" w14:textId="77777777" w:rsidTr="005C6BCE">
        <w:trPr>
          <w:trHeight w:val="29"/>
        </w:trPr>
        <w:tc>
          <w:tcPr>
            <w:tcW w:w="1959" w:type="dxa"/>
            <w:tcBorders>
              <w:top w:val="nil"/>
              <w:left w:val="single" w:sz="4" w:space="0" w:color="auto"/>
              <w:bottom w:val="nil"/>
              <w:right w:val="single" w:sz="4" w:space="0" w:color="auto"/>
            </w:tcBorders>
          </w:tcPr>
          <w:p w14:paraId="55ABB1B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6CECB6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5DC7D2"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6C78CDE"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707408B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D7B4474" w14:textId="77777777" w:rsidTr="005C6BCE">
        <w:trPr>
          <w:trHeight w:val="29"/>
        </w:trPr>
        <w:tc>
          <w:tcPr>
            <w:tcW w:w="1959" w:type="dxa"/>
            <w:tcBorders>
              <w:top w:val="nil"/>
              <w:left w:val="single" w:sz="4" w:space="0" w:color="auto"/>
              <w:bottom w:val="nil"/>
              <w:right w:val="single" w:sz="4" w:space="0" w:color="auto"/>
            </w:tcBorders>
          </w:tcPr>
          <w:p w14:paraId="6D58193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7CD4E9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4BF202"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900EB1"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57907F9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4F616AB" w14:textId="77777777" w:rsidTr="005C6BCE">
        <w:trPr>
          <w:trHeight w:val="29"/>
        </w:trPr>
        <w:tc>
          <w:tcPr>
            <w:tcW w:w="1959" w:type="dxa"/>
            <w:tcBorders>
              <w:top w:val="nil"/>
              <w:left w:val="single" w:sz="4" w:space="0" w:color="auto"/>
              <w:bottom w:val="single" w:sz="4" w:space="0" w:color="auto"/>
              <w:right w:val="single" w:sz="4" w:space="0" w:color="auto"/>
            </w:tcBorders>
          </w:tcPr>
          <w:p w14:paraId="5CFE015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178723D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773E95" w14:textId="77777777" w:rsidR="0048763F" w:rsidRPr="0048763F" w:rsidRDefault="0048763F" w:rsidP="0048763F">
            <w:pPr>
              <w:widowControl w:val="0"/>
              <w:spacing w:after="0"/>
              <w:jc w:val="center"/>
              <w:rPr>
                <w:rFonts w:ascii="Arial" w:eastAsia="SimSun" w:hAnsi="Arial"/>
                <w:kern w:val="2"/>
                <w:sz w:val="18"/>
                <w:lang w:val="en-US" w:eastAsia="zh-CN"/>
              </w:rPr>
            </w:pPr>
            <w:r w:rsidRPr="0048763F">
              <w:rPr>
                <w:rFonts w:ascii="Arial" w:eastAsia="SimSun" w:hAnsi="Arial"/>
                <w:kern w:val="2"/>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A8B28C"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3DD6653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5035020" w14:textId="77777777" w:rsidTr="005C6BCE">
        <w:trPr>
          <w:trHeight w:val="29"/>
        </w:trPr>
        <w:tc>
          <w:tcPr>
            <w:tcW w:w="1959" w:type="dxa"/>
            <w:tcBorders>
              <w:top w:val="single" w:sz="4" w:space="0" w:color="auto"/>
              <w:left w:val="single" w:sz="4" w:space="0" w:color="auto"/>
              <w:bottom w:val="nil"/>
              <w:right w:val="single" w:sz="4" w:space="0" w:color="auto"/>
            </w:tcBorders>
          </w:tcPr>
          <w:p w14:paraId="4FD08B9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szCs w:val="22"/>
                <w:lang w:val="en-US"/>
              </w:rPr>
              <w:t>CA_n2A-n12A-n66(2A)-n77(2A)</w:t>
            </w:r>
          </w:p>
        </w:tc>
        <w:tc>
          <w:tcPr>
            <w:tcW w:w="2036" w:type="dxa"/>
            <w:tcBorders>
              <w:top w:val="single" w:sz="4" w:space="0" w:color="auto"/>
              <w:left w:val="single" w:sz="4" w:space="0" w:color="auto"/>
              <w:bottom w:val="nil"/>
              <w:right w:val="single" w:sz="4" w:space="0" w:color="auto"/>
            </w:tcBorders>
          </w:tcPr>
          <w:p w14:paraId="0E880829"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kern w:val="2"/>
                <w:sz w:val="18"/>
                <w:lang w:val="en-US"/>
              </w:rPr>
              <w:t>n77</w:t>
            </w:r>
            <w:r w:rsidRPr="0048763F">
              <w:rPr>
                <w:rFonts w:ascii="Arial" w:eastAsia="SimSun" w:hAnsi="Arial"/>
                <w:sz w:val="18"/>
                <w:vertAlign w:val="superscript"/>
                <w:lang w:eastAsia="zh-CN"/>
              </w:rPr>
              <w:t>5,6</w:t>
            </w:r>
          </w:p>
          <w:p w14:paraId="13ADBA6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CA_n2A-n12A</w:t>
            </w:r>
          </w:p>
          <w:p w14:paraId="0AD3D888"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CA_n2A-n66A</w:t>
            </w:r>
          </w:p>
          <w:p w14:paraId="7C26A335"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7150253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CA_n12A-n66A</w:t>
            </w:r>
          </w:p>
          <w:p w14:paraId="2AB147B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CA_n12A-n77A</w:t>
            </w:r>
            <w:r w:rsidRPr="0048763F">
              <w:rPr>
                <w:rFonts w:ascii="Arial" w:eastAsia="SimSun" w:hAnsi="Arial"/>
                <w:sz w:val="18"/>
                <w:vertAlign w:val="superscript"/>
                <w:lang w:eastAsia="zh-CN"/>
              </w:rPr>
              <w:t>5</w:t>
            </w:r>
          </w:p>
          <w:p w14:paraId="6E19E883"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F9D50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56EA66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F2285D"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678BB7DF" w14:textId="77777777" w:rsidTr="005C6BCE">
        <w:trPr>
          <w:trHeight w:val="29"/>
        </w:trPr>
        <w:tc>
          <w:tcPr>
            <w:tcW w:w="1959" w:type="dxa"/>
            <w:tcBorders>
              <w:top w:val="nil"/>
              <w:left w:val="single" w:sz="4" w:space="0" w:color="auto"/>
              <w:bottom w:val="nil"/>
              <w:right w:val="single" w:sz="4" w:space="0" w:color="auto"/>
            </w:tcBorders>
          </w:tcPr>
          <w:p w14:paraId="7B25BB6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1927DAF" w14:textId="77777777" w:rsidR="0048763F" w:rsidRPr="0048763F" w:rsidRDefault="0048763F" w:rsidP="0048763F">
            <w:pPr>
              <w:widowControl w:val="0"/>
              <w:spacing w:after="0"/>
              <w:jc w:val="center"/>
              <w:rPr>
                <w:rFonts w:ascii="Arial" w:eastAsia="SimSun" w:hAnsi="Arial"/>
                <w:sz w:val="18"/>
                <w:lang w:val="es-US"/>
              </w:rPr>
            </w:pPr>
          </w:p>
        </w:tc>
        <w:tc>
          <w:tcPr>
            <w:tcW w:w="950" w:type="dxa"/>
            <w:tcBorders>
              <w:top w:val="single" w:sz="4" w:space="0" w:color="auto"/>
              <w:left w:val="single" w:sz="4" w:space="0" w:color="auto"/>
              <w:bottom w:val="single" w:sz="4" w:space="0" w:color="auto"/>
              <w:right w:val="single" w:sz="4" w:space="0" w:color="auto"/>
            </w:tcBorders>
          </w:tcPr>
          <w:p w14:paraId="1BEC8FB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D535E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626C15C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BB14D2A" w14:textId="77777777" w:rsidTr="005C6BCE">
        <w:trPr>
          <w:trHeight w:val="29"/>
        </w:trPr>
        <w:tc>
          <w:tcPr>
            <w:tcW w:w="1959" w:type="dxa"/>
            <w:tcBorders>
              <w:top w:val="nil"/>
              <w:left w:val="single" w:sz="4" w:space="0" w:color="auto"/>
              <w:bottom w:val="nil"/>
              <w:right w:val="single" w:sz="4" w:space="0" w:color="auto"/>
            </w:tcBorders>
          </w:tcPr>
          <w:p w14:paraId="7619E4A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A65405E" w14:textId="77777777" w:rsidR="0048763F" w:rsidRPr="0048763F" w:rsidRDefault="0048763F" w:rsidP="0048763F">
            <w:pPr>
              <w:widowControl w:val="0"/>
              <w:spacing w:after="0"/>
              <w:jc w:val="center"/>
              <w:rPr>
                <w:rFonts w:ascii="Arial" w:eastAsia="SimSun" w:hAnsi="Arial"/>
                <w:sz w:val="18"/>
                <w:lang w:val="es-US"/>
              </w:rPr>
            </w:pPr>
          </w:p>
        </w:tc>
        <w:tc>
          <w:tcPr>
            <w:tcW w:w="950" w:type="dxa"/>
            <w:tcBorders>
              <w:top w:val="single" w:sz="4" w:space="0" w:color="auto"/>
              <w:left w:val="single" w:sz="4" w:space="0" w:color="auto"/>
              <w:bottom w:val="single" w:sz="4" w:space="0" w:color="auto"/>
              <w:right w:val="single" w:sz="4" w:space="0" w:color="auto"/>
            </w:tcBorders>
          </w:tcPr>
          <w:p w14:paraId="7963396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E9EFE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CA_n66(2A) BCS1</w:t>
            </w:r>
          </w:p>
        </w:tc>
        <w:tc>
          <w:tcPr>
            <w:tcW w:w="1837" w:type="dxa"/>
            <w:tcBorders>
              <w:top w:val="nil"/>
              <w:left w:val="single" w:sz="4" w:space="0" w:color="auto"/>
              <w:bottom w:val="nil"/>
              <w:right w:val="single" w:sz="4" w:space="0" w:color="auto"/>
            </w:tcBorders>
          </w:tcPr>
          <w:p w14:paraId="648E21B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DA52B7B" w14:textId="77777777" w:rsidTr="005C6BCE">
        <w:trPr>
          <w:trHeight w:val="29"/>
        </w:trPr>
        <w:tc>
          <w:tcPr>
            <w:tcW w:w="1959" w:type="dxa"/>
            <w:tcBorders>
              <w:top w:val="nil"/>
              <w:left w:val="single" w:sz="4" w:space="0" w:color="auto"/>
              <w:bottom w:val="single" w:sz="4" w:space="0" w:color="auto"/>
              <w:right w:val="single" w:sz="4" w:space="0" w:color="auto"/>
            </w:tcBorders>
          </w:tcPr>
          <w:p w14:paraId="1BEA279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0FE8655" w14:textId="77777777" w:rsidR="0048763F" w:rsidRPr="0048763F" w:rsidRDefault="0048763F" w:rsidP="0048763F">
            <w:pPr>
              <w:widowControl w:val="0"/>
              <w:spacing w:after="0"/>
              <w:jc w:val="center"/>
              <w:rPr>
                <w:rFonts w:ascii="Arial" w:eastAsia="SimSun" w:hAnsi="Arial"/>
                <w:sz w:val="18"/>
                <w:lang w:val="es-US"/>
              </w:rPr>
            </w:pPr>
          </w:p>
        </w:tc>
        <w:tc>
          <w:tcPr>
            <w:tcW w:w="950" w:type="dxa"/>
            <w:tcBorders>
              <w:top w:val="single" w:sz="4" w:space="0" w:color="auto"/>
              <w:left w:val="single" w:sz="4" w:space="0" w:color="auto"/>
              <w:bottom w:val="single" w:sz="4" w:space="0" w:color="auto"/>
              <w:right w:val="single" w:sz="4" w:space="0" w:color="auto"/>
            </w:tcBorders>
          </w:tcPr>
          <w:p w14:paraId="3F742B9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BA23D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DFDD37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CA3198B" w14:textId="77777777" w:rsidTr="005C6BCE">
        <w:trPr>
          <w:trHeight w:val="29"/>
        </w:trPr>
        <w:tc>
          <w:tcPr>
            <w:tcW w:w="1959" w:type="dxa"/>
            <w:tcBorders>
              <w:top w:val="single" w:sz="4" w:space="0" w:color="auto"/>
              <w:left w:val="single" w:sz="4" w:space="0" w:color="auto"/>
              <w:bottom w:val="nil"/>
              <w:right w:val="single" w:sz="4" w:space="0" w:color="auto"/>
            </w:tcBorders>
          </w:tcPr>
          <w:p w14:paraId="2481E59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szCs w:val="22"/>
                <w:lang w:val="en-US"/>
              </w:rPr>
              <w:t>CA_n2(2A)-n12A-n66A-n77(2A)</w:t>
            </w:r>
          </w:p>
        </w:tc>
        <w:tc>
          <w:tcPr>
            <w:tcW w:w="2036" w:type="dxa"/>
            <w:tcBorders>
              <w:top w:val="single" w:sz="4" w:space="0" w:color="auto"/>
              <w:left w:val="single" w:sz="4" w:space="0" w:color="auto"/>
              <w:bottom w:val="nil"/>
              <w:right w:val="single" w:sz="4" w:space="0" w:color="auto"/>
            </w:tcBorders>
          </w:tcPr>
          <w:p w14:paraId="265114B7"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kern w:val="2"/>
                <w:sz w:val="18"/>
                <w:lang w:val="en-US"/>
              </w:rPr>
              <w:t>n77</w:t>
            </w:r>
            <w:r w:rsidRPr="0048763F">
              <w:rPr>
                <w:rFonts w:ascii="Arial" w:eastAsia="SimSun" w:hAnsi="Arial"/>
                <w:sz w:val="18"/>
                <w:vertAlign w:val="superscript"/>
                <w:lang w:eastAsia="zh-CN"/>
              </w:rPr>
              <w:t>5,6</w:t>
            </w:r>
          </w:p>
          <w:p w14:paraId="0F9481E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CA_n2A-n12A</w:t>
            </w:r>
          </w:p>
          <w:p w14:paraId="4F494BF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CA_n2A-n66A</w:t>
            </w:r>
          </w:p>
          <w:p w14:paraId="49F35D8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1856E87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CA_n12A-n66A</w:t>
            </w:r>
          </w:p>
          <w:p w14:paraId="59220050"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CA_n12A-n77A</w:t>
            </w:r>
            <w:r w:rsidRPr="0048763F">
              <w:rPr>
                <w:rFonts w:ascii="Arial" w:eastAsia="SimSun" w:hAnsi="Arial"/>
                <w:sz w:val="18"/>
                <w:vertAlign w:val="superscript"/>
                <w:lang w:eastAsia="zh-CN"/>
              </w:rPr>
              <w:t>5</w:t>
            </w:r>
          </w:p>
          <w:p w14:paraId="0872F567"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3D18F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F32C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6B0868A3"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26003925" w14:textId="77777777" w:rsidTr="005C6BCE">
        <w:trPr>
          <w:trHeight w:val="29"/>
        </w:trPr>
        <w:tc>
          <w:tcPr>
            <w:tcW w:w="1959" w:type="dxa"/>
            <w:tcBorders>
              <w:top w:val="nil"/>
              <w:left w:val="single" w:sz="4" w:space="0" w:color="auto"/>
              <w:bottom w:val="nil"/>
              <w:right w:val="single" w:sz="4" w:space="0" w:color="auto"/>
            </w:tcBorders>
          </w:tcPr>
          <w:p w14:paraId="5817CBB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3EF7D6E" w14:textId="77777777" w:rsidR="0048763F" w:rsidRPr="0048763F" w:rsidRDefault="0048763F" w:rsidP="0048763F">
            <w:pPr>
              <w:widowControl w:val="0"/>
              <w:spacing w:after="0"/>
              <w:jc w:val="center"/>
              <w:rPr>
                <w:rFonts w:ascii="Arial" w:eastAsia="SimSun" w:hAnsi="Arial"/>
                <w:sz w:val="18"/>
                <w:lang w:val="es-US"/>
              </w:rPr>
            </w:pPr>
          </w:p>
        </w:tc>
        <w:tc>
          <w:tcPr>
            <w:tcW w:w="950" w:type="dxa"/>
            <w:tcBorders>
              <w:top w:val="single" w:sz="4" w:space="0" w:color="auto"/>
              <w:left w:val="single" w:sz="4" w:space="0" w:color="auto"/>
              <w:bottom w:val="single" w:sz="4" w:space="0" w:color="auto"/>
              <w:right w:val="single" w:sz="4" w:space="0" w:color="auto"/>
            </w:tcBorders>
          </w:tcPr>
          <w:p w14:paraId="35ABBD2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88452F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27709B3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8EFA451" w14:textId="77777777" w:rsidTr="005C6BCE">
        <w:trPr>
          <w:trHeight w:val="29"/>
        </w:trPr>
        <w:tc>
          <w:tcPr>
            <w:tcW w:w="1959" w:type="dxa"/>
            <w:tcBorders>
              <w:top w:val="nil"/>
              <w:left w:val="single" w:sz="4" w:space="0" w:color="auto"/>
              <w:bottom w:val="nil"/>
              <w:right w:val="single" w:sz="4" w:space="0" w:color="auto"/>
            </w:tcBorders>
          </w:tcPr>
          <w:p w14:paraId="719D0CF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10664D9" w14:textId="77777777" w:rsidR="0048763F" w:rsidRPr="0048763F" w:rsidRDefault="0048763F" w:rsidP="0048763F">
            <w:pPr>
              <w:widowControl w:val="0"/>
              <w:spacing w:after="0"/>
              <w:jc w:val="center"/>
              <w:rPr>
                <w:rFonts w:ascii="Arial" w:eastAsia="SimSun" w:hAnsi="Arial"/>
                <w:sz w:val="18"/>
                <w:lang w:val="es-US"/>
              </w:rPr>
            </w:pPr>
          </w:p>
        </w:tc>
        <w:tc>
          <w:tcPr>
            <w:tcW w:w="950" w:type="dxa"/>
            <w:tcBorders>
              <w:top w:val="single" w:sz="4" w:space="0" w:color="auto"/>
              <w:left w:val="single" w:sz="4" w:space="0" w:color="auto"/>
              <w:bottom w:val="single" w:sz="4" w:space="0" w:color="auto"/>
              <w:right w:val="single" w:sz="4" w:space="0" w:color="auto"/>
            </w:tcBorders>
          </w:tcPr>
          <w:p w14:paraId="5D57B6D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90F3AE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2853FBC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67F6D49" w14:textId="77777777" w:rsidTr="005C6BCE">
        <w:trPr>
          <w:trHeight w:val="29"/>
        </w:trPr>
        <w:tc>
          <w:tcPr>
            <w:tcW w:w="1959" w:type="dxa"/>
            <w:tcBorders>
              <w:top w:val="nil"/>
              <w:left w:val="single" w:sz="4" w:space="0" w:color="auto"/>
              <w:bottom w:val="single" w:sz="4" w:space="0" w:color="auto"/>
              <w:right w:val="single" w:sz="4" w:space="0" w:color="auto"/>
            </w:tcBorders>
          </w:tcPr>
          <w:p w14:paraId="5C7F7DC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2095100" w14:textId="77777777" w:rsidR="0048763F" w:rsidRPr="0048763F" w:rsidRDefault="0048763F" w:rsidP="0048763F">
            <w:pPr>
              <w:widowControl w:val="0"/>
              <w:spacing w:after="0"/>
              <w:jc w:val="center"/>
              <w:rPr>
                <w:rFonts w:ascii="Arial" w:eastAsia="SimSun" w:hAnsi="Arial"/>
                <w:sz w:val="18"/>
                <w:lang w:val="es-US"/>
              </w:rPr>
            </w:pPr>
          </w:p>
        </w:tc>
        <w:tc>
          <w:tcPr>
            <w:tcW w:w="950" w:type="dxa"/>
            <w:tcBorders>
              <w:top w:val="single" w:sz="4" w:space="0" w:color="auto"/>
              <w:left w:val="single" w:sz="4" w:space="0" w:color="auto"/>
              <w:bottom w:val="single" w:sz="4" w:space="0" w:color="auto"/>
              <w:right w:val="single" w:sz="4" w:space="0" w:color="auto"/>
            </w:tcBorders>
          </w:tcPr>
          <w:p w14:paraId="5A7543B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kern w:val="2"/>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FB2BD3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6711874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6DD75CC" w14:textId="77777777" w:rsidTr="005C6BCE">
        <w:trPr>
          <w:trHeight w:val="29"/>
        </w:trPr>
        <w:tc>
          <w:tcPr>
            <w:tcW w:w="1959" w:type="dxa"/>
            <w:tcBorders>
              <w:top w:val="single" w:sz="4" w:space="0" w:color="auto"/>
              <w:left w:val="single" w:sz="4" w:space="0" w:color="auto"/>
              <w:bottom w:val="nil"/>
              <w:right w:val="single" w:sz="4" w:space="0" w:color="auto"/>
            </w:tcBorders>
          </w:tcPr>
          <w:p w14:paraId="01904FB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CA_n2A-n14A-n30A-n66A</w:t>
            </w:r>
          </w:p>
        </w:tc>
        <w:tc>
          <w:tcPr>
            <w:tcW w:w="2036" w:type="dxa"/>
            <w:tcBorders>
              <w:top w:val="single" w:sz="4" w:space="0" w:color="auto"/>
              <w:left w:val="single" w:sz="4" w:space="0" w:color="auto"/>
              <w:bottom w:val="nil"/>
              <w:right w:val="single" w:sz="4" w:space="0" w:color="auto"/>
            </w:tcBorders>
          </w:tcPr>
          <w:p w14:paraId="184F73FB"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CA_n2A-n14A</w:t>
            </w:r>
          </w:p>
          <w:p w14:paraId="3B211CC2"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CA_n2A-n30A</w:t>
            </w:r>
          </w:p>
          <w:p w14:paraId="005902C7"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CA_n2A-n66A</w:t>
            </w:r>
          </w:p>
          <w:p w14:paraId="71CC423D"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CA_n14A-n30A</w:t>
            </w:r>
          </w:p>
          <w:p w14:paraId="441615F9" w14:textId="77777777" w:rsidR="0048763F" w:rsidRPr="0048763F" w:rsidRDefault="0048763F" w:rsidP="0048763F">
            <w:pPr>
              <w:widowControl w:val="0"/>
              <w:spacing w:after="0"/>
              <w:jc w:val="center"/>
              <w:rPr>
                <w:rFonts w:ascii="Arial" w:eastAsia="SimSun" w:hAnsi="Arial"/>
                <w:b/>
                <w:sz w:val="18"/>
                <w:lang w:val="es-US"/>
              </w:rPr>
            </w:pPr>
            <w:r w:rsidRPr="0048763F">
              <w:rPr>
                <w:rFonts w:ascii="Arial" w:eastAsia="SimSun" w:hAnsi="Arial"/>
                <w:sz w:val="18"/>
                <w:lang w:val="es-US"/>
              </w:rPr>
              <w:t>CA_n14A-n66A</w:t>
            </w:r>
          </w:p>
          <w:p w14:paraId="1E55C46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B5C802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hint="eastAsia"/>
                <w:sz w:val="18"/>
              </w:rPr>
              <w:t>n</w:t>
            </w:r>
            <w:r w:rsidRPr="0048763F">
              <w:rPr>
                <w:rFonts w:ascii="Arial" w:eastAsia="SimSun"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06AE399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E4C16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3078D472" w14:textId="77777777" w:rsidTr="005C6BCE">
        <w:trPr>
          <w:trHeight w:val="29"/>
        </w:trPr>
        <w:tc>
          <w:tcPr>
            <w:tcW w:w="1959" w:type="dxa"/>
            <w:tcBorders>
              <w:top w:val="nil"/>
              <w:left w:val="single" w:sz="4" w:space="0" w:color="auto"/>
              <w:bottom w:val="nil"/>
              <w:right w:val="single" w:sz="4" w:space="0" w:color="auto"/>
            </w:tcBorders>
          </w:tcPr>
          <w:p w14:paraId="68FCEEF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A68947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1429B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059129D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2CFE3D0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1243F0B" w14:textId="77777777" w:rsidTr="005C6BCE">
        <w:trPr>
          <w:trHeight w:val="29"/>
        </w:trPr>
        <w:tc>
          <w:tcPr>
            <w:tcW w:w="1959" w:type="dxa"/>
            <w:tcBorders>
              <w:top w:val="nil"/>
              <w:left w:val="single" w:sz="4" w:space="0" w:color="auto"/>
              <w:bottom w:val="nil"/>
              <w:right w:val="single" w:sz="4" w:space="0" w:color="auto"/>
            </w:tcBorders>
          </w:tcPr>
          <w:p w14:paraId="267AE02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2F5D74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500DC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662DE02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8FD86A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133EDDF" w14:textId="77777777" w:rsidTr="005C6BCE">
        <w:trPr>
          <w:trHeight w:val="29"/>
        </w:trPr>
        <w:tc>
          <w:tcPr>
            <w:tcW w:w="1959" w:type="dxa"/>
            <w:tcBorders>
              <w:top w:val="nil"/>
              <w:left w:val="single" w:sz="4" w:space="0" w:color="auto"/>
              <w:bottom w:val="single" w:sz="4" w:space="0" w:color="auto"/>
              <w:right w:val="single" w:sz="4" w:space="0" w:color="auto"/>
            </w:tcBorders>
          </w:tcPr>
          <w:p w14:paraId="6693323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7F9F15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ACBD5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FE7D26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B7F643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064FBDF" w14:textId="77777777" w:rsidTr="0048763F">
        <w:trPr>
          <w:trHeight w:val="29"/>
        </w:trPr>
        <w:tc>
          <w:tcPr>
            <w:tcW w:w="1959" w:type="dxa"/>
            <w:vMerge w:val="restart"/>
            <w:tcBorders>
              <w:top w:val="nil"/>
              <w:left w:val="single" w:sz="4" w:space="0" w:color="auto"/>
              <w:right w:val="single" w:sz="4" w:space="0" w:color="auto"/>
            </w:tcBorders>
          </w:tcPr>
          <w:p w14:paraId="4039225C"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s-US"/>
              </w:rPr>
              <w:t>CA_n2(2A)-n14A-n30A-n66A</w:t>
            </w:r>
          </w:p>
        </w:tc>
        <w:tc>
          <w:tcPr>
            <w:tcW w:w="2036" w:type="dxa"/>
            <w:tcBorders>
              <w:top w:val="nil"/>
              <w:left w:val="single" w:sz="4" w:space="0" w:color="auto"/>
              <w:bottom w:val="single" w:sz="4" w:space="0" w:color="FFFFFF"/>
              <w:right w:val="single" w:sz="4" w:space="0" w:color="auto"/>
            </w:tcBorders>
          </w:tcPr>
          <w:p w14:paraId="6AE7EC8D"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CA_n2A-n14A</w:t>
            </w:r>
          </w:p>
          <w:p w14:paraId="5E6ACD50"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CA_n2A-n30A</w:t>
            </w:r>
          </w:p>
          <w:p w14:paraId="42536C13"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CA_n2A-n66A</w:t>
            </w:r>
          </w:p>
          <w:p w14:paraId="1565F1F7"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CA_n14A-n30A</w:t>
            </w:r>
          </w:p>
          <w:p w14:paraId="03005B23"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CA_n14A-n66A</w:t>
            </w:r>
          </w:p>
          <w:p w14:paraId="3FB50F5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01ACE0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rPr>
              <w:t>n</w:t>
            </w:r>
            <w:r w:rsidRPr="0048763F">
              <w:rPr>
                <w:rFonts w:ascii="Arial" w:eastAsia="SimSun"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3F5EED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CA_n2(2A)_BCS0</w:t>
            </w:r>
          </w:p>
        </w:tc>
        <w:tc>
          <w:tcPr>
            <w:tcW w:w="1837" w:type="dxa"/>
            <w:vMerge w:val="restart"/>
            <w:tcBorders>
              <w:top w:val="nil"/>
              <w:left w:val="single" w:sz="4" w:space="0" w:color="auto"/>
              <w:right w:val="single" w:sz="4" w:space="0" w:color="auto"/>
            </w:tcBorders>
          </w:tcPr>
          <w:p w14:paraId="37D1382E"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hint="eastAsia"/>
                <w:kern w:val="2"/>
                <w:sz w:val="18"/>
                <w:szCs w:val="22"/>
                <w:lang w:val="en-US" w:eastAsia="zh-CN"/>
              </w:rPr>
              <w:t>0</w:t>
            </w:r>
          </w:p>
        </w:tc>
      </w:tr>
      <w:tr w:rsidR="0048763F" w:rsidRPr="0048763F" w14:paraId="313EFDDC" w14:textId="77777777" w:rsidTr="0048763F">
        <w:trPr>
          <w:trHeight w:val="29"/>
        </w:trPr>
        <w:tc>
          <w:tcPr>
            <w:tcW w:w="1959" w:type="dxa"/>
            <w:vMerge/>
            <w:tcBorders>
              <w:left w:val="single" w:sz="4" w:space="0" w:color="auto"/>
              <w:right w:val="single" w:sz="4" w:space="0" w:color="auto"/>
            </w:tcBorders>
          </w:tcPr>
          <w:p w14:paraId="6D1F9EE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FFFFFF"/>
              <w:right w:val="single" w:sz="4" w:space="0" w:color="auto"/>
            </w:tcBorders>
          </w:tcPr>
          <w:p w14:paraId="712119A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E20BF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03F2A72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vMerge/>
            <w:tcBorders>
              <w:left w:val="single" w:sz="4" w:space="0" w:color="auto"/>
              <w:right w:val="single" w:sz="4" w:space="0" w:color="auto"/>
            </w:tcBorders>
          </w:tcPr>
          <w:p w14:paraId="0F04410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D3EE993" w14:textId="77777777" w:rsidTr="0048763F">
        <w:trPr>
          <w:trHeight w:val="29"/>
        </w:trPr>
        <w:tc>
          <w:tcPr>
            <w:tcW w:w="1959" w:type="dxa"/>
            <w:vMerge/>
            <w:tcBorders>
              <w:left w:val="single" w:sz="4" w:space="0" w:color="auto"/>
              <w:right w:val="single" w:sz="4" w:space="0" w:color="auto"/>
            </w:tcBorders>
          </w:tcPr>
          <w:p w14:paraId="589DBEB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FFFFFF"/>
              <w:right w:val="single" w:sz="4" w:space="0" w:color="auto"/>
            </w:tcBorders>
          </w:tcPr>
          <w:p w14:paraId="36AAF5A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9F132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0CAFD42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vMerge/>
            <w:tcBorders>
              <w:left w:val="single" w:sz="4" w:space="0" w:color="auto"/>
              <w:right w:val="single" w:sz="4" w:space="0" w:color="auto"/>
            </w:tcBorders>
          </w:tcPr>
          <w:p w14:paraId="506AD37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EEC3059" w14:textId="77777777" w:rsidTr="0048763F">
        <w:trPr>
          <w:trHeight w:val="29"/>
        </w:trPr>
        <w:tc>
          <w:tcPr>
            <w:tcW w:w="1959" w:type="dxa"/>
            <w:vMerge/>
            <w:tcBorders>
              <w:left w:val="single" w:sz="4" w:space="0" w:color="auto"/>
              <w:bottom w:val="single" w:sz="4" w:space="0" w:color="auto"/>
              <w:right w:val="single" w:sz="4" w:space="0" w:color="auto"/>
            </w:tcBorders>
          </w:tcPr>
          <w:p w14:paraId="61937D7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auto"/>
              <w:right w:val="single" w:sz="4" w:space="0" w:color="auto"/>
            </w:tcBorders>
          </w:tcPr>
          <w:p w14:paraId="7241795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D85458"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A28A31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54056B2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3F3811C" w14:textId="77777777" w:rsidTr="0048763F">
        <w:trPr>
          <w:trHeight w:val="29"/>
        </w:trPr>
        <w:tc>
          <w:tcPr>
            <w:tcW w:w="1959" w:type="dxa"/>
            <w:vMerge w:val="restart"/>
            <w:tcBorders>
              <w:top w:val="nil"/>
              <w:left w:val="single" w:sz="4" w:space="0" w:color="auto"/>
              <w:right w:val="single" w:sz="4" w:space="0" w:color="auto"/>
            </w:tcBorders>
          </w:tcPr>
          <w:p w14:paraId="7607B23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s-US"/>
              </w:rPr>
              <w:t>CA_n2A-n14A-n30A-n66(2A)</w:t>
            </w:r>
          </w:p>
        </w:tc>
        <w:tc>
          <w:tcPr>
            <w:tcW w:w="2036" w:type="dxa"/>
            <w:tcBorders>
              <w:top w:val="nil"/>
              <w:left w:val="single" w:sz="4" w:space="0" w:color="auto"/>
              <w:bottom w:val="single" w:sz="4" w:space="0" w:color="FFFFFF"/>
              <w:right w:val="single" w:sz="4" w:space="0" w:color="auto"/>
            </w:tcBorders>
          </w:tcPr>
          <w:p w14:paraId="204D4A7E"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CA_n2A-n14A</w:t>
            </w:r>
          </w:p>
          <w:p w14:paraId="502F7B25"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CA_n2A-n30A</w:t>
            </w:r>
          </w:p>
          <w:p w14:paraId="48941D32"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CA_n2A-n66A</w:t>
            </w:r>
          </w:p>
          <w:p w14:paraId="7530F06F"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CA_n14A-n30A</w:t>
            </w:r>
          </w:p>
          <w:p w14:paraId="7184DA64" w14:textId="77777777" w:rsidR="0048763F" w:rsidRPr="0048763F" w:rsidRDefault="0048763F" w:rsidP="0048763F">
            <w:pPr>
              <w:widowControl w:val="0"/>
              <w:spacing w:after="0"/>
              <w:jc w:val="center"/>
              <w:rPr>
                <w:rFonts w:ascii="Arial" w:eastAsia="SimSun" w:hAnsi="Arial"/>
                <w:sz w:val="18"/>
                <w:lang w:val="es-US"/>
              </w:rPr>
            </w:pPr>
            <w:r w:rsidRPr="0048763F">
              <w:rPr>
                <w:rFonts w:ascii="Arial" w:eastAsia="SimSun" w:hAnsi="Arial"/>
                <w:sz w:val="18"/>
                <w:lang w:val="es-US"/>
              </w:rPr>
              <w:t>CA_n14A-n66A</w:t>
            </w:r>
          </w:p>
          <w:p w14:paraId="10BB292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7725F27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rPr>
              <w:t>n</w:t>
            </w:r>
            <w:r w:rsidRPr="0048763F">
              <w:rPr>
                <w:rFonts w:ascii="Arial" w:eastAsia="SimSun"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05D3956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vMerge w:val="restart"/>
            <w:tcBorders>
              <w:top w:val="nil"/>
              <w:left w:val="single" w:sz="4" w:space="0" w:color="auto"/>
              <w:right w:val="single" w:sz="4" w:space="0" w:color="auto"/>
            </w:tcBorders>
          </w:tcPr>
          <w:p w14:paraId="21173FB3"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hint="eastAsia"/>
                <w:kern w:val="2"/>
                <w:sz w:val="18"/>
                <w:szCs w:val="22"/>
                <w:lang w:val="en-US" w:eastAsia="zh-CN"/>
              </w:rPr>
              <w:t>0</w:t>
            </w:r>
          </w:p>
        </w:tc>
      </w:tr>
      <w:tr w:rsidR="0048763F" w:rsidRPr="0048763F" w14:paraId="72E4563C" w14:textId="77777777" w:rsidTr="0048763F">
        <w:trPr>
          <w:trHeight w:val="29"/>
        </w:trPr>
        <w:tc>
          <w:tcPr>
            <w:tcW w:w="1959" w:type="dxa"/>
            <w:vMerge/>
            <w:tcBorders>
              <w:left w:val="single" w:sz="4" w:space="0" w:color="auto"/>
              <w:right w:val="single" w:sz="4" w:space="0" w:color="auto"/>
            </w:tcBorders>
          </w:tcPr>
          <w:p w14:paraId="7FACC2C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FFFFFF"/>
              <w:right w:val="single" w:sz="4" w:space="0" w:color="auto"/>
            </w:tcBorders>
          </w:tcPr>
          <w:p w14:paraId="21B9EBB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94C2F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0A09594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vMerge/>
            <w:tcBorders>
              <w:left w:val="single" w:sz="4" w:space="0" w:color="auto"/>
              <w:right w:val="single" w:sz="4" w:space="0" w:color="auto"/>
            </w:tcBorders>
          </w:tcPr>
          <w:p w14:paraId="23B1B11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BA246B2" w14:textId="77777777" w:rsidTr="0048763F">
        <w:trPr>
          <w:trHeight w:val="29"/>
        </w:trPr>
        <w:tc>
          <w:tcPr>
            <w:tcW w:w="1959" w:type="dxa"/>
            <w:vMerge/>
            <w:tcBorders>
              <w:left w:val="single" w:sz="4" w:space="0" w:color="auto"/>
              <w:right w:val="single" w:sz="4" w:space="0" w:color="auto"/>
            </w:tcBorders>
          </w:tcPr>
          <w:p w14:paraId="3CCD3E8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FFFFFF"/>
              <w:right w:val="single" w:sz="4" w:space="0" w:color="auto"/>
            </w:tcBorders>
          </w:tcPr>
          <w:p w14:paraId="28E5595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A19908"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2F78786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vMerge/>
            <w:tcBorders>
              <w:left w:val="single" w:sz="4" w:space="0" w:color="auto"/>
              <w:right w:val="single" w:sz="4" w:space="0" w:color="auto"/>
            </w:tcBorders>
          </w:tcPr>
          <w:p w14:paraId="3BAF357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69D7E4E" w14:textId="77777777" w:rsidTr="0048763F">
        <w:trPr>
          <w:trHeight w:val="29"/>
        </w:trPr>
        <w:tc>
          <w:tcPr>
            <w:tcW w:w="1959" w:type="dxa"/>
            <w:vMerge/>
            <w:tcBorders>
              <w:left w:val="single" w:sz="4" w:space="0" w:color="auto"/>
              <w:bottom w:val="single" w:sz="4" w:space="0" w:color="auto"/>
              <w:right w:val="single" w:sz="4" w:space="0" w:color="auto"/>
            </w:tcBorders>
          </w:tcPr>
          <w:p w14:paraId="2B7EE89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single" w:sz="4" w:space="0" w:color="FFFFFF"/>
              <w:left w:val="single" w:sz="4" w:space="0" w:color="auto"/>
              <w:bottom w:val="single" w:sz="4" w:space="0" w:color="auto"/>
              <w:right w:val="single" w:sz="4" w:space="0" w:color="auto"/>
            </w:tcBorders>
          </w:tcPr>
          <w:p w14:paraId="3EADBF1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88FE8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499F9E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CA_n66(2A)_BCS1</w:t>
            </w:r>
          </w:p>
        </w:tc>
        <w:tc>
          <w:tcPr>
            <w:tcW w:w="1837" w:type="dxa"/>
            <w:vMerge/>
            <w:tcBorders>
              <w:left w:val="single" w:sz="4" w:space="0" w:color="auto"/>
              <w:bottom w:val="single" w:sz="4" w:space="0" w:color="auto"/>
              <w:right w:val="single" w:sz="4" w:space="0" w:color="auto"/>
            </w:tcBorders>
          </w:tcPr>
          <w:p w14:paraId="02140F5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D799052" w14:textId="77777777" w:rsidTr="005C6BCE">
        <w:trPr>
          <w:trHeight w:val="29"/>
        </w:trPr>
        <w:tc>
          <w:tcPr>
            <w:tcW w:w="1959" w:type="dxa"/>
            <w:tcBorders>
              <w:top w:val="single" w:sz="4" w:space="0" w:color="auto"/>
              <w:left w:val="single" w:sz="4" w:space="0" w:color="auto"/>
              <w:bottom w:val="nil"/>
              <w:right w:val="single" w:sz="4" w:space="0" w:color="auto"/>
            </w:tcBorders>
          </w:tcPr>
          <w:p w14:paraId="730360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w:t>
            </w:r>
            <w:r w:rsidRPr="0048763F">
              <w:rPr>
                <w:rFonts w:ascii="Arial" w:eastAsia="SimSun" w:hAnsi="Arial"/>
                <w:sz w:val="18"/>
                <w:lang w:val="en-US" w:eastAsia="zh-CN"/>
              </w:rPr>
              <w:t>2</w:t>
            </w:r>
            <w:r w:rsidRPr="0048763F">
              <w:rPr>
                <w:rFonts w:ascii="Arial" w:eastAsia="SimSun" w:hAnsi="Arial"/>
                <w:sz w:val="18"/>
                <w:lang w:eastAsia="zh-CN"/>
              </w:rPr>
              <w:t>A-n</w:t>
            </w:r>
            <w:r w:rsidRPr="0048763F">
              <w:rPr>
                <w:rFonts w:ascii="Arial" w:eastAsia="SimSun" w:hAnsi="Arial"/>
                <w:sz w:val="18"/>
                <w:lang w:val="en-US" w:eastAsia="zh-CN"/>
              </w:rPr>
              <w:t>14</w:t>
            </w:r>
            <w:r w:rsidRPr="0048763F">
              <w:rPr>
                <w:rFonts w:ascii="Arial" w:eastAsia="SimSun" w:hAnsi="Arial"/>
                <w:sz w:val="18"/>
                <w:lang w:eastAsia="zh-CN"/>
              </w:rPr>
              <w:t>A-n</w:t>
            </w:r>
            <w:r w:rsidRPr="0048763F">
              <w:rPr>
                <w:rFonts w:ascii="Arial" w:eastAsia="SimSun" w:hAnsi="Arial"/>
                <w:sz w:val="18"/>
                <w:lang w:val="en-US" w:eastAsia="zh-CN"/>
              </w:rPr>
              <w:t>30</w:t>
            </w:r>
            <w:r w:rsidRPr="0048763F">
              <w:rPr>
                <w:rFonts w:ascii="Arial" w:eastAsia="SimSun" w:hAnsi="Arial"/>
                <w:sz w:val="18"/>
                <w:lang w:eastAsia="zh-CN"/>
              </w:rPr>
              <w:t>A-n77A</w:t>
            </w:r>
          </w:p>
        </w:tc>
        <w:tc>
          <w:tcPr>
            <w:tcW w:w="2036" w:type="dxa"/>
            <w:tcBorders>
              <w:top w:val="single" w:sz="4" w:space="0" w:color="auto"/>
              <w:left w:val="single" w:sz="4" w:space="0" w:color="auto"/>
              <w:bottom w:val="nil"/>
              <w:right w:val="single" w:sz="4" w:space="0" w:color="auto"/>
            </w:tcBorders>
          </w:tcPr>
          <w:p w14:paraId="6391BB3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68C81FF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CA_n2A-n14A</w:t>
            </w:r>
          </w:p>
          <w:p w14:paraId="60804C8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lastRenderedPageBreak/>
              <w:t>CA_n2A-n30A</w:t>
            </w:r>
          </w:p>
          <w:p w14:paraId="3503ED0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72A8B1D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CA_n14A-n30A</w:t>
            </w:r>
          </w:p>
          <w:p w14:paraId="4CBB0A2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CA_n14A-n77A</w:t>
            </w:r>
            <w:r w:rsidRPr="0048763F">
              <w:rPr>
                <w:rFonts w:ascii="Arial" w:eastAsia="SimSun" w:hAnsi="Arial"/>
                <w:sz w:val="18"/>
                <w:vertAlign w:val="superscript"/>
                <w:lang w:eastAsia="zh-CN"/>
              </w:rPr>
              <w:t>5</w:t>
            </w:r>
          </w:p>
          <w:p w14:paraId="3E804E0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3F668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A4CEAB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D42AC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3C652830" w14:textId="77777777" w:rsidTr="005C6BCE">
        <w:trPr>
          <w:trHeight w:val="29"/>
        </w:trPr>
        <w:tc>
          <w:tcPr>
            <w:tcW w:w="1959" w:type="dxa"/>
            <w:tcBorders>
              <w:top w:val="nil"/>
              <w:left w:val="single" w:sz="4" w:space="0" w:color="auto"/>
              <w:bottom w:val="nil"/>
              <w:right w:val="single" w:sz="4" w:space="0" w:color="auto"/>
            </w:tcBorders>
          </w:tcPr>
          <w:p w14:paraId="1BA281F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45FC07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67346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A521C7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5B1B2B9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A91D838" w14:textId="77777777" w:rsidTr="005C6BCE">
        <w:trPr>
          <w:trHeight w:val="29"/>
        </w:trPr>
        <w:tc>
          <w:tcPr>
            <w:tcW w:w="1959" w:type="dxa"/>
            <w:tcBorders>
              <w:top w:val="nil"/>
              <w:left w:val="single" w:sz="4" w:space="0" w:color="auto"/>
              <w:bottom w:val="nil"/>
              <w:right w:val="single" w:sz="4" w:space="0" w:color="auto"/>
            </w:tcBorders>
          </w:tcPr>
          <w:p w14:paraId="0FC3807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5A245CE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0DC81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C0F11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63EDF30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5997721" w14:textId="77777777" w:rsidTr="005C6BCE">
        <w:trPr>
          <w:trHeight w:val="29"/>
        </w:trPr>
        <w:tc>
          <w:tcPr>
            <w:tcW w:w="1959" w:type="dxa"/>
            <w:tcBorders>
              <w:top w:val="nil"/>
              <w:left w:val="single" w:sz="4" w:space="0" w:color="auto"/>
              <w:bottom w:val="single" w:sz="4" w:space="0" w:color="auto"/>
              <w:right w:val="single" w:sz="4" w:space="0" w:color="auto"/>
            </w:tcBorders>
          </w:tcPr>
          <w:p w14:paraId="0820B36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698F9F8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E7FCD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DAEB0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76D36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A1FFA90" w14:textId="77777777" w:rsidTr="005C6BCE">
        <w:trPr>
          <w:trHeight w:val="29"/>
        </w:trPr>
        <w:tc>
          <w:tcPr>
            <w:tcW w:w="1959" w:type="dxa"/>
            <w:tcBorders>
              <w:top w:val="single" w:sz="4" w:space="0" w:color="auto"/>
              <w:left w:val="single" w:sz="4" w:space="0" w:color="auto"/>
              <w:bottom w:val="nil"/>
              <w:right w:val="single" w:sz="4" w:space="0" w:color="auto"/>
            </w:tcBorders>
          </w:tcPr>
          <w:p w14:paraId="5B7BFCDC"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lang w:val="en-US" w:eastAsia="en-GB"/>
              </w:rPr>
              <w:t>CA_n2(2A)-n14A-n30A-n77A</w:t>
            </w:r>
          </w:p>
        </w:tc>
        <w:tc>
          <w:tcPr>
            <w:tcW w:w="2036" w:type="dxa"/>
            <w:tcBorders>
              <w:top w:val="single" w:sz="4" w:space="0" w:color="auto"/>
              <w:left w:val="single" w:sz="4" w:space="0" w:color="auto"/>
              <w:bottom w:val="nil"/>
              <w:right w:val="single" w:sz="4" w:space="0" w:color="auto"/>
            </w:tcBorders>
          </w:tcPr>
          <w:p w14:paraId="3EA075E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2CD769DF"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CA_n2A-n14A</w:t>
            </w:r>
          </w:p>
          <w:p w14:paraId="5F0552C5"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CA_n2A-n30A</w:t>
            </w:r>
          </w:p>
          <w:p w14:paraId="6A4549B2"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CA_n2A-n77A</w:t>
            </w:r>
            <w:r w:rsidRPr="0048763F">
              <w:rPr>
                <w:rFonts w:ascii="Arial" w:eastAsia="SimSun" w:hAnsi="Arial"/>
                <w:sz w:val="18"/>
                <w:vertAlign w:val="superscript"/>
                <w:lang w:eastAsia="zh-CN"/>
              </w:rPr>
              <w:t>5</w:t>
            </w:r>
          </w:p>
          <w:p w14:paraId="7F2934B6"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CA_n14A-n30A</w:t>
            </w:r>
          </w:p>
          <w:p w14:paraId="6AD81E67"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CA_n14A-n77A</w:t>
            </w:r>
            <w:r w:rsidRPr="0048763F">
              <w:rPr>
                <w:rFonts w:ascii="Arial" w:eastAsia="SimSun" w:hAnsi="Arial"/>
                <w:sz w:val="18"/>
                <w:vertAlign w:val="superscript"/>
                <w:lang w:eastAsia="zh-CN"/>
              </w:rPr>
              <w:t>5</w:t>
            </w:r>
          </w:p>
          <w:p w14:paraId="00135207"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cs="Arial"/>
                <w:kern w:val="2"/>
                <w:sz w:val="18"/>
                <w:lang w:val="en-US" w:eastAsia="en-GB"/>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3E8CB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AA92ED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47768D85"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7489978F" w14:textId="77777777" w:rsidTr="005C6BCE">
        <w:trPr>
          <w:trHeight w:val="29"/>
        </w:trPr>
        <w:tc>
          <w:tcPr>
            <w:tcW w:w="1959" w:type="dxa"/>
            <w:tcBorders>
              <w:top w:val="nil"/>
              <w:left w:val="single" w:sz="4" w:space="0" w:color="auto"/>
              <w:bottom w:val="nil"/>
              <w:right w:val="single" w:sz="4" w:space="0" w:color="auto"/>
            </w:tcBorders>
          </w:tcPr>
          <w:p w14:paraId="27DC389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67396E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70EF8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16A24F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6BDF674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7CB5338" w14:textId="77777777" w:rsidTr="005C6BCE">
        <w:trPr>
          <w:trHeight w:val="29"/>
        </w:trPr>
        <w:tc>
          <w:tcPr>
            <w:tcW w:w="1959" w:type="dxa"/>
            <w:tcBorders>
              <w:top w:val="nil"/>
              <w:left w:val="single" w:sz="4" w:space="0" w:color="auto"/>
              <w:bottom w:val="nil"/>
              <w:right w:val="single" w:sz="4" w:space="0" w:color="auto"/>
            </w:tcBorders>
          </w:tcPr>
          <w:p w14:paraId="5D882C8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C21205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E1A52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488DDC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51B1A9C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8BB5CCD" w14:textId="77777777" w:rsidTr="005C6BCE">
        <w:trPr>
          <w:trHeight w:val="29"/>
        </w:trPr>
        <w:tc>
          <w:tcPr>
            <w:tcW w:w="1959" w:type="dxa"/>
            <w:tcBorders>
              <w:top w:val="nil"/>
              <w:left w:val="single" w:sz="4" w:space="0" w:color="auto"/>
              <w:bottom w:val="single" w:sz="4" w:space="0" w:color="auto"/>
              <w:right w:val="single" w:sz="4" w:space="0" w:color="auto"/>
            </w:tcBorders>
          </w:tcPr>
          <w:p w14:paraId="3E4464F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60E1EE2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79741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67FC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5E4CF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D822BCF" w14:textId="77777777" w:rsidTr="005C6BCE">
        <w:trPr>
          <w:trHeight w:val="29"/>
        </w:trPr>
        <w:tc>
          <w:tcPr>
            <w:tcW w:w="1959" w:type="dxa"/>
            <w:tcBorders>
              <w:top w:val="single" w:sz="4" w:space="0" w:color="auto"/>
              <w:left w:val="single" w:sz="4" w:space="0" w:color="auto"/>
              <w:bottom w:val="nil"/>
              <w:right w:val="single" w:sz="4" w:space="0" w:color="auto"/>
            </w:tcBorders>
          </w:tcPr>
          <w:p w14:paraId="66E3D95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w:t>
            </w:r>
            <w:r w:rsidRPr="0048763F">
              <w:rPr>
                <w:rFonts w:ascii="Arial" w:eastAsia="SimSun" w:hAnsi="Arial"/>
                <w:sz w:val="18"/>
                <w:lang w:val="en-US" w:eastAsia="zh-CN"/>
              </w:rPr>
              <w:t>2</w:t>
            </w:r>
            <w:r w:rsidRPr="0048763F">
              <w:rPr>
                <w:rFonts w:ascii="Arial" w:eastAsia="SimSun" w:hAnsi="Arial"/>
                <w:sz w:val="18"/>
                <w:lang w:eastAsia="zh-CN"/>
              </w:rPr>
              <w:t>A-n14A-n</w:t>
            </w:r>
            <w:r w:rsidRPr="0048763F">
              <w:rPr>
                <w:rFonts w:ascii="Arial" w:eastAsia="SimSun" w:hAnsi="Arial"/>
                <w:sz w:val="18"/>
                <w:lang w:val="en-US" w:eastAsia="zh-CN"/>
              </w:rPr>
              <w:t>30</w:t>
            </w:r>
            <w:r w:rsidRPr="0048763F">
              <w:rPr>
                <w:rFonts w:ascii="Arial" w:eastAsia="SimSun" w:hAnsi="Arial"/>
                <w:sz w:val="18"/>
                <w:lang w:eastAsia="zh-CN"/>
              </w:rPr>
              <w:t>A-n77</w:t>
            </w:r>
            <w:r w:rsidRPr="0048763F">
              <w:rPr>
                <w:rFonts w:ascii="Arial" w:eastAsia="SimSun" w:hAnsi="Arial"/>
                <w:sz w:val="18"/>
                <w:lang w:val="en-US" w:eastAsia="zh-CN"/>
              </w:rPr>
              <w:t>(2</w:t>
            </w:r>
            <w:r w:rsidRPr="0048763F">
              <w:rPr>
                <w:rFonts w:ascii="Arial" w:eastAsia="SimSun" w:hAnsi="Arial"/>
                <w:sz w:val="18"/>
                <w:lang w:eastAsia="zh-CN"/>
              </w:rPr>
              <w:t>A</w:t>
            </w:r>
            <w:r w:rsidRPr="0048763F">
              <w:rPr>
                <w:rFonts w:ascii="Arial" w:eastAsia="SimSun" w:hAnsi="Arial"/>
                <w:sz w:val="18"/>
                <w:lang w:val="en-US" w:eastAsia="zh-CN"/>
              </w:rPr>
              <w:t>)</w:t>
            </w:r>
          </w:p>
        </w:tc>
        <w:tc>
          <w:tcPr>
            <w:tcW w:w="2036" w:type="dxa"/>
            <w:tcBorders>
              <w:top w:val="single" w:sz="4" w:space="0" w:color="auto"/>
              <w:left w:val="single" w:sz="4" w:space="0" w:color="auto"/>
              <w:bottom w:val="nil"/>
              <w:right w:val="single" w:sz="4" w:space="0" w:color="auto"/>
            </w:tcBorders>
          </w:tcPr>
          <w:p w14:paraId="4E16F47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61AE5D9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CA_n2A-n14A</w:t>
            </w:r>
          </w:p>
          <w:p w14:paraId="79493F3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0A0A5D1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4AA24C5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CA_n14A-n30A</w:t>
            </w:r>
          </w:p>
          <w:p w14:paraId="4F5791A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CA_n14A-n77A</w:t>
            </w:r>
            <w:r w:rsidRPr="0048763F">
              <w:rPr>
                <w:rFonts w:ascii="Arial" w:eastAsia="SimSun" w:hAnsi="Arial"/>
                <w:sz w:val="18"/>
                <w:vertAlign w:val="superscript"/>
                <w:lang w:eastAsia="zh-CN"/>
              </w:rPr>
              <w:t>5</w:t>
            </w:r>
          </w:p>
          <w:p w14:paraId="6D7B8AA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834AD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D9EA1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F6A76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2D3384ED" w14:textId="77777777" w:rsidTr="005C6BCE">
        <w:trPr>
          <w:trHeight w:val="29"/>
        </w:trPr>
        <w:tc>
          <w:tcPr>
            <w:tcW w:w="1959" w:type="dxa"/>
            <w:tcBorders>
              <w:top w:val="nil"/>
              <w:left w:val="single" w:sz="4" w:space="0" w:color="auto"/>
              <w:bottom w:val="nil"/>
              <w:right w:val="single" w:sz="4" w:space="0" w:color="auto"/>
            </w:tcBorders>
          </w:tcPr>
          <w:p w14:paraId="65D77FE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752F41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6A3BF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A8C56D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54ED431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EB159BA" w14:textId="77777777" w:rsidTr="005C6BCE">
        <w:trPr>
          <w:trHeight w:val="29"/>
        </w:trPr>
        <w:tc>
          <w:tcPr>
            <w:tcW w:w="1959" w:type="dxa"/>
            <w:tcBorders>
              <w:top w:val="nil"/>
              <w:left w:val="single" w:sz="4" w:space="0" w:color="auto"/>
              <w:bottom w:val="nil"/>
              <w:right w:val="single" w:sz="4" w:space="0" w:color="auto"/>
            </w:tcBorders>
          </w:tcPr>
          <w:p w14:paraId="2C7F3B1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80A7D4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75E9A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791C77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E9D2C1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FC4738C" w14:textId="77777777" w:rsidTr="005C6BCE">
        <w:trPr>
          <w:trHeight w:val="29"/>
        </w:trPr>
        <w:tc>
          <w:tcPr>
            <w:tcW w:w="1959" w:type="dxa"/>
            <w:tcBorders>
              <w:top w:val="nil"/>
              <w:left w:val="single" w:sz="4" w:space="0" w:color="auto"/>
              <w:bottom w:val="single" w:sz="4" w:space="0" w:color="auto"/>
              <w:right w:val="single" w:sz="4" w:space="0" w:color="auto"/>
            </w:tcBorders>
          </w:tcPr>
          <w:p w14:paraId="24CC19A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4500D07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4B4DC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F3F3F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CA_n77(2A)_BCS1</w:t>
            </w:r>
          </w:p>
        </w:tc>
        <w:tc>
          <w:tcPr>
            <w:tcW w:w="1837" w:type="dxa"/>
            <w:tcBorders>
              <w:top w:val="nil"/>
              <w:left w:val="single" w:sz="4" w:space="0" w:color="auto"/>
              <w:bottom w:val="single" w:sz="4" w:space="0" w:color="auto"/>
              <w:right w:val="single" w:sz="4" w:space="0" w:color="auto"/>
            </w:tcBorders>
          </w:tcPr>
          <w:p w14:paraId="03E2D2F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2D3E977" w14:textId="77777777" w:rsidTr="005C6BCE">
        <w:trPr>
          <w:trHeight w:val="29"/>
        </w:trPr>
        <w:tc>
          <w:tcPr>
            <w:tcW w:w="1959" w:type="dxa"/>
            <w:tcBorders>
              <w:top w:val="single" w:sz="4" w:space="0" w:color="auto"/>
              <w:left w:val="single" w:sz="4" w:space="0" w:color="auto"/>
              <w:bottom w:val="nil"/>
              <w:right w:val="single" w:sz="4" w:space="0" w:color="auto"/>
            </w:tcBorders>
          </w:tcPr>
          <w:p w14:paraId="1E919A9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kern w:val="2"/>
                <w:sz w:val="18"/>
                <w:szCs w:val="22"/>
                <w:lang w:val="en-US"/>
              </w:rPr>
              <w:t>CA_n2(2A)-n14A-n30A-n77(2A)</w:t>
            </w:r>
          </w:p>
        </w:tc>
        <w:tc>
          <w:tcPr>
            <w:tcW w:w="2036" w:type="dxa"/>
            <w:tcBorders>
              <w:top w:val="single" w:sz="4" w:space="0" w:color="auto"/>
              <w:left w:val="single" w:sz="4" w:space="0" w:color="auto"/>
              <w:bottom w:val="nil"/>
              <w:right w:val="single" w:sz="4" w:space="0" w:color="auto"/>
            </w:tcBorders>
          </w:tcPr>
          <w:p w14:paraId="52E3D5A3" w14:textId="77777777" w:rsidR="0048763F" w:rsidRPr="0048763F" w:rsidRDefault="0048763F" w:rsidP="0048763F">
            <w:pPr>
              <w:widowControl w:val="0"/>
              <w:spacing w:after="0"/>
              <w:jc w:val="center"/>
              <w:rPr>
                <w:rFonts w:ascii="Arial" w:eastAsia="SimSun" w:hAnsi="Arial"/>
                <w:kern w:val="2"/>
                <w:sz w:val="18"/>
                <w:lang w:val="en-US"/>
              </w:rPr>
            </w:pPr>
            <w:r w:rsidRPr="0048763F">
              <w:rPr>
                <w:rFonts w:ascii="Arial" w:eastAsia="SimSun" w:hAnsi="Arial"/>
                <w:kern w:val="2"/>
                <w:sz w:val="18"/>
                <w:lang w:val="en-US"/>
              </w:rPr>
              <w:t>n77</w:t>
            </w:r>
            <w:r w:rsidRPr="0048763F">
              <w:rPr>
                <w:rFonts w:ascii="Arial" w:eastAsia="SimSun" w:hAnsi="Arial"/>
                <w:sz w:val="18"/>
                <w:vertAlign w:val="superscript"/>
                <w:lang w:eastAsia="zh-CN"/>
              </w:rPr>
              <w:t>5,6</w:t>
            </w:r>
          </w:p>
          <w:p w14:paraId="0987BF0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CA_n2A-n14A</w:t>
            </w:r>
          </w:p>
          <w:p w14:paraId="37B96B0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CA_n2A-n30A</w:t>
            </w:r>
          </w:p>
          <w:p w14:paraId="5F4CD24C"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CA_n2A-n77A</w:t>
            </w:r>
            <w:r w:rsidRPr="0048763F">
              <w:rPr>
                <w:rFonts w:ascii="Arial" w:eastAsia="SimSun" w:hAnsi="Arial"/>
                <w:sz w:val="18"/>
                <w:vertAlign w:val="superscript"/>
                <w:lang w:eastAsia="zh-CN"/>
              </w:rPr>
              <w:t>5</w:t>
            </w:r>
          </w:p>
          <w:p w14:paraId="212CA220"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CA_n14A-n30A</w:t>
            </w:r>
          </w:p>
          <w:p w14:paraId="48546A69"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rPr>
              <w:t>CA_n14A-n77A</w:t>
            </w:r>
            <w:r w:rsidRPr="0048763F">
              <w:rPr>
                <w:rFonts w:ascii="Arial" w:eastAsia="SimSun" w:hAnsi="Arial"/>
                <w:sz w:val="18"/>
                <w:vertAlign w:val="superscript"/>
                <w:lang w:eastAsia="zh-CN"/>
              </w:rPr>
              <w:t>5</w:t>
            </w:r>
          </w:p>
          <w:p w14:paraId="69830E3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C6410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B9A7F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386CD92A"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0CB92267" w14:textId="77777777" w:rsidTr="005C6BCE">
        <w:trPr>
          <w:trHeight w:val="29"/>
        </w:trPr>
        <w:tc>
          <w:tcPr>
            <w:tcW w:w="1959" w:type="dxa"/>
            <w:tcBorders>
              <w:top w:val="nil"/>
              <w:left w:val="single" w:sz="4" w:space="0" w:color="auto"/>
              <w:bottom w:val="nil"/>
              <w:right w:val="single" w:sz="4" w:space="0" w:color="auto"/>
            </w:tcBorders>
          </w:tcPr>
          <w:p w14:paraId="56B03F77"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427F8BC7"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22191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128C8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494D4E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EDA589C" w14:textId="77777777" w:rsidTr="005C6BCE">
        <w:trPr>
          <w:trHeight w:val="29"/>
        </w:trPr>
        <w:tc>
          <w:tcPr>
            <w:tcW w:w="1959" w:type="dxa"/>
            <w:tcBorders>
              <w:top w:val="nil"/>
              <w:left w:val="single" w:sz="4" w:space="0" w:color="auto"/>
              <w:bottom w:val="nil"/>
              <w:right w:val="single" w:sz="4" w:space="0" w:color="auto"/>
            </w:tcBorders>
          </w:tcPr>
          <w:p w14:paraId="3569739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984BEE7"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9C633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E97BA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DEB16E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EE4B1EC" w14:textId="77777777" w:rsidTr="005C6BCE">
        <w:trPr>
          <w:trHeight w:val="29"/>
        </w:trPr>
        <w:tc>
          <w:tcPr>
            <w:tcW w:w="1959" w:type="dxa"/>
            <w:tcBorders>
              <w:top w:val="nil"/>
              <w:left w:val="single" w:sz="4" w:space="0" w:color="auto"/>
              <w:bottom w:val="single" w:sz="4" w:space="0" w:color="auto"/>
              <w:right w:val="single" w:sz="4" w:space="0" w:color="auto"/>
            </w:tcBorders>
          </w:tcPr>
          <w:p w14:paraId="5986379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0D101479"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EE0D4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80DDF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51CF75B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8651690" w14:textId="77777777" w:rsidTr="005C6BCE">
        <w:trPr>
          <w:trHeight w:val="29"/>
        </w:trPr>
        <w:tc>
          <w:tcPr>
            <w:tcW w:w="1959" w:type="dxa"/>
            <w:tcBorders>
              <w:top w:val="single" w:sz="4" w:space="0" w:color="auto"/>
              <w:left w:val="single" w:sz="4" w:space="0" w:color="auto"/>
              <w:bottom w:val="nil"/>
              <w:right w:val="single" w:sz="4" w:space="0" w:color="auto"/>
            </w:tcBorders>
          </w:tcPr>
          <w:p w14:paraId="468A718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w:t>
            </w:r>
            <w:r w:rsidRPr="0048763F">
              <w:rPr>
                <w:rFonts w:ascii="Arial" w:eastAsia="SimSun" w:hAnsi="Arial"/>
                <w:sz w:val="18"/>
                <w:lang w:val="en-US" w:eastAsia="zh-CN"/>
              </w:rPr>
              <w:t>2</w:t>
            </w:r>
            <w:r w:rsidRPr="0048763F">
              <w:rPr>
                <w:rFonts w:ascii="Arial" w:eastAsia="SimSun" w:hAnsi="Arial"/>
                <w:sz w:val="18"/>
                <w:lang w:eastAsia="zh-CN"/>
              </w:rPr>
              <w:t>A-n</w:t>
            </w:r>
            <w:r w:rsidRPr="0048763F">
              <w:rPr>
                <w:rFonts w:ascii="Arial" w:eastAsia="SimSun" w:hAnsi="Arial"/>
                <w:sz w:val="18"/>
                <w:lang w:val="en-US" w:eastAsia="zh-CN"/>
              </w:rPr>
              <w:t>14</w:t>
            </w:r>
            <w:r w:rsidRPr="0048763F">
              <w:rPr>
                <w:rFonts w:ascii="Arial" w:eastAsia="SimSun" w:hAnsi="Arial"/>
                <w:sz w:val="18"/>
                <w:lang w:eastAsia="zh-CN"/>
              </w:rPr>
              <w:t>A-n</w:t>
            </w:r>
            <w:r w:rsidRPr="0048763F">
              <w:rPr>
                <w:rFonts w:ascii="Arial" w:eastAsia="SimSun" w:hAnsi="Arial"/>
                <w:sz w:val="18"/>
                <w:lang w:val="en-US" w:eastAsia="zh-CN"/>
              </w:rPr>
              <w:t>66</w:t>
            </w:r>
            <w:r w:rsidRPr="0048763F">
              <w:rPr>
                <w:rFonts w:ascii="Arial" w:eastAsia="SimSun" w:hAnsi="Arial"/>
                <w:sz w:val="18"/>
                <w:lang w:eastAsia="zh-CN"/>
              </w:rPr>
              <w:t>A-n77A</w:t>
            </w:r>
          </w:p>
        </w:tc>
        <w:tc>
          <w:tcPr>
            <w:tcW w:w="2036" w:type="dxa"/>
            <w:tcBorders>
              <w:top w:val="single" w:sz="4" w:space="0" w:color="auto"/>
              <w:left w:val="single" w:sz="4" w:space="0" w:color="auto"/>
              <w:bottom w:val="nil"/>
              <w:right w:val="single" w:sz="4" w:space="0" w:color="auto"/>
            </w:tcBorders>
          </w:tcPr>
          <w:p w14:paraId="4832ADE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5B471B1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CA_n2A-n14A</w:t>
            </w:r>
          </w:p>
          <w:p w14:paraId="51E616F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030BFFF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7E6842D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CA_n14A-n66A</w:t>
            </w:r>
          </w:p>
          <w:p w14:paraId="00D9C36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CA_n14A-n77A</w:t>
            </w:r>
            <w:r w:rsidRPr="0048763F">
              <w:rPr>
                <w:rFonts w:ascii="Arial" w:eastAsia="SimSun" w:hAnsi="Arial"/>
                <w:sz w:val="18"/>
                <w:vertAlign w:val="superscript"/>
                <w:lang w:eastAsia="zh-CN"/>
              </w:rPr>
              <w:t>5</w:t>
            </w:r>
          </w:p>
          <w:p w14:paraId="3D28EF0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65A48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657F9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DCDF09"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6B5E79FE" w14:textId="77777777" w:rsidTr="005C6BCE">
        <w:trPr>
          <w:trHeight w:val="29"/>
        </w:trPr>
        <w:tc>
          <w:tcPr>
            <w:tcW w:w="1959" w:type="dxa"/>
            <w:tcBorders>
              <w:top w:val="nil"/>
              <w:left w:val="single" w:sz="4" w:space="0" w:color="auto"/>
              <w:bottom w:val="nil"/>
              <w:right w:val="single" w:sz="4" w:space="0" w:color="auto"/>
            </w:tcBorders>
          </w:tcPr>
          <w:p w14:paraId="691F784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75690E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0144C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EB891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9AA753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C65F43B" w14:textId="77777777" w:rsidTr="005C6BCE">
        <w:trPr>
          <w:trHeight w:val="29"/>
        </w:trPr>
        <w:tc>
          <w:tcPr>
            <w:tcW w:w="1959" w:type="dxa"/>
            <w:tcBorders>
              <w:top w:val="nil"/>
              <w:left w:val="single" w:sz="4" w:space="0" w:color="auto"/>
              <w:bottom w:val="nil"/>
              <w:right w:val="single" w:sz="4" w:space="0" w:color="auto"/>
            </w:tcBorders>
          </w:tcPr>
          <w:p w14:paraId="227AF106"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17D2E7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6BBF4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94F36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174AD1F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D45C662" w14:textId="77777777" w:rsidTr="005C6BCE">
        <w:trPr>
          <w:trHeight w:val="29"/>
        </w:trPr>
        <w:tc>
          <w:tcPr>
            <w:tcW w:w="1959" w:type="dxa"/>
            <w:tcBorders>
              <w:top w:val="nil"/>
              <w:left w:val="single" w:sz="4" w:space="0" w:color="auto"/>
              <w:bottom w:val="single" w:sz="4" w:space="0" w:color="auto"/>
              <w:right w:val="single" w:sz="4" w:space="0" w:color="auto"/>
            </w:tcBorders>
          </w:tcPr>
          <w:p w14:paraId="5E574CC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62A5EB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80713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832F0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B1062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ABC586E" w14:textId="77777777" w:rsidTr="005C6BCE">
        <w:trPr>
          <w:trHeight w:val="29"/>
        </w:trPr>
        <w:tc>
          <w:tcPr>
            <w:tcW w:w="1959" w:type="dxa"/>
            <w:tcBorders>
              <w:top w:val="single" w:sz="4" w:space="0" w:color="auto"/>
              <w:left w:val="single" w:sz="4" w:space="0" w:color="auto"/>
              <w:bottom w:val="nil"/>
              <w:right w:val="single" w:sz="4" w:space="0" w:color="auto"/>
            </w:tcBorders>
          </w:tcPr>
          <w:p w14:paraId="18D86AA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417F71D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513F064B"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CA_n2A-n14A</w:t>
            </w:r>
          </w:p>
          <w:p w14:paraId="79E14622"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CA_n2A-n66A</w:t>
            </w:r>
          </w:p>
          <w:p w14:paraId="524C6CDA"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CA_n2A-n77A</w:t>
            </w:r>
            <w:r w:rsidRPr="0048763F">
              <w:rPr>
                <w:rFonts w:ascii="Arial" w:eastAsia="SimSun" w:hAnsi="Arial"/>
                <w:sz w:val="18"/>
                <w:vertAlign w:val="superscript"/>
                <w:lang w:eastAsia="zh-CN"/>
              </w:rPr>
              <w:t>5</w:t>
            </w:r>
          </w:p>
          <w:p w14:paraId="58F8D39E"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CA_n14A-n66A</w:t>
            </w:r>
          </w:p>
          <w:p w14:paraId="5CDB27DE"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CA_n14A-n77A</w:t>
            </w:r>
            <w:r w:rsidRPr="0048763F">
              <w:rPr>
                <w:rFonts w:ascii="Arial" w:eastAsia="SimSun" w:hAnsi="Arial"/>
                <w:sz w:val="18"/>
                <w:vertAlign w:val="superscript"/>
                <w:lang w:eastAsia="zh-CN"/>
              </w:rPr>
              <w:t>5</w:t>
            </w:r>
          </w:p>
          <w:p w14:paraId="5E9556D3"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en-GB"/>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30BB1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85298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lang w:eastAsia="en-GB"/>
              </w:rPr>
              <w:t>CA_n2(2A)_BCS0</w:t>
            </w:r>
          </w:p>
        </w:tc>
        <w:tc>
          <w:tcPr>
            <w:tcW w:w="1837" w:type="dxa"/>
            <w:tcBorders>
              <w:top w:val="single" w:sz="4" w:space="0" w:color="auto"/>
              <w:left w:val="single" w:sz="4" w:space="0" w:color="auto"/>
              <w:bottom w:val="nil"/>
              <w:right w:val="single" w:sz="4" w:space="0" w:color="auto"/>
            </w:tcBorders>
          </w:tcPr>
          <w:p w14:paraId="09981723"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1B8BF934" w14:textId="77777777" w:rsidTr="005C6BCE">
        <w:trPr>
          <w:trHeight w:val="29"/>
        </w:trPr>
        <w:tc>
          <w:tcPr>
            <w:tcW w:w="1959" w:type="dxa"/>
            <w:tcBorders>
              <w:top w:val="nil"/>
              <w:left w:val="single" w:sz="4" w:space="0" w:color="auto"/>
              <w:bottom w:val="nil"/>
              <w:right w:val="single" w:sz="4" w:space="0" w:color="auto"/>
            </w:tcBorders>
          </w:tcPr>
          <w:p w14:paraId="16994F1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127B60F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4303F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FFC3C0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A989B5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0CFFF53" w14:textId="77777777" w:rsidTr="005C6BCE">
        <w:trPr>
          <w:trHeight w:val="29"/>
        </w:trPr>
        <w:tc>
          <w:tcPr>
            <w:tcW w:w="1959" w:type="dxa"/>
            <w:tcBorders>
              <w:top w:val="nil"/>
              <w:left w:val="single" w:sz="4" w:space="0" w:color="auto"/>
              <w:bottom w:val="nil"/>
              <w:right w:val="single" w:sz="4" w:space="0" w:color="auto"/>
            </w:tcBorders>
          </w:tcPr>
          <w:p w14:paraId="63E3F3E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B104DE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89ECE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529DD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7D7EB41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7D8B22A" w14:textId="77777777" w:rsidTr="005C6BCE">
        <w:trPr>
          <w:trHeight w:val="29"/>
        </w:trPr>
        <w:tc>
          <w:tcPr>
            <w:tcW w:w="1959" w:type="dxa"/>
            <w:tcBorders>
              <w:top w:val="nil"/>
              <w:left w:val="single" w:sz="4" w:space="0" w:color="auto"/>
              <w:bottom w:val="single" w:sz="4" w:space="0" w:color="auto"/>
              <w:right w:val="single" w:sz="4" w:space="0" w:color="auto"/>
            </w:tcBorders>
          </w:tcPr>
          <w:p w14:paraId="4682B75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1FC07A8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2A080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83C79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8CE92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21DB4D5" w14:textId="77777777" w:rsidTr="005C6BCE">
        <w:trPr>
          <w:trHeight w:val="29"/>
        </w:trPr>
        <w:tc>
          <w:tcPr>
            <w:tcW w:w="1959" w:type="dxa"/>
            <w:tcBorders>
              <w:top w:val="single" w:sz="4" w:space="0" w:color="auto"/>
              <w:left w:val="single" w:sz="4" w:space="0" w:color="auto"/>
              <w:bottom w:val="nil"/>
              <w:right w:val="single" w:sz="4" w:space="0" w:color="auto"/>
            </w:tcBorders>
          </w:tcPr>
          <w:p w14:paraId="2F37D5EB"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0C1657F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503A408D"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CA_n2A-n14A</w:t>
            </w:r>
          </w:p>
          <w:p w14:paraId="65CB518A"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CA_n2A-n66A</w:t>
            </w:r>
          </w:p>
          <w:p w14:paraId="4403FFB0"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CA_n2A-n77A</w:t>
            </w:r>
            <w:r w:rsidRPr="0048763F">
              <w:rPr>
                <w:rFonts w:ascii="Arial" w:eastAsia="SimSun" w:hAnsi="Arial"/>
                <w:sz w:val="18"/>
                <w:vertAlign w:val="superscript"/>
                <w:lang w:eastAsia="zh-CN"/>
              </w:rPr>
              <w:t>5</w:t>
            </w:r>
          </w:p>
          <w:p w14:paraId="6874D3A2"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t>CA_n14A-n66A</w:t>
            </w:r>
          </w:p>
          <w:p w14:paraId="64E7DFBE" w14:textId="77777777" w:rsidR="0048763F" w:rsidRPr="0048763F" w:rsidRDefault="0048763F" w:rsidP="0048763F">
            <w:pPr>
              <w:widowControl w:val="0"/>
              <w:spacing w:after="0"/>
              <w:jc w:val="center"/>
              <w:rPr>
                <w:rFonts w:ascii="Arial" w:eastAsia="SimSun" w:hAnsi="Arial"/>
                <w:kern w:val="2"/>
                <w:sz w:val="18"/>
                <w:szCs w:val="22"/>
                <w:lang w:val="en-US" w:eastAsia="en-GB"/>
              </w:rPr>
            </w:pPr>
            <w:r w:rsidRPr="0048763F">
              <w:rPr>
                <w:rFonts w:ascii="Arial" w:eastAsia="SimSun" w:hAnsi="Arial"/>
                <w:kern w:val="2"/>
                <w:sz w:val="18"/>
                <w:szCs w:val="22"/>
                <w:lang w:val="en-US" w:eastAsia="en-GB"/>
              </w:rPr>
              <w:lastRenderedPageBreak/>
              <w:t>CA_n14A-n77A</w:t>
            </w:r>
            <w:r w:rsidRPr="0048763F">
              <w:rPr>
                <w:rFonts w:ascii="Arial" w:eastAsia="SimSun" w:hAnsi="Arial"/>
                <w:sz w:val="18"/>
                <w:vertAlign w:val="superscript"/>
                <w:lang w:eastAsia="zh-CN"/>
              </w:rPr>
              <w:t>5</w:t>
            </w:r>
          </w:p>
          <w:p w14:paraId="2E7F5976"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en-GB"/>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97CAB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849FB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349AA5"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5DD0CE25" w14:textId="77777777" w:rsidTr="005C6BCE">
        <w:trPr>
          <w:trHeight w:val="29"/>
        </w:trPr>
        <w:tc>
          <w:tcPr>
            <w:tcW w:w="1959" w:type="dxa"/>
            <w:tcBorders>
              <w:top w:val="nil"/>
              <w:left w:val="single" w:sz="4" w:space="0" w:color="auto"/>
              <w:bottom w:val="nil"/>
              <w:right w:val="single" w:sz="4" w:space="0" w:color="auto"/>
            </w:tcBorders>
          </w:tcPr>
          <w:p w14:paraId="78AF4A2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7BDE22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9B21A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C67ECB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9F241B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FDB823B" w14:textId="77777777" w:rsidTr="005C6BCE">
        <w:trPr>
          <w:trHeight w:val="29"/>
        </w:trPr>
        <w:tc>
          <w:tcPr>
            <w:tcW w:w="1959" w:type="dxa"/>
            <w:tcBorders>
              <w:top w:val="nil"/>
              <w:left w:val="single" w:sz="4" w:space="0" w:color="auto"/>
              <w:bottom w:val="nil"/>
              <w:right w:val="single" w:sz="4" w:space="0" w:color="auto"/>
            </w:tcBorders>
          </w:tcPr>
          <w:p w14:paraId="2E813D3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F16C77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EF019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1BC94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CA_n66(2A)_BCS1</w:t>
            </w:r>
          </w:p>
        </w:tc>
        <w:tc>
          <w:tcPr>
            <w:tcW w:w="1837" w:type="dxa"/>
            <w:tcBorders>
              <w:top w:val="nil"/>
              <w:left w:val="single" w:sz="4" w:space="0" w:color="auto"/>
              <w:bottom w:val="nil"/>
              <w:right w:val="single" w:sz="4" w:space="0" w:color="auto"/>
            </w:tcBorders>
          </w:tcPr>
          <w:p w14:paraId="10058C1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26AFF02" w14:textId="77777777" w:rsidTr="005C6BCE">
        <w:trPr>
          <w:trHeight w:val="29"/>
        </w:trPr>
        <w:tc>
          <w:tcPr>
            <w:tcW w:w="1959" w:type="dxa"/>
            <w:tcBorders>
              <w:top w:val="nil"/>
              <w:left w:val="single" w:sz="4" w:space="0" w:color="auto"/>
              <w:bottom w:val="single" w:sz="4" w:space="0" w:color="auto"/>
              <w:right w:val="single" w:sz="4" w:space="0" w:color="auto"/>
            </w:tcBorders>
          </w:tcPr>
          <w:p w14:paraId="631FD64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576CD25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CD237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D5CB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E0FD8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5F75F05" w14:textId="77777777" w:rsidTr="005C6BCE">
        <w:trPr>
          <w:trHeight w:val="29"/>
        </w:trPr>
        <w:tc>
          <w:tcPr>
            <w:tcW w:w="1959" w:type="dxa"/>
            <w:tcBorders>
              <w:top w:val="single" w:sz="4" w:space="0" w:color="auto"/>
              <w:left w:val="single" w:sz="4" w:space="0" w:color="auto"/>
              <w:bottom w:val="nil"/>
              <w:right w:val="single" w:sz="4" w:space="0" w:color="auto"/>
            </w:tcBorders>
          </w:tcPr>
          <w:p w14:paraId="2DC5B6D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w:t>
            </w:r>
            <w:r w:rsidRPr="0048763F">
              <w:rPr>
                <w:rFonts w:ascii="Arial" w:eastAsia="SimSun" w:hAnsi="Arial"/>
                <w:sz w:val="18"/>
                <w:lang w:val="en-US" w:eastAsia="zh-CN"/>
              </w:rPr>
              <w:t>2</w:t>
            </w:r>
            <w:r w:rsidRPr="0048763F">
              <w:rPr>
                <w:rFonts w:ascii="Arial" w:eastAsia="SimSun" w:hAnsi="Arial"/>
                <w:sz w:val="18"/>
                <w:lang w:eastAsia="zh-CN"/>
              </w:rPr>
              <w:t>A-n14A-n</w:t>
            </w:r>
            <w:r w:rsidRPr="0048763F">
              <w:rPr>
                <w:rFonts w:ascii="Arial" w:eastAsia="SimSun" w:hAnsi="Arial"/>
                <w:sz w:val="18"/>
                <w:lang w:val="en-US" w:eastAsia="zh-CN"/>
              </w:rPr>
              <w:t>66</w:t>
            </w:r>
            <w:r w:rsidRPr="0048763F">
              <w:rPr>
                <w:rFonts w:ascii="Arial" w:eastAsia="SimSun" w:hAnsi="Arial"/>
                <w:sz w:val="18"/>
                <w:lang w:eastAsia="zh-CN"/>
              </w:rPr>
              <w:t>A-n77</w:t>
            </w:r>
            <w:r w:rsidRPr="0048763F">
              <w:rPr>
                <w:rFonts w:ascii="Arial" w:eastAsia="SimSun" w:hAnsi="Arial"/>
                <w:sz w:val="18"/>
                <w:lang w:val="en-US" w:eastAsia="zh-CN"/>
              </w:rPr>
              <w:t>(2</w:t>
            </w:r>
            <w:r w:rsidRPr="0048763F">
              <w:rPr>
                <w:rFonts w:ascii="Arial" w:eastAsia="SimSun" w:hAnsi="Arial"/>
                <w:sz w:val="18"/>
                <w:lang w:eastAsia="zh-CN"/>
              </w:rPr>
              <w:t>A</w:t>
            </w:r>
            <w:r w:rsidRPr="0048763F">
              <w:rPr>
                <w:rFonts w:ascii="Arial" w:eastAsia="SimSun" w:hAnsi="Arial"/>
                <w:sz w:val="18"/>
                <w:lang w:val="en-US" w:eastAsia="zh-CN"/>
              </w:rPr>
              <w:t>)</w:t>
            </w:r>
          </w:p>
        </w:tc>
        <w:tc>
          <w:tcPr>
            <w:tcW w:w="2036" w:type="dxa"/>
            <w:tcBorders>
              <w:top w:val="single" w:sz="4" w:space="0" w:color="auto"/>
              <w:left w:val="single" w:sz="4" w:space="0" w:color="auto"/>
              <w:bottom w:val="nil"/>
              <w:right w:val="single" w:sz="4" w:space="0" w:color="auto"/>
            </w:tcBorders>
          </w:tcPr>
          <w:p w14:paraId="1503F1A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535B740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CA_n2A-n14A</w:t>
            </w:r>
          </w:p>
          <w:p w14:paraId="768020B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2C74E2D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1B2EB5B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CA_n14A-n66A</w:t>
            </w:r>
          </w:p>
          <w:p w14:paraId="69FDC0A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CA_n14A-n77A</w:t>
            </w:r>
            <w:r w:rsidRPr="0048763F">
              <w:rPr>
                <w:rFonts w:ascii="Arial" w:eastAsia="SimSun" w:hAnsi="Arial"/>
                <w:sz w:val="18"/>
                <w:vertAlign w:val="superscript"/>
                <w:lang w:eastAsia="zh-CN"/>
              </w:rPr>
              <w:t>5</w:t>
            </w:r>
          </w:p>
          <w:p w14:paraId="46D5006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7DC75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5600F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70F1C2"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45313AF1" w14:textId="77777777" w:rsidTr="005C6BCE">
        <w:trPr>
          <w:trHeight w:val="29"/>
        </w:trPr>
        <w:tc>
          <w:tcPr>
            <w:tcW w:w="1959" w:type="dxa"/>
            <w:tcBorders>
              <w:top w:val="nil"/>
              <w:left w:val="single" w:sz="4" w:space="0" w:color="auto"/>
              <w:bottom w:val="nil"/>
              <w:right w:val="single" w:sz="4" w:space="0" w:color="auto"/>
            </w:tcBorders>
          </w:tcPr>
          <w:p w14:paraId="1E04F77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F976AD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EAEB0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546A65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26704D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7F6A88C" w14:textId="77777777" w:rsidTr="005C6BCE">
        <w:trPr>
          <w:trHeight w:val="29"/>
        </w:trPr>
        <w:tc>
          <w:tcPr>
            <w:tcW w:w="1959" w:type="dxa"/>
            <w:tcBorders>
              <w:top w:val="nil"/>
              <w:left w:val="single" w:sz="4" w:space="0" w:color="auto"/>
              <w:bottom w:val="nil"/>
              <w:right w:val="single" w:sz="4" w:space="0" w:color="auto"/>
            </w:tcBorders>
          </w:tcPr>
          <w:p w14:paraId="0CAF080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1D46C5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4CC6A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6DE35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23B73EF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C6ADFFB" w14:textId="77777777" w:rsidTr="005C6BCE">
        <w:trPr>
          <w:trHeight w:val="29"/>
        </w:trPr>
        <w:tc>
          <w:tcPr>
            <w:tcW w:w="1959" w:type="dxa"/>
            <w:tcBorders>
              <w:top w:val="nil"/>
              <w:left w:val="single" w:sz="4" w:space="0" w:color="auto"/>
              <w:bottom w:val="single" w:sz="4" w:space="0" w:color="auto"/>
              <w:right w:val="single" w:sz="4" w:space="0" w:color="auto"/>
            </w:tcBorders>
          </w:tcPr>
          <w:p w14:paraId="5CACEC8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70FA156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14435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687DE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rPr>
              <w:t>CA_n77(2A)_BCS1</w:t>
            </w:r>
          </w:p>
        </w:tc>
        <w:tc>
          <w:tcPr>
            <w:tcW w:w="1837" w:type="dxa"/>
            <w:tcBorders>
              <w:top w:val="nil"/>
              <w:left w:val="single" w:sz="4" w:space="0" w:color="auto"/>
              <w:bottom w:val="single" w:sz="4" w:space="0" w:color="auto"/>
              <w:right w:val="single" w:sz="4" w:space="0" w:color="auto"/>
            </w:tcBorders>
          </w:tcPr>
          <w:p w14:paraId="04B204B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E87645F" w14:textId="77777777" w:rsidTr="005C6BCE">
        <w:trPr>
          <w:trHeight w:val="29"/>
        </w:trPr>
        <w:tc>
          <w:tcPr>
            <w:tcW w:w="1959" w:type="dxa"/>
            <w:tcBorders>
              <w:top w:val="single" w:sz="4" w:space="0" w:color="auto"/>
              <w:left w:val="single" w:sz="4" w:space="0" w:color="auto"/>
              <w:bottom w:val="nil"/>
              <w:right w:val="single" w:sz="4" w:space="0" w:color="auto"/>
            </w:tcBorders>
          </w:tcPr>
          <w:p w14:paraId="6B1F6650"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SimSun" w:hAnsi="Arial"/>
                <w:sz w:val="18"/>
                <w:lang w:val="en-US"/>
              </w:rPr>
              <w:t>CA_n2A-n14A-n66(2A)-n77(2A)</w:t>
            </w:r>
          </w:p>
        </w:tc>
        <w:tc>
          <w:tcPr>
            <w:tcW w:w="2036" w:type="dxa"/>
            <w:tcBorders>
              <w:top w:val="single" w:sz="4" w:space="0" w:color="auto"/>
              <w:left w:val="single" w:sz="4" w:space="0" w:color="auto"/>
              <w:bottom w:val="nil"/>
              <w:right w:val="single" w:sz="4" w:space="0" w:color="auto"/>
            </w:tcBorders>
          </w:tcPr>
          <w:p w14:paraId="2EA50BD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5,6</w:t>
            </w:r>
          </w:p>
          <w:p w14:paraId="0CC5006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CA_n2A-n14A</w:t>
            </w:r>
          </w:p>
          <w:p w14:paraId="7CADC84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31E87F7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3F6DE87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CA_n14A-n66A</w:t>
            </w:r>
          </w:p>
          <w:p w14:paraId="767B217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CA_n14A-n77A</w:t>
            </w:r>
            <w:r w:rsidRPr="0048763F">
              <w:rPr>
                <w:rFonts w:ascii="Arial" w:eastAsia="SimSun" w:hAnsi="Arial"/>
                <w:sz w:val="18"/>
                <w:vertAlign w:val="superscript"/>
                <w:lang w:eastAsia="zh-CN"/>
              </w:rPr>
              <w:t>5</w:t>
            </w:r>
          </w:p>
          <w:p w14:paraId="6CBF0FE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D28DCC"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96CCC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3C0B3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70F8A893" w14:textId="77777777" w:rsidTr="005C6BCE">
        <w:trPr>
          <w:trHeight w:val="29"/>
        </w:trPr>
        <w:tc>
          <w:tcPr>
            <w:tcW w:w="1959" w:type="dxa"/>
            <w:tcBorders>
              <w:top w:val="nil"/>
              <w:left w:val="single" w:sz="4" w:space="0" w:color="auto"/>
              <w:bottom w:val="nil"/>
              <w:right w:val="single" w:sz="4" w:space="0" w:color="auto"/>
            </w:tcBorders>
          </w:tcPr>
          <w:p w14:paraId="6B226242"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nil"/>
              <w:right w:val="single" w:sz="4" w:space="0" w:color="auto"/>
            </w:tcBorders>
          </w:tcPr>
          <w:p w14:paraId="21205E56"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CFD37E"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CF1893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6929504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8489C21" w14:textId="77777777" w:rsidTr="005C6BCE">
        <w:trPr>
          <w:trHeight w:val="29"/>
        </w:trPr>
        <w:tc>
          <w:tcPr>
            <w:tcW w:w="1959" w:type="dxa"/>
            <w:tcBorders>
              <w:top w:val="nil"/>
              <w:left w:val="single" w:sz="4" w:space="0" w:color="auto"/>
              <w:bottom w:val="nil"/>
              <w:right w:val="single" w:sz="4" w:space="0" w:color="auto"/>
            </w:tcBorders>
          </w:tcPr>
          <w:p w14:paraId="0E67FCE0"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nil"/>
              <w:right w:val="single" w:sz="4" w:space="0" w:color="auto"/>
            </w:tcBorders>
          </w:tcPr>
          <w:p w14:paraId="465CDF63"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F2B3C6"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E7B8D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CA_n66(2A) BCS1</w:t>
            </w:r>
          </w:p>
        </w:tc>
        <w:tc>
          <w:tcPr>
            <w:tcW w:w="1837" w:type="dxa"/>
            <w:tcBorders>
              <w:top w:val="nil"/>
              <w:left w:val="single" w:sz="4" w:space="0" w:color="auto"/>
              <w:bottom w:val="nil"/>
              <w:right w:val="single" w:sz="4" w:space="0" w:color="auto"/>
            </w:tcBorders>
          </w:tcPr>
          <w:p w14:paraId="14AA674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8A36C42" w14:textId="77777777" w:rsidTr="005C6BCE">
        <w:trPr>
          <w:trHeight w:val="29"/>
        </w:trPr>
        <w:tc>
          <w:tcPr>
            <w:tcW w:w="1959" w:type="dxa"/>
            <w:tcBorders>
              <w:top w:val="nil"/>
              <w:left w:val="single" w:sz="4" w:space="0" w:color="auto"/>
              <w:bottom w:val="single" w:sz="4" w:space="0" w:color="auto"/>
              <w:right w:val="single" w:sz="4" w:space="0" w:color="auto"/>
            </w:tcBorders>
          </w:tcPr>
          <w:p w14:paraId="449A8491"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single" w:sz="4" w:space="0" w:color="auto"/>
              <w:right w:val="single" w:sz="4" w:space="0" w:color="auto"/>
            </w:tcBorders>
          </w:tcPr>
          <w:p w14:paraId="76DC7BB3"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8277BE"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3875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3F8535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592ADDB" w14:textId="77777777" w:rsidTr="005C6BCE">
        <w:trPr>
          <w:trHeight w:val="29"/>
        </w:trPr>
        <w:tc>
          <w:tcPr>
            <w:tcW w:w="1959" w:type="dxa"/>
            <w:tcBorders>
              <w:top w:val="single" w:sz="4" w:space="0" w:color="auto"/>
              <w:left w:val="single" w:sz="4" w:space="0" w:color="auto"/>
              <w:bottom w:val="nil"/>
              <w:right w:val="single" w:sz="4" w:space="0" w:color="auto"/>
            </w:tcBorders>
          </w:tcPr>
          <w:p w14:paraId="507CE67C" w14:textId="77777777" w:rsidR="0048763F" w:rsidRPr="0048763F" w:rsidRDefault="0048763F" w:rsidP="0048763F">
            <w:pPr>
              <w:widowControl w:val="0"/>
              <w:spacing w:after="0"/>
              <w:jc w:val="center"/>
              <w:rPr>
                <w:rFonts w:ascii="Arial" w:eastAsia="ＭＳ 明朝" w:hAnsi="Arial"/>
                <w:sz w:val="18"/>
                <w:lang w:eastAsia="zh-CN"/>
              </w:rPr>
            </w:pPr>
            <w:r w:rsidRPr="0048763F">
              <w:rPr>
                <w:rFonts w:ascii="Arial" w:eastAsia="SimSun" w:hAnsi="Arial"/>
                <w:sz w:val="18"/>
                <w:lang w:val="en-US"/>
              </w:rPr>
              <w:t>CA_n2(2A)-n14A-n66A-n77(2A)</w:t>
            </w:r>
          </w:p>
        </w:tc>
        <w:tc>
          <w:tcPr>
            <w:tcW w:w="2036" w:type="dxa"/>
            <w:tcBorders>
              <w:top w:val="single" w:sz="4" w:space="0" w:color="auto"/>
              <w:left w:val="single" w:sz="4" w:space="0" w:color="auto"/>
              <w:bottom w:val="nil"/>
              <w:right w:val="single" w:sz="4" w:space="0" w:color="auto"/>
            </w:tcBorders>
          </w:tcPr>
          <w:p w14:paraId="62A2F9F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5,6</w:t>
            </w:r>
          </w:p>
          <w:p w14:paraId="215C472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CA_n2A-n14A</w:t>
            </w:r>
          </w:p>
          <w:p w14:paraId="6C23905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2B664C2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0E8349B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CA_n14A-n66A</w:t>
            </w:r>
          </w:p>
          <w:p w14:paraId="5DAF75A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CA_n14A-n77A</w:t>
            </w:r>
            <w:r w:rsidRPr="0048763F">
              <w:rPr>
                <w:rFonts w:ascii="Arial" w:eastAsia="SimSun" w:hAnsi="Arial"/>
                <w:sz w:val="18"/>
                <w:vertAlign w:val="superscript"/>
                <w:lang w:eastAsia="zh-CN"/>
              </w:rPr>
              <w:t>5</w:t>
            </w:r>
          </w:p>
          <w:p w14:paraId="2F424E4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C1F13B"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502C7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02C5B3E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7C887836" w14:textId="77777777" w:rsidTr="005C6BCE">
        <w:trPr>
          <w:trHeight w:val="29"/>
        </w:trPr>
        <w:tc>
          <w:tcPr>
            <w:tcW w:w="1959" w:type="dxa"/>
            <w:tcBorders>
              <w:top w:val="nil"/>
              <w:left w:val="single" w:sz="4" w:space="0" w:color="auto"/>
              <w:bottom w:val="nil"/>
              <w:right w:val="single" w:sz="4" w:space="0" w:color="auto"/>
            </w:tcBorders>
          </w:tcPr>
          <w:p w14:paraId="172492B7"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nil"/>
              <w:right w:val="single" w:sz="4" w:space="0" w:color="auto"/>
            </w:tcBorders>
          </w:tcPr>
          <w:p w14:paraId="711D2D1A"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58283F"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C0CBEA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6FFA9DE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A58C3DC" w14:textId="77777777" w:rsidTr="005C6BCE">
        <w:trPr>
          <w:trHeight w:val="29"/>
        </w:trPr>
        <w:tc>
          <w:tcPr>
            <w:tcW w:w="1959" w:type="dxa"/>
            <w:tcBorders>
              <w:top w:val="nil"/>
              <w:left w:val="single" w:sz="4" w:space="0" w:color="auto"/>
              <w:bottom w:val="nil"/>
              <w:right w:val="single" w:sz="4" w:space="0" w:color="auto"/>
            </w:tcBorders>
          </w:tcPr>
          <w:p w14:paraId="1A78B2F8"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nil"/>
              <w:right w:val="single" w:sz="4" w:space="0" w:color="auto"/>
            </w:tcBorders>
          </w:tcPr>
          <w:p w14:paraId="2376979B"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A2E20A"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C64D1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7888FCD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4F32604" w14:textId="77777777" w:rsidTr="005C6BCE">
        <w:trPr>
          <w:trHeight w:val="29"/>
        </w:trPr>
        <w:tc>
          <w:tcPr>
            <w:tcW w:w="1959" w:type="dxa"/>
            <w:tcBorders>
              <w:top w:val="nil"/>
              <w:left w:val="single" w:sz="4" w:space="0" w:color="auto"/>
              <w:bottom w:val="single" w:sz="4" w:space="0" w:color="auto"/>
              <w:right w:val="single" w:sz="4" w:space="0" w:color="auto"/>
            </w:tcBorders>
          </w:tcPr>
          <w:p w14:paraId="7A5E9D38" w14:textId="77777777" w:rsidR="0048763F" w:rsidRPr="0048763F" w:rsidRDefault="0048763F" w:rsidP="0048763F">
            <w:pPr>
              <w:widowControl w:val="0"/>
              <w:spacing w:after="0"/>
              <w:jc w:val="center"/>
              <w:rPr>
                <w:rFonts w:ascii="Arial" w:eastAsia="ＭＳ 明朝" w:hAnsi="Arial"/>
                <w:sz w:val="18"/>
                <w:lang w:eastAsia="zh-CN"/>
              </w:rPr>
            </w:pPr>
          </w:p>
        </w:tc>
        <w:tc>
          <w:tcPr>
            <w:tcW w:w="2036" w:type="dxa"/>
            <w:tcBorders>
              <w:top w:val="nil"/>
              <w:left w:val="single" w:sz="4" w:space="0" w:color="auto"/>
              <w:bottom w:val="single" w:sz="4" w:space="0" w:color="auto"/>
              <w:right w:val="single" w:sz="4" w:space="0" w:color="auto"/>
            </w:tcBorders>
          </w:tcPr>
          <w:p w14:paraId="1AC2666E"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E051D2"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AFA02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62A0FC1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F84FF60" w14:textId="77777777" w:rsidTr="005C6BCE">
        <w:trPr>
          <w:trHeight w:val="29"/>
        </w:trPr>
        <w:tc>
          <w:tcPr>
            <w:tcW w:w="1959" w:type="dxa"/>
            <w:tcBorders>
              <w:top w:val="single" w:sz="4" w:space="0" w:color="auto"/>
              <w:left w:val="single" w:sz="4" w:space="0" w:color="auto"/>
              <w:bottom w:val="nil"/>
              <w:right w:val="single" w:sz="4" w:space="0" w:color="auto"/>
            </w:tcBorders>
          </w:tcPr>
          <w:p w14:paraId="0F063B6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CA_n2A-n29A-n30A-n66A</w:t>
            </w:r>
          </w:p>
        </w:tc>
        <w:tc>
          <w:tcPr>
            <w:tcW w:w="2036" w:type="dxa"/>
            <w:tcBorders>
              <w:top w:val="single" w:sz="4" w:space="0" w:color="auto"/>
              <w:left w:val="single" w:sz="4" w:space="0" w:color="auto"/>
              <w:bottom w:val="nil"/>
              <w:right w:val="single" w:sz="4" w:space="0" w:color="auto"/>
            </w:tcBorders>
          </w:tcPr>
          <w:p w14:paraId="7D20962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662C826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54935A3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3F81385"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F11A99C"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A4ACC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0</w:t>
            </w:r>
          </w:p>
        </w:tc>
      </w:tr>
      <w:tr w:rsidR="0048763F" w:rsidRPr="0048763F" w14:paraId="150022DB" w14:textId="77777777" w:rsidTr="005C6BCE">
        <w:trPr>
          <w:trHeight w:val="29"/>
        </w:trPr>
        <w:tc>
          <w:tcPr>
            <w:tcW w:w="1959" w:type="dxa"/>
            <w:tcBorders>
              <w:top w:val="nil"/>
              <w:left w:val="single" w:sz="4" w:space="0" w:color="auto"/>
              <w:bottom w:val="nil"/>
              <w:right w:val="single" w:sz="4" w:space="0" w:color="auto"/>
            </w:tcBorders>
          </w:tcPr>
          <w:p w14:paraId="7C45B87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9C204EC"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3439000"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1F827A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816928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0A37480" w14:textId="77777777" w:rsidTr="005C6BCE">
        <w:trPr>
          <w:trHeight w:val="29"/>
        </w:trPr>
        <w:tc>
          <w:tcPr>
            <w:tcW w:w="1959" w:type="dxa"/>
            <w:tcBorders>
              <w:top w:val="nil"/>
              <w:left w:val="single" w:sz="4" w:space="0" w:color="auto"/>
              <w:bottom w:val="nil"/>
              <w:right w:val="single" w:sz="4" w:space="0" w:color="auto"/>
            </w:tcBorders>
          </w:tcPr>
          <w:p w14:paraId="4145EEE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2EB928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26100C4"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2E6709C4"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41EE5E4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8905948" w14:textId="77777777" w:rsidTr="005C6BCE">
        <w:trPr>
          <w:trHeight w:val="29"/>
        </w:trPr>
        <w:tc>
          <w:tcPr>
            <w:tcW w:w="1959" w:type="dxa"/>
            <w:tcBorders>
              <w:top w:val="nil"/>
              <w:left w:val="single" w:sz="4" w:space="0" w:color="auto"/>
              <w:bottom w:val="single" w:sz="4" w:space="0" w:color="auto"/>
              <w:right w:val="single" w:sz="4" w:space="0" w:color="auto"/>
            </w:tcBorders>
          </w:tcPr>
          <w:p w14:paraId="49B940D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62FA73EA"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D3DCE18"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71852C0"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B2B560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0ECA1F0" w14:textId="77777777" w:rsidTr="005C6BCE">
        <w:trPr>
          <w:trHeight w:val="29"/>
        </w:trPr>
        <w:tc>
          <w:tcPr>
            <w:tcW w:w="1959" w:type="dxa"/>
            <w:tcBorders>
              <w:top w:val="single" w:sz="4" w:space="0" w:color="auto"/>
              <w:left w:val="single" w:sz="4" w:space="0" w:color="auto"/>
              <w:bottom w:val="nil"/>
              <w:right w:val="single" w:sz="4" w:space="0" w:color="auto"/>
            </w:tcBorders>
          </w:tcPr>
          <w:p w14:paraId="34BDF9F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CA_n2(2A)-n29A-n30A-n66A</w:t>
            </w:r>
          </w:p>
        </w:tc>
        <w:tc>
          <w:tcPr>
            <w:tcW w:w="2036" w:type="dxa"/>
            <w:tcBorders>
              <w:top w:val="single" w:sz="4" w:space="0" w:color="auto"/>
              <w:left w:val="single" w:sz="4" w:space="0" w:color="auto"/>
              <w:bottom w:val="nil"/>
              <w:right w:val="single" w:sz="4" w:space="0" w:color="auto"/>
            </w:tcBorders>
          </w:tcPr>
          <w:p w14:paraId="772B7EA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5AA5B0A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2177635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C2BDF6B"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A26F6A5"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rPr>
              <w:t>CA_n2(2A)_BCS0</w:t>
            </w:r>
          </w:p>
        </w:tc>
        <w:tc>
          <w:tcPr>
            <w:tcW w:w="1837" w:type="dxa"/>
            <w:tcBorders>
              <w:top w:val="single" w:sz="4" w:space="0" w:color="auto"/>
              <w:left w:val="single" w:sz="4" w:space="0" w:color="auto"/>
              <w:bottom w:val="nil"/>
              <w:right w:val="single" w:sz="4" w:space="0" w:color="auto"/>
            </w:tcBorders>
          </w:tcPr>
          <w:p w14:paraId="03D0EBA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0</w:t>
            </w:r>
          </w:p>
        </w:tc>
      </w:tr>
      <w:tr w:rsidR="0048763F" w:rsidRPr="0048763F" w14:paraId="7710A32F" w14:textId="77777777" w:rsidTr="005C6BCE">
        <w:trPr>
          <w:trHeight w:val="29"/>
        </w:trPr>
        <w:tc>
          <w:tcPr>
            <w:tcW w:w="1959" w:type="dxa"/>
            <w:tcBorders>
              <w:top w:val="nil"/>
              <w:left w:val="single" w:sz="4" w:space="0" w:color="auto"/>
              <w:bottom w:val="nil"/>
              <w:right w:val="single" w:sz="4" w:space="0" w:color="auto"/>
            </w:tcBorders>
          </w:tcPr>
          <w:p w14:paraId="110D1FE0"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F8C83E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CAC3A3A"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642790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F298643"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7F06EFD" w14:textId="77777777" w:rsidTr="005C6BCE">
        <w:trPr>
          <w:trHeight w:val="29"/>
        </w:trPr>
        <w:tc>
          <w:tcPr>
            <w:tcW w:w="1959" w:type="dxa"/>
            <w:tcBorders>
              <w:top w:val="nil"/>
              <w:left w:val="single" w:sz="4" w:space="0" w:color="auto"/>
              <w:bottom w:val="nil"/>
              <w:right w:val="single" w:sz="4" w:space="0" w:color="auto"/>
            </w:tcBorders>
          </w:tcPr>
          <w:p w14:paraId="5451432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4C8AEDFD"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8D8D82F"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01EA2B51"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F8C644C"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696A1B4" w14:textId="77777777" w:rsidTr="005C6BCE">
        <w:trPr>
          <w:trHeight w:val="29"/>
        </w:trPr>
        <w:tc>
          <w:tcPr>
            <w:tcW w:w="1959" w:type="dxa"/>
            <w:tcBorders>
              <w:top w:val="nil"/>
              <w:left w:val="single" w:sz="4" w:space="0" w:color="auto"/>
              <w:bottom w:val="single" w:sz="4" w:space="0" w:color="auto"/>
              <w:right w:val="single" w:sz="4" w:space="0" w:color="auto"/>
            </w:tcBorders>
          </w:tcPr>
          <w:p w14:paraId="7DDE8CF0"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5DD1D9C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69BCA02"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1A1831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C2F1DCA"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35EB615" w14:textId="77777777" w:rsidTr="005C6BCE">
        <w:trPr>
          <w:trHeight w:val="29"/>
        </w:trPr>
        <w:tc>
          <w:tcPr>
            <w:tcW w:w="1959" w:type="dxa"/>
            <w:tcBorders>
              <w:top w:val="single" w:sz="4" w:space="0" w:color="auto"/>
              <w:left w:val="single" w:sz="4" w:space="0" w:color="auto"/>
              <w:bottom w:val="nil"/>
              <w:right w:val="single" w:sz="4" w:space="0" w:color="auto"/>
            </w:tcBorders>
          </w:tcPr>
          <w:p w14:paraId="6BC64FA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ＭＳ 明朝" w:hAnsi="Arial"/>
                <w:sz w:val="18"/>
                <w:lang w:eastAsia="zh-CN"/>
              </w:rPr>
              <w:t>CA_n2A-n29A-n30A-n66(2A)</w:t>
            </w:r>
          </w:p>
        </w:tc>
        <w:tc>
          <w:tcPr>
            <w:tcW w:w="2036" w:type="dxa"/>
            <w:tcBorders>
              <w:top w:val="single" w:sz="4" w:space="0" w:color="auto"/>
              <w:left w:val="single" w:sz="4" w:space="0" w:color="auto"/>
              <w:bottom w:val="nil"/>
              <w:right w:val="single" w:sz="4" w:space="0" w:color="auto"/>
            </w:tcBorders>
          </w:tcPr>
          <w:p w14:paraId="31E9BA2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6E96CB3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29FF22E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BE9A4D8"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D65D886"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304F4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0</w:t>
            </w:r>
          </w:p>
        </w:tc>
      </w:tr>
      <w:tr w:rsidR="0048763F" w:rsidRPr="0048763F" w14:paraId="5B103B27" w14:textId="77777777" w:rsidTr="005C6BCE">
        <w:trPr>
          <w:trHeight w:val="29"/>
        </w:trPr>
        <w:tc>
          <w:tcPr>
            <w:tcW w:w="1959" w:type="dxa"/>
            <w:tcBorders>
              <w:top w:val="nil"/>
              <w:left w:val="single" w:sz="4" w:space="0" w:color="auto"/>
              <w:bottom w:val="nil"/>
              <w:right w:val="single" w:sz="4" w:space="0" w:color="auto"/>
            </w:tcBorders>
          </w:tcPr>
          <w:p w14:paraId="537C023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76D0557"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C72B7E5"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805852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6D16B59"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7F56405" w14:textId="77777777" w:rsidTr="005C6BCE">
        <w:trPr>
          <w:trHeight w:val="29"/>
        </w:trPr>
        <w:tc>
          <w:tcPr>
            <w:tcW w:w="1959" w:type="dxa"/>
            <w:tcBorders>
              <w:top w:val="nil"/>
              <w:left w:val="single" w:sz="4" w:space="0" w:color="auto"/>
              <w:bottom w:val="nil"/>
              <w:right w:val="single" w:sz="4" w:space="0" w:color="auto"/>
            </w:tcBorders>
          </w:tcPr>
          <w:p w14:paraId="18BA30E5"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9F27FFB"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724A244"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4371DBA0"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203699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DD94C20" w14:textId="77777777" w:rsidTr="005C6BCE">
        <w:trPr>
          <w:trHeight w:val="29"/>
        </w:trPr>
        <w:tc>
          <w:tcPr>
            <w:tcW w:w="1959" w:type="dxa"/>
            <w:tcBorders>
              <w:top w:val="nil"/>
              <w:left w:val="single" w:sz="4" w:space="0" w:color="auto"/>
              <w:bottom w:val="single" w:sz="4" w:space="0" w:color="auto"/>
              <w:right w:val="single" w:sz="4" w:space="0" w:color="auto"/>
            </w:tcBorders>
          </w:tcPr>
          <w:p w14:paraId="7C0B022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D5FCB45"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F05FC31"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3A8D3BE"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rPr>
              <w:t>CA_n66(2A)_BCS1</w:t>
            </w:r>
          </w:p>
        </w:tc>
        <w:tc>
          <w:tcPr>
            <w:tcW w:w="1837" w:type="dxa"/>
            <w:tcBorders>
              <w:top w:val="nil"/>
              <w:left w:val="single" w:sz="4" w:space="0" w:color="auto"/>
              <w:bottom w:val="single" w:sz="4" w:space="0" w:color="auto"/>
              <w:right w:val="single" w:sz="4" w:space="0" w:color="auto"/>
            </w:tcBorders>
          </w:tcPr>
          <w:p w14:paraId="0ED0084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6D84EAA" w14:textId="77777777" w:rsidTr="005C6BCE">
        <w:trPr>
          <w:trHeight w:val="29"/>
        </w:trPr>
        <w:tc>
          <w:tcPr>
            <w:tcW w:w="1959" w:type="dxa"/>
            <w:tcBorders>
              <w:top w:val="single" w:sz="4" w:space="0" w:color="auto"/>
              <w:left w:val="single" w:sz="4" w:space="0" w:color="auto"/>
              <w:bottom w:val="nil"/>
              <w:right w:val="single" w:sz="4" w:space="0" w:color="auto"/>
            </w:tcBorders>
          </w:tcPr>
          <w:p w14:paraId="744A4F6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CA_n2A-n29A-n30A-n77A</w:t>
            </w:r>
          </w:p>
        </w:tc>
        <w:tc>
          <w:tcPr>
            <w:tcW w:w="2036" w:type="dxa"/>
            <w:tcBorders>
              <w:top w:val="single" w:sz="4" w:space="0" w:color="auto"/>
              <w:left w:val="single" w:sz="4" w:space="0" w:color="auto"/>
              <w:bottom w:val="nil"/>
              <w:right w:val="single" w:sz="4" w:space="0" w:color="auto"/>
            </w:tcBorders>
          </w:tcPr>
          <w:p w14:paraId="61D4EBD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4068BDF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w:t>
            </w:r>
          </w:p>
          <w:p w14:paraId="0D4CC0A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54871C7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5C90C5"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02AB99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color w:val="000000"/>
                <w:sz w:val="18"/>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1EE8D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0</w:t>
            </w:r>
          </w:p>
        </w:tc>
      </w:tr>
      <w:tr w:rsidR="0048763F" w:rsidRPr="0048763F" w14:paraId="5E1C4FA8" w14:textId="77777777" w:rsidTr="005C6BCE">
        <w:trPr>
          <w:trHeight w:val="29"/>
        </w:trPr>
        <w:tc>
          <w:tcPr>
            <w:tcW w:w="1959" w:type="dxa"/>
            <w:tcBorders>
              <w:top w:val="nil"/>
              <w:left w:val="single" w:sz="4" w:space="0" w:color="auto"/>
              <w:bottom w:val="nil"/>
              <w:right w:val="single" w:sz="4" w:space="0" w:color="auto"/>
            </w:tcBorders>
          </w:tcPr>
          <w:p w14:paraId="034E843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632C4C9"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4B44391"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290D57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695ADEA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766AA15" w14:textId="77777777" w:rsidTr="005C6BCE">
        <w:trPr>
          <w:trHeight w:val="29"/>
        </w:trPr>
        <w:tc>
          <w:tcPr>
            <w:tcW w:w="1959" w:type="dxa"/>
            <w:tcBorders>
              <w:top w:val="nil"/>
              <w:left w:val="single" w:sz="4" w:space="0" w:color="auto"/>
              <w:bottom w:val="nil"/>
              <w:right w:val="single" w:sz="4" w:space="0" w:color="auto"/>
            </w:tcBorders>
          </w:tcPr>
          <w:p w14:paraId="7F28D990"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D2F5AFA"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CC217C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D177A9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48C70DB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7903744" w14:textId="77777777" w:rsidTr="005C6BCE">
        <w:trPr>
          <w:trHeight w:val="29"/>
        </w:trPr>
        <w:tc>
          <w:tcPr>
            <w:tcW w:w="1959" w:type="dxa"/>
            <w:tcBorders>
              <w:top w:val="nil"/>
              <w:left w:val="single" w:sz="4" w:space="0" w:color="auto"/>
              <w:bottom w:val="single" w:sz="4" w:space="0" w:color="auto"/>
              <w:right w:val="single" w:sz="4" w:space="0" w:color="auto"/>
            </w:tcBorders>
          </w:tcPr>
          <w:p w14:paraId="5897B7B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4F703B14"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F97464F"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9710897"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color w:val="000000"/>
                <w:sz w:val="18"/>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0632BB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01F436F" w14:textId="77777777" w:rsidTr="005C6BCE">
        <w:trPr>
          <w:trHeight w:val="29"/>
        </w:trPr>
        <w:tc>
          <w:tcPr>
            <w:tcW w:w="1959" w:type="dxa"/>
            <w:tcBorders>
              <w:top w:val="single" w:sz="4" w:space="0" w:color="auto"/>
              <w:left w:val="single" w:sz="4" w:space="0" w:color="auto"/>
              <w:bottom w:val="nil"/>
              <w:right w:val="single" w:sz="4" w:space="0" w:color="auto"/>
            </w:tcBorders>
          </w:tcPr>
          <w:p w14:paraId="42A4D8E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CA_n2(2A)-n29A-n30A-n77A</w:t>
            </w:r>
          </w:p>
        </w:tc>
        <w:tc>
          <w:tcPr>
            <w:tcW w:w="2036" w:type="dxa"/>
            <w:tcBorders>
              <w:top w:val="single" w:sz="4" w:space="0" w:color="auto"/>
              <w:left w:val="single" w:sz="4" w:space="0" w:color="auto"/>
              <w:bottom w:val="nil"/>
              <w:right w:val="single" w:sz="4" w:space="0" w:color="auto"/>
            </w:tcBorders>
          </w:tcPr>
          <w:p w14:paraId="4921443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1C43FF2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w:t>
            </w:r>
          </w:p>
          <w:p w14:paraId="77A1367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7EB35A4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9A6686"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B5C06B5"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szCs w:val="18"/>
              </w:rPr>
              <w:t>CA_n2(2A)_BCS0</w:t>
            </w:r>
          </w:p>
        </w:tc>
        <w:tc>
          <w:tcPr>
            <w:tcW w:w="1837" w:type="dxa"/>
            <w:tcBorders>
              <w:top w:val="single" w:sz="4" w:space="0" w:color="auto"/>
              <w:left w:val="single" w:sz="4" w:space="0" w:color="auto"/>
              <w:bottom w:val="nil"/>
              <w:right w:val="single" w:sz="4" w:space="0" w:color="auto"/>
            </w:tcBorders>
          </w:tcPr>
          <w:p w14:paraId="747A3A6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0</w:t>
            </w:r>
          </w:p>
        </w:tc>
      </w:tr>
      <w:tr w:rsidR="0048763F" w:rsidRPr="0048763F" w14:paraId="1EF2237B" w14:textId="77777777" w:rsidTr="005C6BCE">
        <w:trPr>
          <w:trHeight w:val="29"/>
        </w:trPr>
        <w:tc>
          <w:tcPr>
            <w:tcW w:w="1959" w:type="dxa"/>
            <w:tcBorders>
              <w:top w:val="nil"/>
              <w:left w:val="single" w:sz="4" w:space="0" w:color="auto"/>
              <w:bottom w:val="nil"/>
              <w:right w:val="single" w:sz="4" w:space="0" w:color="auto"/>
            </w:tcBorders>
          </w:tcPr>
          <w:p w14:paraId="1A6AADDA"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099C4456"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F65D4D"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8662671"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31DDA43A"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7994266B" w14:textId="77777777" w:rsidTr="005C6BCE">
        <w:trPr>
          <w:trHeight w:val="29"/>
        </w:trPr>
        <w:tc>
          <w:tcPr>
            <w:tcW w:w="1959" w:type="dxa"/>
            <w:tcBorders>
              <w:top w:val="nil"/>
              <w:left w:val="single" w:sz="4" w:space="0" w:color="auto"/>
              <w:bottom w:val="nil"/>
              <w:right w:val="single" w:sz="4" w:space="0" w:color="auto"/>
            </w:tcBorders>
          </w:tcPr>
          <w:p w14:paraId="4A47FA6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465F1225"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47FA85"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C629B6F"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3DF1A001"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7ED67161" w14:textId="77777777" w:rsidTr="005C6BCE">
        <w:trPr>
          <w:trHeight w:val="29"/>
        </w:trPr>
        <w:tc>
          <w:tcPr>
            <w:tcW w:w="1959" w:type="dxa"/>
            <w:tcBorders>
              <w:top w:val="nil"/>
              <w:left w:val="single" w:sz="4" w:space="0" w:color="auto"/>
              <w:bottom w:val="single" w:sz="4" w:space="0" w:color="auto"/>
              <w:right w:val="single" w:sz="4" w:space="0" w:color="auto"/>
            </w:tcBorders>
          </w:tcPr>
          <w:p w14:paraId="4392D1D4"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72888EB3"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D75D50"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23C2AC"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cs="Arial"/>
                <w:color w:val="000000"/>
                <w:sz w:val="18"/>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EFF6A8"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3BF90DE1" w14:textId="77777777" w:rsidTr="005C6BCE">
        <w:trPr>
          <w:trHeight w:val="29"/>
        </w:trPr>
        <w:tc>
          <w:tcPr>
            <w:tcW w:w="1959" w:type="dxa"/>
            <w:tcBorders>
              <w:top w:val="single" w:sz="4" w:space="0" w:color="auto"/>
              <w:left w:val="single" w:sz="4" w:space="0" w:color="auto"/>
              <w:bottom w:val="nil"/>
              <w:right w:val="single" w:sz="4" w:space="0" w:color="auto"/>
            </w:tcBorders>
          </w:tcPr>
          <w:p w14:paraId="03C89B1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CA_n2A-n29A-n30A-n77(2A)</w:t>
            </w:r>
          </w:p>
        </w:tc>
        <w:tc>
          <w:tcPr>
            <w:tcW w:w="2036" w:type="dxa"/>
            <w:tcBorders>
              <w:top w:val="single" w:sz="4" w:space="0" w:color="auto"/>
              <w:left w:val="single" w:sz="4" w:space="0" w:color="auto"/>
              <w:bottom w:val="nil"/>
              <w:right w:val="single" w:sz="4" w:space="0" w:color="auto"/>
            </w:tcBorders>
          </w:tcPr>
          <w:p w14:paraId="41F276C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0DC39DB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w:t>
            </w:r>
          </w:p>
          <w:p w14:paraId="24854A4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287F110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BD4330"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0C755C3"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cs="Arial"/>
                <w:color w:val="000000"/>
                <w:sz w:val="18"/>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32051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0</w:t>
            </w:r>
          </w:p>
        </w:tc>
      </w:tr>
      <w:tr w:rsidR="0048763F" w:rsidRPr="0048763F" w14:paraId="557092D7" w14:textId="77777777" w:rsidTr="005C6BCE">
        <w:trPr>
          <w:trHeight w:val="29"/>
        </w:trPr>
        <w:tc>
          <w:tcPr>
            <w:tcW w:w="1959" w:type="dxa"/>
            <w:tcBorders>
              <w:top w:val="nil"/>
              <w:left w:val="single" w:sz="4" w:space="0" w:color="auto"/>
              <w:bottom w:val="nil"/>
              <w:right w:val="single" w:sz="4" w:space="0" w:color="auto"/>
            </w:tcBorders>
          </w:tcPr>
          <w:p w14:paraId="5C964D20"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0D199D0B"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AA6F5C"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77EF762"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CE55813"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4C68A39A" w14:textId="77777777" w:rsidTr="005C6BCE">
        <w:trPr>
          <w:trHeight w:val="29"/>
        </w:trPr>
        <w:tc>
          <w:tcPr>
            <w:tcW w:w="1959" w:type="dxa"/>
            <w:tcBorders>
              <w:top w:val="nil"/>
              <w:left w:val="single" w:sz="4" w:space="0" w:color="auto"/>
              <w:bottom w:val="nil"/>
              <w:right w:val="single" w:sz="4" w:space="0" w:color="auto"/>
            </w:tcBorders>
          </w:tcPr>
          <w:p w14:paraId="5ABE15F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495CEEEF"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4710A2"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A55C71A"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47C42FC0"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27640A1A" w14:textId="77777777" w:rsidTr="005C6BCE">
        <w:trPr>
          <w:trHeight w:val="29"/>
        </w:trPr>
        <w:tc>
          <w:tcPr>
            <w:tcW w:w="1959" w:type="dxa"/>
            <w:tcBorders>
              <w:top w:val="nil"/>
              <w:left w:val="single" w:sz="4" w:space="0" w:color="auto"/>
              <w:bottom w:val="single" w:sz="4" w:space="0" w:color="auto"/>
              <w:right w:val="single" w:sz="4" w:space="0" w:color="auto"/>
            </w:tcBorders>
          </w:tcPr>
          <w:p w14:paraId="65593664"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2A88864D"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9507FF"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609B2D"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272DE983"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54A174CA" w14:textId="77777777" w:rsidTr="005C6BCE">
        <w:trPr>
          <w:trHeight w:val="29"/>
        </w:trPr>
        <w:tc>
          <w:tcPr>
            <w:tcW w:w="1959" w:type="dxa"/>
            <w:tcBorders>
              <w:top w:val="single" w:sz="4" w:space="0" w:color="auto"/>
              <w:left w:val="single" w:sz="4" w:space="0" w:color="auto"/>
              <w:bottom w:val="nil"/>
              <w:right w:val="single" w:sz="4" w:space="0" w:color="auto"/>
            </w:tcBorders>
          </w:tcPr>
          <w:p w14:paraId="43E4542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CA_n2(2A)-n29A-n30A-n77(2A)</w:t>
            </w:r>
          </w:p>
        </w:tc>
        <w:tc>
          <w:tcPr>
            <w:tcW w:w="2036" w:type="dxa"/>
            <w:tcBorders>
              <w:top w:val="single" w:sz="4" w:space="0" w:color="auto"/>
              <w:left w:val="single" w:sz="4" w:space="0" w:color="auto"/>
              <w:bottom w:val="nil"/>
              <w:right w:val="single" w:sz="4" w:space="0" w:color="auto"/>
            </w:tcBorders>
          </w:tcPr>
          <w:p w14:paraId="297DF5D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5,6</w:t>
            </w:r>
          </w:p>
          <w:p w14:paraId="604C715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w:t>
            </w:r>
          </w:p>
          <w:p w14:paraId="6FA4568A"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0E98E0B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F1E4F6"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FE97D58"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szCs w:val="18"/>
              </w:rPr>
              <w:t>CA_n2(2A)_BCS0</w:t>
            </w:r>
          </w:p>
        </w:tc>
        <w:tc>
          <w:tcPr>
            <w:tcW w:w="1837" w:type="dxa"/>
            <w:tcBorders>
              <w:top w:val="single" w:sz="4" w:space="0" w:color="auto"/>
              <w:left w:val="single" w:sz="4" w:space="0" w:color="auto"/>
              <w:bottom w:val="nil"/>
              <w:right w:val="single" w:sz="4" w:space="0" w:color="auto"/>
            </w:tcBorders>
          </w:tcPr>
          <w:p w14:paraId="6B7A79D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0</w:t>
            </w:r>
          </w:p>
        </w:tc>
      </w:tr>
      <w:tr w:rsidR="0048763F" w:rsidRPr="0048763F" w14:paraId="5625FB38" w14:textId="77777777" w:rsidTr="005C6BCE">
        <w:trPr>
          <w:trHeight w:val="29"/>
        </w:trPr>
        <w:tc>
          <w:tcPr>
            <w:tcW w:w="1959" w:type="dxa"/>
            <w:tcBorders>
              <w:top w:val="nil"/>
              <w:left w:val="single" w:sz="4" w:space="0" w:color="auto"/>
              <w:bottom w:val="nil"/>
              <w:right w:val="single" w:sz="4" w:space="0" w:color="auto"/>
            </w:tcBorders>
          </w:tcPr>
          <w:p w14:paraId="510A4612"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22EEE78"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7F2179"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133FB6C"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42411741"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5663C454" w14:textId="77777777" w:rsidTr="005C6BCE">
        <w:trPr>
          <w:trHeight w:val="29"/>
        </w:trPr>
        <w:tc>
          <w:tcPr>
            <w:tcW w:w="1959" w:type="dxa"/>
            <w:tcBorders>
              <w:top w:val="nil"/>
              <w:left w:val="single" w:sz="4" w:space="0" w:color="auto"/>
              <w:bottom w:val="nil"/>
              <w:right w:val="single" w:sz="4" w:space="0" w:color="auto"/>
            </w:tcBorders>
          </w:tcPr>
          <w:p w14:paraId="0A237A2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0E11BF60"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E788DC"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27A4899"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483FE5E8"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474A5C2E" w14:textId="77777777" w:rsidTr="005C6BCE">
        <w:trPr>
          <w:trHeight w:val="29"/>
        </w:trPr>
        <w:tc>
          <w:tcPr>
            <w:tcW w:w="1959" w:type="dxa"/>
            <w:tcBorders>
              <w:top w:val="nil"/>
              <w:left w:val="single" w:sz="4" w:space="0" w:color="auto"/>
              <w:bottom w:val="single" w:sz="4" w:space="0" w:color="auto"/>
              <w:right w:val="single" w:sz="4" w:space="0" w:color="auto"/>
            </w:tcBorders>
          </w:tcPr>
          <w:p w14:paraId="4C6FBC8E"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75A17EF5"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906202"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10CBADE"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1069D62E" w14:textId="77777777" w:rsidR="0048763F" w:rsidRPr="0048763F" w:rsidRDefault="0048763F" w:rsidP="0048763F">
            <w:pPr>
              <w:widowControl w:val="0"/>
              <w:spacing w:after="0"/>
              <w:jc w:val="center"/>
              <w:rPr>
                <w:rFonts w:ascii="Arial" w:eastAsia="SimSun" w:hAnsi="Arial"/>
                <w:sz w:val="18"/>
                <w:lang w:val="en-US"/>
              </w:rPr>
            </w:pPr>
          </w:p>
        </w:tc>
      </w:tr>
      <w:tr w:rsidR="0048763F" w:rsidRPr="0048763F" w14:paraId="5D56D025" w14:textId="77777777" w:rsidTr="005C6BCE">
        <w:trPr>
          <w:trHeight w:val="29"/>
        </w:trPr>
        <w:tc>
          <w:tcPr>
            <w:tcW w:w="1959" w:type="dxa"/>
            <w:tcBorders>
              <w:top w:val="single" w:sz="4" w:space="0" w:color="auto"/>
              <w:left w:val="single" w:sz="4" w:space="0" w:color="auto"/>
              <w:bottom w:val="nil"/>
              <w:right w:val="single" w:sz="4" w:space="0" w:color="auto"/>
            </w:tcBorders>
          </w:tcPr>
          <w:p w14:paraId="0ABF36C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CA_n2A-n29A-n66A-n77A</w:t>
            </w:r>
          </w:p>
        </w:tc>
        <w:tc>
          <w:tcPr>
            <w:tcW w:w="2036" w:type="dxa"/>
            <w:tcBorders>
              <w:top w:val="single" w:sz="4" w:space="0" w:color="auto"/>
              <w:left w:val="single" w:sz="4" w:space="0" w:color="auto"/>
              <w:bottom w:val="nil"/>
              <w:right w:val="single" w:sz="4" w:space="0" w:color="auto"/>
            </w:tcBorders>
          </w:tcPr>
          <w:p w14:paraId="64A4BFD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1F5F7AC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2CF5496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590DE7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887F4B"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0881931"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color w:val="000000"/>
                <w:sz w:val="18"/>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3B487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0</w:t>
            </w:r>
          </w:p>
        </w:tc>
      </w:tr>
      <w:tr w:rsidR="0048763F" w:rsidRPr="0048763F" w14:paraId="2911CB17" w14:textId="77777777" w:rsidTr="005C6BCE">
        <w:trPr>
          <w:trHeight w:val="29"/>
        </w:trPr>
        <w:tc>
          <w:tcPr>
            <w:tcW w:w="1959" w:type="dxa"/>
            <w:tcBorders>
              <w:top w:val="nil"/>
              <w:left w:val="single" w:sz="4" w:space="0" w:color="auto"/>
              <w:bottom w:val="nil"/>
              <w:right w:val="single" w:sz="4" w:space="0" w:color="auto"/>
            </w:tcBorders>
          </w:tcPr>
          <w:p w14:paraId="667C050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ED941AC"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2FB92772"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D2B10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282831F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82DF369" w14:textId="77777777" w:rsidTr="005C6BCE">
        <w:trPr>
          <w:trHeight w:val="29"/>
        </w:trPr>
        <w:tc>
          <w:tcPr>
            <w:tcW w:w="1959" w:type="dxa"/>
            <w:tcBorders>
              <w:top w:val="nil"/>
              <w:left w:val="single" w:sz="4" w:space="0" w:color="auto"/>
              <w:bottom w:val="nil"/>
              <w:right w:val="single" w:sz="4" w:space="0" w:color="auto"/>
            </w:tcBorders>
          </w:tcPr>
          <w:p w14:paraId="2AA8FC9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2FEEC80E"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67D9873"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B4E6C0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1A9383A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65F6D86" w14:textId="77777777" w:rsidTr="005C6BCE">
        <w:trPr>
          <w:trHeight w:val="29"/>
        </w:trPr>
        <w:tc>
          <w:tcPr>
            <w:tcW w:w="1959" w:type="dxa"/>
            <w:tcBorders>
              <w:top w:val="nil"/>
              <w:left w:val="single" w:sz="4" w:space="0" w:color="auto"/>
              <w:bottom w:val="single" w:sz="4" w:space="0" w:color="auto"/>
              <w:right w:val="single" w:sz="4" w:space="0" w:color="auto"/>
            </w:tcBorders>
          </w:tcPr>
          <w:p w14:paraId="05DFCBE7"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759E1EB4"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E0CCBA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BEDFE5D"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color w:val="000000"/>
                <w:sz w:val="18"/>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4442C2C"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8FBB5F3" w14:textId="77777777" w:rsidTr="005C6BCE">
        <w:trPr>
          <w:trHeight w:val="29"/>
        </w:trPr>
        <w:tc>
          <w:tcPr>
            <w:tcW w:w="1959" w:type="dxa"/>
            <w:tcBorders>
              <w:top w:val="single" w:sz="4" w:space="0" w:color="auto"/>
              <w:left w:val="single" w:sz="4" w:space="0" w:color="auto"/>
              <w:bottom w:val="nil"/>
              <w:right w:val="single" w:sz="4" w:space="0" w:color="auto"/>
            </w:tcBorders>
          </w:tcPr>
          <w:p w14:paraId="25F989D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CA_n2(2A)-n29A-n66A-n77A</w:t>
            </w:r>
          </w:p>
        </w:tc>
        <w:tc>
          <w:tcPr>
            <w:tcW w:w="2036" w:type="dxa"/>
            <w:tcBorders>
              <w:top w:val="single" w:sz="4" w:space="0" w:color="auto"/>
              <w:left w:val="single" w:sz="4" w:space="0" w:color="auto"/>
              <w:bottom w:val="nil"/>
              <w:right w:val="single" w:sz="4" w:space="0" w:color="auto"/>
            </w:tcBorders>
          </w:tcPr>
          <w:p w14:paraId="7129E6FA"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6F8EF7E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5AC97F7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7F2C89C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AF111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930031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CA_n2(2A)_BCS0</w:t>
            </w:r>
          </w:p>
        </w:tc>
        <w:tc>
          <w:tcPr>
            <w:tcW w:w="1837" w:type="dxa"/>
            <w:tcBorders>
              <w:top w:val="single" w:sz="4" w:space="0" w:color="auto"/>
              <w:left w:val="single" w:sz="4" w:space="0" w:color="auto"/>
              <w:bottom w:val="nil"/>
              <w:right w:val="single" w:sz="4" w:space="0" w:color="auto"/>
            </w:tcBorders>
          </w:tcPr>
          <w:p w14:paraId="21F256E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0</w:t>
            </w:r>
          </w:p>
        </w:tc>
      </w:tr>
      <w:tr w:rsidR="0048763F" w:rsidRPr="0048763F" w14:paraId="5F3DD8DF" w14:textId="77777777" w:rsidTr="005C6BCE">
        <w:trPr>
          <w:trHeight w:val="29"/>
        </w:trPr>
        <w:tc>
          <w:tcPr>
            <w:tcW w:w="1959" w:type="dxa"/>
            <w:tcBorders>
              <w:top w:val="nil"/>
              <w:left w:val="single" w:sz="4" w:space="0" w:color="auto"/>
              <w:bottom w:val="nil"/>
              <w:right w:val="single" w:sz="4" w:space="0" w:color="auto"/>
            </w:tcBorders>
          </w:tcPr>
          <w:p w14:paraId="1B801EA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D255579"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4CC42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80D9A5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6CE66F0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5B628AC" w14:textId="77777777" w:rsidTr="005C6BCE">
        <w:trPr>
          <w:trHeight w:val="29"/>
        </w:trPr>
        <w:tc>
          <w:tcPr>
            <w:tcW w:w="1959" w:type="dxa"/>
            <w:tcBorders>
              <w:top w:val="nil"/>
              <w:left w:val="single" w:sz="4" w:space="0" w:color="auto"/>
              <w:bottom w:val="nil"/>
              <w:right w:val="single" w:sz="4" w:space="0" w:color="auto"/>
            </w:tcBorders>
          </w:tcPr>
          <w:p w14:paraId="62B5DCE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75E91183"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51CF3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28852B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62DA2479"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B586651" w14:textId="77777777" w:rsidTr="005C6BCE">
        <w:trPr>
          <w:trHeight w:val="29"/>
        </w:trPr>
        <w:tc>
          <w:tcPr>
            <w:tcW w:w="1959" w:type="dxa"/>
            <w:tcBorders>
              <w:top w:val="nil"/>
              <w:left w:val="single" w:sz="4" w:space="0" w:color="auto"/>
              <w:bottom w:val="single" w:sz="4" w:space="0" w:color="auto"/>
              <w:right w:val="single" w:sz="4" w:space="0" w:color="auto"/>
            </w:tcBorders>
          </w:tcPr>
          <w:p w14:paraId="18432BD9"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63F5E3BE"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2EEDE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26996C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C929E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A71C5C0" w14:textId="77777777" w:rsidTr="005C6BCE">
        <w:trPr>
          <w:trHeight w:val="29"/>
        </w:trPr>
        <w:tc>
          <w:tcPr>
            <w:tcW w:w="1959" w:type="dxa"/>
            <w:tcBorders>
              <w:top w:val="single" w:sz="4" w:space="0" w:color="auto"/>
              <w:left w:val="single" w:sz="4" w:space="0" w:color="auto"/>
              <w:bottom w:val="nil"/>
              <w:right w:val="single" w:sz="4" w:space="0" w:color="auto"/>
            </w:tcBorders>
          </w:tcPr>
          <w:p w14:paraId="395A308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CA_n2A-n29A-n66(2A)-n77A</w:t>
            </w:r>
          </w:p>
        </w:tc>
        <w:tc>
          <w:tcPr>
            <w:tcW w:w="2036" w:type="dxa"/>
            <w:tcBorders>
              <w:top w:val="single" w:sz="4" w:space="0" w:color="auto"/>
              <w:left w:val="single" w:sz="4" w:space="0" w:color="auto"/>
              <w:bottom w:val="nil"/>
              <w:right w:val="single" w:sz="4" w:space="0" w:color="auto"/>
            </w:tcBorders>
          </w:tcPr>
          <w:p w14:paraId="5403A11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2A482CE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2DF048B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7621FB9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BE377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C626EB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3EACA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0</w:t>
            </w:r>
          </w:p>
        </w:tc>
      </w:tr>
      <w:tr w:rsidR="0048763F" w:rsidRPr="0048763F" w14:paraId="3C9B7A2C" w14:textId="77777777" w:rsidTr="005C6BCE">
        <w:trPr>
          <w:trHeight w:val="29"/>
        </w:trPr>
        <w:tc>
          <w:tcPr>
            <w:tcW w:w="1959" w:type="dxa"/>
            <w:tcBorders>
              <w:top w:val="nil"/>
              <w:left w:val="single" w:sz="4" w:space="0" w:color="auto"/>
              <w:bottom w:val="nil"/>
              <w:right w:val="single" w:sz="4" w:space="0" w:color="auto"/>
            </w:tcBorders>
          </w:tcPr>
          <w:p w14:paraId="59BC3D1A"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580ECEF"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0E422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40D786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3D13998"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C2DAD10" w14:textId="77777777" w:rsidTr="005C6BCE">
        <w:trPr>
          <w:trHeight w:val="29"/>
        </w:trPr>
        <w:tc>
          <w:tcPr>
            <w:tcW w:w="1959" w:type="dxa"/>
            <w:tcBorders>
              <w:top w:val="nil"/>
              <w:left w:val="single" w:sz="4" w:space="0" w:color="auto"/>
              <w:bottom w:val="nil"/>
              <w:right w:val="single" w:sz="4" w:space="0" w:color="auto"/>
            </w:tcBorders>
          </w:tcPr>
          <w:p w14:paraId="33AAD0DD"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3B1B70D2"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C40D8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A476A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CA_n66(2A)_BCS1</w:t>
            </w:r>
          </w:p>
        </w:tc>
        <w:tc>
          <w:tcPr>
            <w:tcW w:w="1837" w:type="dxa"/>
            <w:tcBorders>
              <w:top w:val="nil"/>
              <w:left w:val="single" w:sz="4" w:space="0" w:color="auto"/>
              <w:bottom w:val="nil"/>
              <w:right w:val="single" w:sz="4" w:space="0" w:color="auto"/>
            </w:tcBorders>
          </w:tcPr>
          <w:p w14:paraId="30BA752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E22FEEB" w14:textId="77777777" w:rsidTr="005C6BCE">
        <w:trPr>
          <w:trHeight w:val="29"/>
        </w:trPr>
        <w:tc>
          <w:tcPr>
            <w:tcW w:w="1959" w:type="dxa"/>
            <w:tcBorders>
              <w:top w:val="nil"/>
              <w:left w:val="single" w:sz="4" w:space="0" w:color="auto"/>
              <w:bottom w:val="single" w:sz="4" w:space="0" w:color="auto"/>
              <w:right w:val="single" w:sz="4" w:space="0" w:color="auto"/>
            </w:tcBorders>
          </w:tcPr>
          <w:p w14:paraId="7F5532B9"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0287E36A"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2C04E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DC47F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50358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CB1F87D" w14:textId="77777777" w:rsidTr="005C6BCE">
        <w:trPr>
          <w:trHeight w:val="29"/>
        </w:trPr>
        <w:tc>
          <w:tcPr>
            <w:tcW w:w="1959" w:type="dxa"/>
            <w:tcBorders>
              <w:top w:val="single" w:sz="4" w:space="0" w:color="auto"/>
              <w:left w:val="single" w:sz="4" w:space="0" w:color="auto"/>
              <w:bottom w:val="nil"/>
              <w:right w:val="single" w:sz="4" w:space="0" w:color="auto"/>
            </w:tcBorders>
          </w:tcPr>
          <w:p w14:paraId="7F9A6D0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CA_n2A-n29A-n66A-n77(2A)</w:t>
            </w:r>
          </w:p>
        </w:tc>
        <w:tc>
          <w:tcPr>
            <w:tcW w:w="2036" w:type="dxa"/>
            <w:tcBorders>
              <w:top w:val="single" w:sz="4" w:space="0" w:color="auto"/>
              <w:left w:val="single" w:sz="4" w:space="0" w:color="auto"/>
              <w:bottom w:val="nil"/>
              <w:right w:val="single" w:sz="4" w:space="0" w:color="auto"/>
            </w:tcBorders>
          </w:tcPr>
          <w:p w14:paraId="6254FEA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71BA428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11972A8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6F47760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88B7F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F06B0F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C0921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0</w:t>
            </w:r>
          </w:p>
        </w:tc>
      </w:tr>
      <w:tr w:rsidR="0048763F" w:rsidRPr="0048763F" w14:paraId="40B8E1AF" w14:textId="77777777" w:rsidTr="005C6BCE">
        <w:trPr>
          <w:trHeight w:val="29"/>
        </w:trPr>
        <w:tc>
          <w:tcPr>
            <w:tcW w:w="1959" w:type="dxa"/>
            <w:tcBorders>
              <w:top w:val="nil"/>
              <w:left w:val="single" w:sz="4" w:space="0" w:color="auto"/>
              <w:bottom w:val="nil"/>
              <w:right w:val="single" w:sz="4" w:space="0" w:color="auto"/>
            </w:tcBorders>
          </w:tcPr>
          <w:p w14:paraId="6296B5B7"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4AC6134F"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DF91C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AE804C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20B90A4"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E436F40" w14:textId="77777777" w:rsidTr="005C6BCE">
        <w:trPr>
          <w:trHeight w:val="29"/>
        </w:trPr>
        <w:tc>
          <w:tcPr>
            <w:tcW w:w="1959" w:type="dxa"/>
            <w:tcBorders>
              <w:top w:val="nil"/>
              <w:left w:val="single" w:sz="4" w:space="0" w:color="auto"/>
              <w:bottom w:val="nil"/>
              <w:right w:val="single" w:sz="4" w:space="0" w:color="auto"/>
            </w:tcBorders>
          </w:tcPr>
          <w:p w14:paraId="0FB6C507"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71B157D6"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8392B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1A07EE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45321B0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7271E87" w14:textId="77777777" w:rsidTr="005C6BCE">
        <w:trPr>
          <w:trHeight w:val="29"/>
        </w:trPr>
        <w:tc>
          <w:tcPr>
            <w:tcW w:w="1959" w:type="dxa"/>
            <w:tcBorders>
              <w:top w:val="nil"/>
              <w:left w:val="single" w:sz="4" w:space="0" w:color="auto"/>
              <w:bottom w:val="single" w:sz="4" w:space="0" w:color="auto"/>
              <w:right w:val="single" w:sz="4" w:space="0" w:color="auto"/>
            </w:tcBorders>
          </w:tcPr>
          <w:p w14:paraId="6C0FBB52"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32922729"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F518C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C5403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4E3CA23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BEE8021" w14:textId="77777777" w:rsidTr="005C6BCE">
        <w:trPr>
          <w:trHeight w:val="29"/>
        </w:trPr>
        <w:tc>
          <w:tcPr>
            <w:tcW w:w="1959" w:type="dxa"/>
            <w:tcBorders>
              <w:top w:val="single" w:sz="4" w:space="0" w:color="auto"/>
              <w:left w:val="single" w:sz="4" w:space="0" w:color="auto"/>
              <w:bottom w:val="nil"/>
              <w:right w:val="single" w:sz="4" w:space="0" w:color="auto"/>
            </w:tcBorders>
          </w:tcPr>
          <w:p w14:paraId="02CAC3A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CA_n2(2A)-n29A-n66A-n77(2A)</w:t>
            </w:r>
          </w:p>
        </w:tc>
        <w:tc>
          <w:tcPr>
            <w:tcW w:w="2036" w:type="dxa"/>
            <w:tcBorders>
              <w:top w:val="single" w:sz="4" w:space="0" w:color="auto"/>
              <w:left w:val="single" w:sz="4" w:space="0" w:color="auto"/>
              <w:bottom w:val="nil"/>
              <w:right w:val="single" w:sz="4" w:space="0" w:color="auto"/>
            </w:tcBorders>
          </w:tcPr>
          <w:p w14:paraId="37C1011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5,6</w:t>
            </w:r>
          </w:p>
          <w:p w14:paraId="025388E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59B7E39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7EA2808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2AA59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E209D1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CA_n2(2A)_BCS0</w:t>
            </w:r>
          </w:p>
        </w:tc>
        <w:tc>
          <w:tcPr>
            <w:tcW w:w="1837" w:type="dxa"/>
            <w:tcBorders>
              <w:top w:val="single" w:sz="4" w:space="0" w:color="auto"/>
              <w:left w:val="single" w:sz="4" w:space="0" w:color="auto"/>
              <w:bottom w:val="nil"/>
              <w:right w:val="single" w:sz="4" w:space="0" w:color="auto"/>
            </w:tcBorders>
          </w:tcPr>
          <w:p w14:paraId="7437CE3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0</w:t>
            </w:r>
          </w:p>
        </w:tc>
      </w:tr>
      <w:tr w:rsidR="0048763F" w:rsidRPr="0048763F" w14:paraId="5738429C" w14:textId="77777777" w:rsidTr="005C6BCE">
        <w:trPr>
          <w:trHeight w:val="29"/>
        </w:trPr>
        <w:tc>
          <w:tcPr>
            <w:tcW w:w="1959" w:type="dxa"/>
            <w:tcBorders>
              <w:top w:val="nil"/>
              <w:left w:val="single" w:sz="4" w:space="0" w:color="auto"/>
              <w:bottom w:val="nil"/>
              <w:right w:val="single" w:sz="4" w:space="0" w:color="auto"/>
            </w:tcBorders>
          </w:tcPr>
          <w:p w14:paraId="27B6205F"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104A0B3"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95B1B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ED0A12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24C290C3"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636C948" w14:textId="77777777" w:rsidTr="005C6BCE">
        <w:trPr>
          <w:trHeight w:val="29"/>
        </w:trPr>
        <w:tc>
          <w:tcPr>
            <w:tcW w:w="1959" w:type="dxa"/>
            <w:tcBorders>
              <w:top w:val="nil"/>
              <w:left w:val="single" w:sz="4" w:space="0" w:color="auto"/>
              <w:bottom w:val="nil"/>
              <w:right w:val="single" w:sz="4" w:space="0" w:color="auto"/>
            </w:tcBorders>
          </w:tcPr>
          <w:p w14:paraId="2460363C"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A0D744A"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33023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E8CE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3A533C2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52781E3" w14:textId="77777777" w:rsidTr="005C6BCE">
        <w:trPr>
          <w:trHeight w:val="29"/>
        </w:trPr>
        <w:tc>
          <w:tcPr>
            <w:tcW w:w="1959" w:type="dxa"/>
            <w:tcBorders>
              <w:top w:val="nil"/>
              <w:left w:val="single" w:sz="4" w:space="0" w:color="auto"/>
              <w:bottom w:val="single" w:sz="4" w:space="0" w:color="auto"/>
              <w:right w:val="single" w:sz="4" w:space="0" w:color="auto"/>
            </w:tcBorders>
          </w:tcPr>
          <w:p w14:paraId="1ED49C56"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5D7E462A"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56989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27CE5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0322B28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9FAED6F" w14:textId="77777777" w:rsidTr="005C6BCE">
        <w:trPr>
          <w:trHeight w:val="29"/>
        </w:trPr>
        <w:tc>
          <w:tcPr>
            <w:tcW w:w="1959" w:type="dxa"/>
            <w:tcBorders>
              <w:top w:val="single" w:sz="4" w:space="0" w:color="auto"/>
              <w:left w:val="single" w:sz="4" w:space="0" w:color="auto"/>
              <w:bottom w:val="nil"/>
              <w:right w:val="single" w:sz="4" w:space="0" w:color="auto"/>
            </w:tcBorders>
          </w:tcPr>
          <w:p w14:paraId="37AEDF0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CA_n2A-n29A-n66(2A)-n77(2A)</w:t>
            </w:r>
          </w:p>
        </w:tc>
        <w:tc>
          <w:tcPr>
            <w:tcW w:w="2036" w:type="dxa"/>
            <w:tcBorders>
              <w:top w:val="single" w:sz="4" w:space="0" w:color="auto"/>
              <w:left w:val="single" w:sz="4" w:space="0" w:color="auto"/>
              <w:bottom w:val="nil"/>
              <w:right w:val="single" w:sz="4" w:space="0" w:color="auto"/>
            </w:tcBorders>
          </w:tcPr>
          <w:p w14:paraId="4AAFAA5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5,6</w:t>
            </w:r>
          </w:p>
          <w:p w14:paraId="5025F94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5BD8414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124D14A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1D94D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3E4F8D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2A408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rPr>
              <w:t>0</w:t>
            </w:r>
          </w:p>
        </w:tc>
      </w:tr>
      <w:tr w:rsidR="0048763F" w:rsidRPr="0048763F" w14:paraId="35156FB3" w14:textId="77777777" w:rsidTr="005C6BCE">
        <w:trPr>
          <w:trHeight w:val="29"/>
        </w:trPr>
        <w:tc>
          <w:tcPr>
            <w:tcW w:w="1959" w:type="dxa"/>
            <w:tcBorders>
              <w:top w:val="nil"/>
              <w:left w:val="single" w:sz="4" w:space="0" w:color="auto"/>
              <w:bottom w:val="nil"/>
              <w:right w:val="single" w:sz="4" w:space="0" w:color="auto"/>
            </w:tcBorders>
          </w:tcPr>
          <w:p w14:paraId="0A73AC8B"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12AF1595"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DBBAB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597B4A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67FB771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E2BFB68" w14:textId="77777777" w:rsidTr="005C6BCE">
        <w:trPr>
          <w:trHeight w:val="29"/>
        </w:trPr>
        <w:tc>
          <w:tcPr>
            <w:tcW w:w="1959" w:type="dxa"/>
            <w:tcBorders>
              <w:top w:val="nil"/>
              <w:left w:val="single" w:sz="4" w:space="0" w:color="auto"/>
              <w:bottom w:val="nil"/>
              <w:right w:val="single" w:sz="4" w:space="0" w:color="auto"/>
            </w:tcBorders>
          </w:tcPr>
          <w:p w14:paraId="126AE98A"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A8E1FDC"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6914C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F4E4E8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CA_n66(2A)_BCS1</w:t>
            </w:r>
          </w:p>
        </w:tc>
        <w:tc>
          <w:tcPr>
            <w:tcW w:w="1837" w:type="dxa"/>
            <w:tcBorders>
              <w:top w:val="nil"/>
              <w:left w:val="single" w:sz="4" w:space="0" w:color="auto"/>
              <w:bottom w:val="nil"/>
              <w:right w:val="single" w:sz="4" w:space="0" w:color="auto"/>
            </w:tcBorders>
          </w:tcPr>
          <w:p w14:paraId="3A26D0F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495D15B" w14:textId="77777777" w:rsidTr="005C6BCE">
        <w:trPr>
          <w:trHeight w:val="29"/>
        </w:trPr>
        <w:tc>
          <w:tcPr>
            <w:tcW w:w="1959" w:type="dxa"/>
            <w:tcBorders>
              <w:top w:val="nil"/>
              <w:left w:val="single" w:sz="4" w:space="0" w:color="auto"/>
              <w:bottom w:val="single" w:sz="4" w:space="0" w:color="auto"/>
              <w:right w:val="single" w:sz="4" w:space="0" w:color="auto"/>
            </w:tcBorders>
          </w:tcPr>
          <w:p w14:paraId="7858B6E5"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7E6D619A"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465F3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7C0583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6905F50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34B4B364" w14:textId="77777777" w:rsidTr="005C6BCE">
        <w:trPr>
          <w:trHeight w:val="29"/>
        </w:trPr>
        <w:tc>
          <w:tcPr>
            <w:tcW w:w="1959" w:type="dxa"/>
            <w:tcBorders>
              <w:top w:val="single" w:sz="4" w:space="0" w:color="auto"/>
              <w:left w:val="single" w:sz="4" w:space="0" w:color="auto"/>
              <w:bottom w:val="nil"/>
              <w:right w:val="single" w:sz="4" w:space="0" w:color="auto"/>
            </w:tcBorders>
          </w:tcPr>
          <w:p w14:paraId="228D524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CA_n</w:t>
            </w:r>
            <w:r w:rsidRPr="0048763F">
              <w:rPr>
                <w:rFonts w:ascii="Arial" w:eastAsia="SimSun" w:hAnsi="Arial"/>
                <w:sz w:val="18"/>
                <w:lang w:val="en-US" w:eastAsia="zh-CN"/>
              </w:rPr>
              <w:t>2</w:t>
            </w:r>
            <w:r w:rsidRPr="0048763F">
              <w:rPr>
                <w:rFonts w:ascii="Arial" w:eastAsia="SimSun" w:hAnsi="Arial"/>
                <w:sz w:val="18"/>
                <w:lang w:eastAsia="zh-CN"/>
              </w:rPr>
              <w:t>A-n</w:t>
            </w:r>
            <w:r w:rsidRPr="0048763F">
              <w:rPr>
                <w:rFonts w:ascii="Arial" w:eastAsia="SimSun" w:hAnsi="Arial"/>
                <w:sz w:val="18"/>
                <w:lang w:val="en-US" w:eastAsia="zh-CN"/>
              </w:rPr>
              <w:t>30</w:t>
            </w:r>
            <w:r w:rsidRPr="0048763F">
              <w:rPr>
                <w:rFonts w:ascii="Arial" w:eastAsia="SimSun" w:hAnsi="Arial"/>
                <w:sz w:val="18"/>
                <w:lang w:eastAsia="zh-CN"/>
              </w:rPr>
              <w:t>A-n</w:t>
            </w:r>
            <w:r w:rsidRPr="0048763F">
              <w:rPr>
                <w:rFonts w:ascii="Arial" w:eastAsia="SimSun" w:hAnsi="Arial"/>
                <w:sz w:val="18"/>
                <w:lang w:val="en-US" w:eastAsia="zh-CN"/>
              </w:rPr>
              <w:t>66</w:t>
            </w:r>
            <w:r w:rsidRPr="0048763F">
              <w:rPr>
                <w:rFonts w:ascii="Arial" w:eastAsia="SimSun" w:hAnsi="Arial"/>
                <w:sz w:val="18"/>
                <w:lang w:eastAsia="zh-CN"/>
              </w:rPr>
              <w:t>A-n77A</w:t>
            </w:r>
          </w:p>
        </w:tc>
        <w:tc>
          <w:tcPr>
            <w:tcW w:w="2036" w:type="dxa"/>
            <w:tcBorders>
              <w:top w:val="single" w:sz="4" w:space="0" w:color="auto"/>
              <w:left w:val="single" w:sz="4" w:space="0" w:color="auto"/>
              <w:bottom w:val="nil"/>
              <w:right w:val="single" w:sz="4" w:space="0" w:color="auto"/>
            </w:tcBorders>
          </w:tcPr>
          <w:p w14:paraId="229AF6F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2E0134E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7F574D3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533A4C3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7E8B936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CA_n30A-n66A</w:t>
            </w:r>
          </w:p>
          <w:p w14:paraId="4BA2CF0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lastRenderedPageBreak/>
              <w:t>CA_n30A-n77A</w:t>
            </w:r>
            <w:r w:rsidRPr="0048763F">
              <w:rPr>
                <w:rFonts w:ascii="Arial" w:eastAsia="SimSun" w:hAnsi="Arial"/>
                <w:sz w:val="18"/>
                <w:vertAlign w:val="superscript"/>
                <w:lang w:eastAsia="zh-CN"/>
              </w:rPr>
              <w:t>5</w:t>
            </w:r>
          </w:p>
          <w:p w14:paraId="3FEE10A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016B8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085D401" w14:textId="77777777" w:rsidR="0048763F" w:rsidRPr="0048763F" w:rsidRDefault="0048763F" w:rsidP="0048763F">
            <w:pPr>
              <w:widowControl w:val="0"/>
              <w:spacing w:after="0"/>
              <w:jc w:val="center"/>
              <w:rPr>
                <w:rFonts w:ascii="Arial" w:eastAsia="SimSun" w:hAnsi="Arial" w:cs="Arial"/>
                <w:color w:val="000000"/>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2327A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16121274" w14:textId="77777777" w:rsidTr="005C6BCE">
        <w:trPr>
          <w:trHeight w:val="29"/>
        </w:trPr>
        <w:tc>
          <w:tcPr>
            <w:tcW w:w="1959" w:type="dxa"/>
            <w:tcBorders>
              <w:top w:val="nil"/>
              <w:left w:val="single" w:sz="4" w:space="0" w:color="auto"/>
              <w:bottom w:val="nil"/>
              <w:right w:val="single" w:sz="4" w:space="0" w:color="auto"/>
            </w:tcBorders>
          </w:tcPr>
          <w:p w14:paraId="1352E3FD" w14:textId="77777777" w:rsidR="0048763F" w:rsidRPr="0048763F" w:rsidRDefault="0048763F" w:rsidP="0048763F">
            <w:pPr>
              <w:widowControl w:val="0"/>
              <w:spacing w:after="0"/>
              <w:jc w:val="center"/>
              <w:rPr>
                <w:rFonts w:ascii="Arial" w:eastAsia="SimSun" w:hAnsi="Arial" w:cs="Arial"/>
                <w:sz w:val="18"/>
                <w:szCs w:val="18"/>
                <w:lang w:val="en-US"/>
              </w:rPr>
            </w:pPr>
          </w:p>
        </w:tc>
        <w:tc>
          <w:tcPr>
            <w:tcW w:w="2036" w:type="dxa"/>
            <w:tcBorders>
              <w:top w:val="nil"/>
              <w:left w:val="single" w:sz="4" w:space="0" w:color="auto"/>
              <w:bottom w:val="nil"/>
              <w:right w:val="single" w:sz="4" w:space="0" w:color="auto"/>
            </w:tcBorders>
          </w:tcPr>
          <w:p w14:paraId="6E012086" w14:textId="77777777" w:rsidR="0048763F" w:rsidRPr="0048763F" w:rsidRDefault="0048763F" w:rsidP="0048763F">
            <w:pPr>
              <w:widowControl w:val="0"/>
              <w:spacing w:after="0"/>
              <w:jc w:val="center"/>
              <w:rPr>
                <w:rFonts w:ascii="Arial" w:eastAsia="SimSun" w:hAnsi="Arial" w:cs="Arial"/>
                <w:sz w:val="18"/>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3C4996B0"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26A7E4"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5C03BA6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5DE73BF" w14:textId="77777777" w:rsidTr="005C6BCE">
        <w:trPr>
          <w:trHeight w:val="29"/>
        </w:trPr>
        <w:tc>
          <w:tcPr>
            <w:tcW w:w="1959" w:type="dxa"/>
            <w:tcBorders>
              <w:top w:val="nil"/>
              <w:left w:val="single" w:sz="4" w:space="0" w:color="auto"/>
              <w:bottom w:val="nil"/>
              <w:right w:val="single" w:sz="4" w:space="0" w:color="auto"/>
            </w:tcBorders>
          </w:tcPr>
          <w:p w14:paraId="4E5A9F3E" w14:textId="77777777" w:rsidR="0048763F" w:rsidRPr="0048763F" w:rsidRDefault="0048763F" w:rsidP="0048763F">
            <w:pPr>
              <w:widowControl w:val="0"/>
              <w:spacing w:after="0"/>
              <w:jc w:val="center"/>
              <w:rPr>
                <w:rFonts w:ascii="Arial" w:eastAsia="SimSun" w:hAnsi="Arial" w:cs="Arial"/>
                <w:sz w:val="18"/>
                <w:szCs w:val="18"/>
                <w:lang w:val="en-US"/>
              </w:rPr>
            </w:pPr>
          </w:p>
        </w:tc>
        <w:tc>
          <w:tcPr>
            <w:tcW w:w="2036" w:type="dxa"/>
            <w:tcBorders>
              <w:top w:val="nil"/>
              <w:left w:val="single" w:sz="4" w:space="0" w:color="auto"/>
              <w:bottom w:val="nil"/>
              <w:right w:val="single" w:sz="4" w:space="0" w:color="auto"/>
            </w:tcBorders>
          </w:tcPr>
          <w:p w14:paraId="059BE2B9" w14:textId="77777777" w:rsidR="0048763F" w:rsidRPr="0048763F" w:rsidRDefault="0048763F" w:rsidP="0048763F">
            <w:pPr>
              <w:widowControl w:val="0"/>
              <w:spacing w:after="0"/>
              <w:jc w:val="center"/>
              <w:rPr>
                <w:rFonts w:ascii="Arial" w:eastAsia="SimSun" w:hAnsi="Arial" w:cs="Arial"/>
                <w:sz w:val="18"/>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4855747A"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6238AD"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0024FBD9"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A9C6F72" w14:textId="77777777" w:rsidTr="005C6BCE">
        <w:trPr>
          <w:trHeight w:val="29"/>
        </w:trPr>
        <w:tc>
          <w:tcPr>
            <w:tcW w:w="1959" w:type="dxa"/>
            <w:tcBorders>
              <w:top w:val="nil"/>
              <w:left w:val="single" w:sz="4" w:space="0" w:color="auto"/>
              <w:bottom w:val="single" w:sz="4" w:space="0" w:color="auto"/>
              <w:right w:val="single" w:sz="4" w:space="0" w:color="auto"/>
            </w:tcBorders>
          </w:tcPr>
          <w:p w14:paraId="620B3DE7" w14:textId="77777777" w:rsidR="0048763F" w:rsidRPr="0048763F" w:rsidRDefault="0048763F" w:rsidP="0048763F">
            <w:pPr>
              <w:widowControl w:val="0"/>
              <w:spacing w:after="0"/>
              <w:jc w:val="center"/>
              <w:rPr>
                <w:rFonts w:ascii="Arial" w:eastAsia="SimSun" w:hAnsi="Arial" w:cs="Arial"/>
                <w:sz w:val="18"/>
                <w:szCs w:val="18"/>
                <w:lang w:val="en-US"/>
              </w:rPr>
            </w:pPr>
          </w:p>
        </w:tc>
        <w:tc>
          <w:tcPr>
            <w:tcW w:w="2036" w:type="dxa"/>
            <w:tcBorders>
              <w:top w:val="nil"/>
              <w:left w:val="single" w:sz="4" w:space="0" w:color="auto"/>
              <w:bottom w:val="single" w:sz="4" w:space="0" w:color="auto"/>
              <w:right w:val="single" w:sz="4" w:space="0" w:color="auto"/>
            </w:tcBorders>
          </w:tcPr>
          <w:p w14:paraId="6452B523" w14:textId="77777777" w:rsidR="0048763F" w:rsidRPr="0048763F" w:rsidRDefault="0048763F" w:rsidP="0048763F">
            <w:pPr>
              <w:widowControl w:val="0"/>
              <w:spacing w:after="0"/>
              <w:jc w:val="center"/>
              <w:rPr>
                <w:rFonts w:ascii="Arial" w:eastAsia="SimSun" w:hAnsi="Arial" w:cs="Arial"/>
                <w:sz w:val="18"/>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53FBE0F9"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F28175"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5D268A"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E165EC1" w14:textId="77777777" w:rsidTr="005C6BCE">
        <w:trPr>
          <w:trHeight w:val="29"/>
        </w:trPr>
        <w:tc>
          <w:tcPr>
            <w:tcW w:w="1959" w:type="dxa"/>
            <w:tcBorders>
              <w:top w:val="single" w:sz="4" w:space="0" w:color="auto"/>
              <w:left w:val="single" w:sz="4" w:space="0" w:color="auto"/>
              <w:bottom w:val="nil"/>
              <w:right w:val="single" w:sz="4" w:space="0" w:color="auto"/>
            </w:tcBorders>
          </w:tcPr>
          <w:p w14:paraId="5E6C62C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7F16113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0C9FF35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w:t>
            </w:r>
          </w:p>
          <w:p w14:paraId="6F46B0C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05F7FB1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15694C1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CA_n30A-n66A</w:t>
            </w:r>
          </w:p>
          <w:p w14:paraId="0399164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p w14:paraId="22F8684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C628E4"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31B8148"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cs="Arial"/>
                <w:color w:val="000000"/>
                <w:sz w:val="18"/>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13B617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22E8768D" w14:textId="77777777" w:rsidTr="005C6BCE">
        <w:trPr>
          <w:trHeight w:val="29"/>
        </w:trPr>
        <w:tc>
          <w:tcPr>
            <w:tcW w:w="1959" w:type="dxa"/>
            <w:tcBorders>
              <w:top w:val="nil"/>
              <w:left w:val="single" w:sz="4" w:space="0" w:color="auto"/>
              <w:bottom w:val="nil"/>
              <w:right w:val="single" w:sz="4" w:space="0" w:color="auto"/>
            </w:tcBorders>
          </w:tcPr>
          <w:p w14:paraId="6B3E0B1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463D8B9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220E5EA"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321157B"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2741D080"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6974F5D" w14:textId="77777777" w:rsidTr="005C6BCE">
        <w:trPr>
          <w:trHeight w:val="29"/>
        </w:trPr>
        <w:tc>
          <w:tcPr>
            <w:tcW w:w="1959" w:type="dxa"/>
            <w:tcBorders>
              <w:top w:val="nil"/>
              <w:left w:val="single" w:sz="4" w:space="0" w:color="auto"/>
              <w:bottom w:val="nil"/>
              <w:right w:val="single" w:sz="4" w:space="0" w:color="auto"/>
            </w:tcBorders>
          </w:tcPr>
          <w:p w14:paraId="4B18C49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03B4FCB"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E70DE49"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0C718E"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076D4907"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CC1BB40" w14:textId="77777777" w:rsidTr="005C6BCE">
        <w:trPr>
          <w:trHeight w:val="29"/>
        </w:trPr>
        <w:tc>
          <w:tcPr>
            <w:tcW w:w="1959" w:type="dxa"/>
            <w:tcBorders>
              <w:top w:val="nil"/>
              <w:left w:val="single" w:sz="4" w:space="0" w:color="auto"/>
              <w:bottom w:val="single" w:sz="4" w:space="0" w:color="auto"/>
              <w:right w:val="single" w:sz="4" w:space="0" w:color="auto"/>
            </w:tcBorders>
          </w:tcPr>
          <w:p w14:paraId="75CC50A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3A3E83B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B4FB8C2"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C6FA393"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E3019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E8036A1" w14:textId="77777777" w:rsidTr="005C6BCE">
        <w:trPr>
          <w:trHeight w:val="29"/>
        </w:trPr>
        <w:tc>
          <w:tcPr>
            <w:tcW w:w="1959" w:type="dxa"/>
            <w:tcBorders>
              <w:top w:val="single" w:sz="4" w:space="0" w:color="auto"/>
              <w:left w:val="single" w:sz="4" w:space="0" w:color="auto"/>
              <w:bottom w:val="nil"/>
              <w:right w:val="single" w:sz="4" w:space="0" w:color="auto"/>
            </w:tcBorders>
          </w:tcPr>
          <w:p w14:paraId="5F39709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CA_n2A-n30A-n66(2A)-n77A</w:t>
            </w:r>
          </w:p>
        </w:tc>
        <w:tc>
          <w:tcPr>
            <w:tcW w:w="2036" w:type="dxa"/>
            <w:tcBorders>
              <w:top w:val="single" w:sz="4" w:space="0" w:color="auto"/>
              <w:left w:val="single" w:sz="4" w:space="0" w:color="auto"/>
              <w:bottom w:val="nil"/>
              <w:right w:val="single" w:sz="4" w:space="0" w:color="auto"/>
            </w:tcBorders>
          </w:tcPr>
          <w:p w14:paraId="39A087A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5E80D9B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w:t>
            </w:r>
          </w:p>
          <w:p w14:paraId="102E6A8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5FBA67D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0D2F2516"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CA_n30A-n66A</w:t>
            </w:r>
          </w:p>
          <w:p w14:paraId="64AE7F60"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p w14:paraId="1559838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7C356"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8AD864B"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cs="Arial"/>
                <w:color w:val="000000"/>
                <w:sz w:val="18"/>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05D31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45244358" w14:textId="77777777" w:rsidTr="005C6BCE">
        <w:trPr>
          <w:trHeight w:val="29"/>
        </w:trPr>
        <w:tc>
          <w:tcPr>
            <w:tcW w:w="1959" w:type="dxa"/>
            <w:tcBorders>
              <w:top w:val="nil"/>
              <w:left w:val="single" w:sz="4" w:space="0" w:color="auto"/>
              <w:bottom w:val="nil"/>
              <w:right w:val="single" w:sz="4" w:space="0" w:color="auto"/>
            </w:tcBorders>
          </w:tcPr>
          <w:p w14:paraId="77BCA271"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AB0AEBB"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72C0225"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E5B007C"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442E73F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2A141CD" w14:textId="77777777" w:rsidTr="005C6BCE">
        <w:trPr>
          <w:trHeight w:val="29"/>
        </w:trPr>
        <w:tc>
          <w:tcPr>
            <w:tcW w:w="1959" w:type="dxa"/>
            <w:tcBorders>
              <w:top w:val="nil"/>
              <w:left w:val="single" w:sz="4" w:space="0" w:color="auto"/>
              <w:bottom w:val="nil"/>
              <w:right w:val="single" w:sz="4" w:space="0" w:color="auto"/>
            </w:tcBorders>
          </w:tcPr>
          <w:p w14:paraId="1B3854AC"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B150BD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173601D"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23B16CB"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szCs w:val="18"/>
              </w:rPr>
              <w:t>CA_n66(2A)_BCS1</w:t>
            </w:r>
          </w:p>
        </w:tc>
        <w:tc>
          <w:tcPr>
            <w:tcW w:w="1837" w:type="dxa"/>
            <w:tcBorders>
              <w:top w:val="nil"/>
              <w:left w:val="single" w:sz="4" w:space="0" w:color="auto"/>
              <w:bottom w:val="nil"/>
              <w:right w:val="single" w:sz="4" w:space="0" w:color="auto"/>
            </w:tcBorders>
          </w:tcPr>
          <w:p w14:paraId="3FE656E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54BC753" w14:textId="77777777" w:rsidTr="005C6BCE">
        <w:trPr>
          <w:trHeight w:val="29"/>
        </w:trPr>
        <w:tc>
          <w:tcPr>
            <w:tcW w:w="1959" w:type="dxa"/>
            <w:tcBorders>
              <w:top w:val="nil"/>
              <w:left w:val="single" w:sz="4" w:space="0" w:color="auto"/>
              <w:bottom w:val="single" w:sz="4" w:space="0" w:color="auto"/>
              <w:right w:val="single" w:sz="4" w:space="0" w:color="auto"/>
            </w:tcBorders>
          </w:tcPr>
          <w:p w14:paraId="7F66136F"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0A0491D9"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C5BFA6F"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FA374E7"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C8901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6ABFF4B5" w14:textId="77777777" w:rsidTr="005C6BCE">
        <w:trPr>
          <w:trHeight w:val="29"/>
        </w:trPr>
        <w:tc>
          <w:tcPr>
            <w:tcW w:w="1959" w:type="dxa"/>
            <w:tcBorders>
              <w:top w:val="single" w:sz="4" w:space="0" w:color="auto"/>
              <w:left w:val="single" w:sz="4" w:space="0" w:color="auto"/>
              <w:bottom w:val="nil"/>
              <w:right w:val="single" w:sz="4" w:space="0" w:color="auto"/>
            </w:tcBorders>
          </w:tcPr>
          <w:p w14:paraId="172A8B4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CA_n</w:t>
            </w:r>
            <w:r w:rsidRPr="0048763F">
              <w:rPr>
                <w:rFonts w:ascii="Arial" w:eastAsia="SimSun" w:hAnsi="Arial"/>
                <w:sz w:val="18"/>
                <w:lang w:val="en-US" w:eastAsia="zh-CN"/>
              </w:rPr>
              <w:t>2</w:t>
            </w:r>
            <w:r w:rsidRPr="0048763F">
              <w:rPr>
                <w:rFonts w:ascii="Arial" w:eastAsia="SimSun" w:hAnsi="Arial"/>
                <w:sz w:val="18"/>
                <w:lang w:eastAsia="zh-CN"/>
              </w:rPr>
              <w:t>A-n</w:t>
            </w:r>
            <w:r w:rsidRPr="0048763F">
              <w:rPr>
                <w:rFonts w:ascii="Arial" w:eastAsia="SimSun" w:hAnsi="Arial"/>
                <w:sz w:val="18"/>
                <w:lang w:val="en-US" w:eastAsia="zh-CN"/>
              </w:rPr>
              <w:t>30</w:t>
            </w:r>
            <w:r w:rsidRPr="0048763F">
              <w:rPr>
                <w:rFonts w:ascii="Arial" w:eastAsia="SimSun" w:hAnsi="Arial"/>
                <w:sz w:val="18"/>
                <w:lang w:eastAsia="zh-CN"/>
              </w:rPr>
              <w:t>A-n</w:t>
            </w:r>
            <w:r w:rsidRPr="0048763F">
              <w:rPr>
                <w:rFonts w:ascii="Arial" w:eastAsia="SimSun" w:hAnsi="Arial"/>
                <w:sz w:val="18"/>
                <w:lang w:val="en-US" w:eastAsia="zh-CN"/>
              </w:rPr>
              <w:t>66</w:t>
            </w:r>
            <w:r w:rsidRPr="0048763F">
              <w:rPr>
                <w:rFonts w:ascii="Arial" w:eastAsia="SimSun" w:hAnsi="Arial"/>
                <w:sz w:val="18"/>
                <w:lang w:eastAsia="zh-CN"/>
              </w:rPr>
              <w:t>A-n77</w:t>
            </w:r>
            <w:r w:rsidRPr="0048763F">
              <w:rPr>
                <w:rFonts w:ascii="Arial" w:eastAsia="SimSun" w:hAnsi="Arial"/>
                <w:sz w:val="18"/>
                <w:lang w:val="en-US" w:eastAsia="zh-CN"/>
              </w:rPr>
              <w:t>(2</w:t>
            </w:r>
            <w:r w:rsidRPr="0048763F">
              <w:rPr>
                <w:rFonts w:ascii="Arial" w:eastAsia="SimSun" w:hAnsi="Arial"/>
                <w:sz w:val="18"/>
                <w:lang w:eastAsia="zh-CN"/>
              </w:rPr>
              <w:t>A</w:t>
            </w:r>
            <w:r w:rsidRPr="0048763F">
              <w:rPr>
                <w:rFonts w:ascii="Arial" w:eastAsia="SimSun" w:hAnsi="Arial"/>
                <w:sz w:val="18"/>
                <w:lang w:val="en-US" w:eastAsia="zh-CN"/>
              </w:rPr>
              <w:t>)</w:t>
            </w:r>
          </w:p>
        </w:tc>
        <w:tc>
          <w:tcPr>
            <w:tcW w:w="2036" w:type="dxa"/>
            <w:tcBorders>
              <w:top w:val="single" w:sz="4" w:space="0" w:color="auto"/>
              <w:left w:val="single" w:sz="4" w:space="0" w:color="auto"/>
              <w:bottom w:val="nil"/>
              <w:right w:val="single" w:sz="4" w:space="0" w:color="auto"/>
            </w:tcBorders>
          </w:tcPr>
          <w:p w14:paraId="562CF6C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w:t>
            </w:r>
            <w:r w:rsidRPr="0048763F">
              <w:rPr>
                <w:rFonts w:ascii="Arial" w:eastAsia="SimSun" w:hAnsi="Arial" w:hint="eastAsia"/>
                <w:sz w:val="18"/>
                <w:vertAlign w:val="superscript"/>
                <w:lang w:eastAsia="zh-CN"/>
              </w:rPr>
              <w:t>,6</w:t>
            </w:r>
          </w:p>
          <w:p w14:paraId="1603488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CA_n2A-n30A</w:t>
            </w:r>
          </w:p>
          <w:p w14:paraId="1701DA3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CA_n2A-n66A</w:t>
            </w:r>
          </w:p>
          <w:p w14:paraId="3D1CC61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13E8725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CA_n30A-n66A</w:t>
            </w:r>
          </w:p>
          <w:p w14:paraId="577660F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CA_n30A-n77A</w:t>
            </w:r>
            <w:r w:rsidRPr="0048763F">
              <w:rPr>
                <w:rFonts w:ascii="Arial" w:eastAsia="SimSun" w:hAnsi="Arial"/>
                <w:sz w:val="18"/>
                <w:vertAlign w:val="superscript"/>
                <w:lang w:eastAsia="zh-CN"/>
              </w:rPr>
              <w:t>5</w:t>
            </w:r>
          </w:p>
          <w:p w14:paraId="7372F83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AA1674"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2C0EF9"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472E1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0BBEC37B" w14:textId="77777777" w:rsidTr="005C6BCE">
        <w:trPr>
          <w:trHeight w:val="29"/>
        </w:trPr>
        <w:tc>
          <w:tcPr>
            <w:tcW w:w="1959" w:type="dxa"/>
            <w:tcBorders>
              <w:top w:val="nil"/>
              <w:left w:val="single" w:sz="4" w:space="0" w:color="auto"/>
              <w:bottom w:val="nil"/>
              <w:right w:val="single" w:sz="4" w:space="0" w:color="auto"/>
            </w:tcBorders>
          </w:tcPr>
          <w:p w14:paraId="611BA11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C00BBCF"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331F214"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20C919"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ACFAA2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A3ED385" w14:textId="77777777" w:rsidTr="005C6BCE">
        <w:trPr>
          <w:trHeight w:val="29"/>
        </w:trPr>
        <w:tc>
          <w:tcPr>
            <w:tcW w:w="1959" w:type="dxa"/>
            <w:tcBorders>
              <w:top w:val="nil"/>
              <w:left w:val="single" w:sz="4" w:space="0" w:color="auto"/>
              <w:bottom w:val="nil"/>
              <w:right w:val="single" w:sz="4" w:space="0" w:color="auto"/>
            </w:tcBorders>
          </w:tcPr>
          <w:p w14:paraId="305DF32B"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1F4675EA"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6D265BCF"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9D112D"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6BA8EAA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80154D8" w14:textId="77777777" w:rsidTr="005C6BCE">
        <w:trPr>
          <w:trHeight w:val="29"/>
        </w:trPr>
        <w:tc>
          <w:tcPr>
            <w:tcW w:w="1959" w:type="dxa"/>
            <w:tcBorders>
              <w:top w:val="nil"/>
              <w:left w:val="single" w:sz="4" w:space="0" w:color="auto"/>
              <w:bottom w:val="single" w:sz="4" w:space="0" w:color="auto"/>
              <w:right w:val="single" w:sz="4" w:space="0" w:color="auto"/>
            </w:tcBorders>
          </w:tcPr>
          <w:p w14:paraId="674580D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706C84AE"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E2AF97B" w14:textId="77777777" w:rsidR="0048763F" w:rsidRPr="0048763F" w:rsidRDefault="0048763F" w:rsidP="0048763F">
            <w:pPr>
              <w:widowControl w:val="0"/>
              <w:spacing w:after="0"/>
              <w:jc w:val="center"/>
              <w:rPr>
                <w:rFonts w:ascii="Arial" w:eastAsia="SimSun" w:hAnsi="Arial"/>
                <w:sz w:val="18"/>
                <w:szCs w:val="18"/>
                <w:lang w:val="en-US"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B19750" w14:textId="77777777" w:rsidR="0048763F" w:rsidRPr="0048763F" w:rsidRDefault="0048763F" w:rsidP="0048763F">
            <w:pPr>
              <w:widowControl w:val="0"/>
              <w:spacing w:after="0"/>
              <w:jc w:val="center"/>
              <w:rPr>
                <w:rFonts w:ascii="Arial" w:eastAsia="SimSun" w:hAnsi="Arial" w:cs="Arial"/>
                <w:color w:val="000000"/>
                <w:sz w:val="18"/>
                <w:szCs w:val="18"/>
                <w:lang w:val="en-US" w:eastAsia="zh-CN" w:bidi="ar"/>
              </w:rPr>
            </w:pPr>
            <w:r w:rsidRPr="0048763F">
              <w:rPr>
                <w:rFonts w:ascii="Arial" w:eastAsia="SimSun" w:hAnsi="Arial"/>
                <w:sz w:val="18"/>
              </w:rPr>
              <w:t>CA_n77(2A)_BCS1</w:t>
            </w:r>
          </w:p>
        </w:tc>
        <w:tc>
          <w:tcPr>
            <w:tcW w:w="1837" w:type="dxa"/>
            <w:tcBorders>
              <w:top w:val="nil"/>
              <w:left w:val="single" w:sz="4" w:space="0" w:color="auto"/>
              <w:bottom w:val="single" w:sz="4" w:space="0" w:color="auto"/>
              <w:right w:val="single" w:sz="4" w:space="0" w:color="auto"/>
            </w:tcBorders>
          </w:tcPr>
          <w:p w14:paraId="3506914F"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525CB85" w14:textId="77777777" w:rsidTr="005C6BCE">
        <w:trPr>
          <w:trHeight w:val="29"/>
        </w:trPr>
        <w:tc>
          <w:tcPr>
            <w:tcW w:w="1959" w:type="dxa"/>
            <w:tcBorders>
              <w:top w:val="single" w:sz="4" w:space="0" w:color="auto"/>
              <w:left w:val="single" w:sz="4" w:space="0" w:color="auto"/>
              <w:bottom w:val="nil"/>
              <w:right w:val="single" w:sz="4" w:space="0" w:color="auto"/>
            </w:tcBorders>
          </w:tcPr>
          <w:p w14:paraId="4620D7CE" w14:textId="77777777" w:rsidR="0048763F" w:rsidRPr="0048763F" w:rsidRDefault="0048763F" w:rsidP="0048763F">
            <w:pPr>
              <w:widowControl w:val="0"/>
              <w:spacing w:after="0"/>
              <w:jc w:val="center"/>
              <w:rPr>
                <w:rFonts w:ascii="Arial" w:eastAsia="SimSun" w:hAnsi="Arial"/>
                <w:sz w:val="18"/>
                <w:lang w:eastAsia="en-GB"/>
              </w:rPr>
            </w:pPr>
            <w:r w:rsidRPr="0048763F">
              <w:rPr>
                <w:rFonts w:ascii="Arial" w:eastAsia="SimSun" w:hAnsi="Arial"/>
                <w:sz w:val="18"/>
                <w:lang w:val="en-US"/>
              </w:rPr>
              <w:t>CA_n2A-n30A-n66(2A)-n77(2A)</w:t>
            </w:r>
          </w:p>
        </w:tc>
        <w:tc>
          <w:tcPr>
            <w:tcW w:w="2036" w:type="dxa"/>
            <w:tcBorders>
              <w:top w:val="single" w:sz="4" w:space="0" w:color="auto"/>
              <w:left w:val="single" w:sz="4" w:space="0" w:color="auto"/>
              <w:bottom w:val="nil"/>
              <w:right w:val="single" w:sz="4" w:space="0" w:color="auto"/>
            </w:tcBorders>
          </w:tcPr>
          <w:p w14:paraId="7503E4E8"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5,6</w:t>
            </w:r>
          </w:p>
          <w:p w14:paraId="317187C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w:t>
            </w:r>
          </w:p>
          <w:p w14:paraId="6B729B8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26C6949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2B4038F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CA_n30A-n66A</w:t>
            </w:r>
          </w:p>
          <w:p w14:paraId="59D5D46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p w14:paraId="7B41BB7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C0EA52"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EA007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20A34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0</w:t>
            </w:r>
          </w:p>
        </w:tc>
      </w:tr>
      <w:tr w:rsidR="0048763F" w:rsidRPr="0048763F" w14:paraId="6B080AF4" w14:textId="77777777" w:rsidTr="005C6BCE">
        <w:trPr>
          <w:trHeight w:val="29"/>
        </w:trPr>
        <w:tc>
          <w:tcPr>
            <w:tcW w:w="1959" w:type="dxa"/>
            <w:tcBorders>
              <w:top w:val="nil"/>
              <w:left w:val="single" w:sz="4" w:space="0" w:color="auto"/>
              <w:bottom w:val="nil"/>
              <w:right w:val="single" w:sz="4" w:space="0" w:color="auto"/>
            </w:tcBorders>
          </w:tcPr>
          <w:p w14:paraId="15FD5B2D" w14:textId="77777777" w:rsidR="0048763F" w:rsidRPr="0048763F" w:rsidRDefault="0048763F" w:rsidP="0048763F">
            <w:pPr>
              <w:widowControl w:val="0"/>
              <w:spacing w:after="0"/>
              <w:jc w:val="center"/>
              <w:rPr>
                <w:rFonts w:ascii="Arial" w:eastAsia="SimSun" w:hAnsi="Arial"/>
                <w:sz w:val="18"/>
                <w:lang w:eastAsia="en-GB"/>
              </w:rPr>
            </w:pPr>
          </w:p>
        </w:tc>
        <w:tc>
          <w:tcPr>
            <w:tcW w:w="2036" w:type="dxa"/>
            <w:tcBorders>
              <w:top w:val="nil"/>
              <w:left w:val="single" w:sz="4" w:space="0" w:color="auto"/>
              <w:bottom w:val="nil"/>
              <w:right w:val="single" w:sz="4" w:space="0" w:color="auto"/>
            </w:tcBorders>
          </w:tcPr>
          <w:p w14:paraId="339F871E"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0F6577"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BB4385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1BE2E8C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CBA4DA3" w14:textId="77777777" w:rsidTr="005C6BCE">
        <w:trPr>
          <w:trHeight w:val="29"/>
        </w:trPr>
        <w:tc>
          <w:tcPr>
            <w:tcW w:w="1959" w:type="dxa"/>
            <w:tcBorders>
              <w:top w:val="nil"/>
              <w:left w:val="single" w:sz="4" w:space="0" w:color="auto"/>
              <w:bottom w:val="nil"/>
              <w:right w:val="single" w:sz="4" w:space="0" w:color="auto"/>
            </w:tcBorders>
          </w:tcPr>
          <w:p w14:paraId="2E99207D" w14:textId="77777777" w:rsidR="0048763F" w:rsidRPr="0048763F" w:rsidRDefault="0048763F" w:rsidP="0048763F">
            <w:pPr>
              <w:widowControl w:val="0"/>
              <w:spacing w:after="0"/>
              <w:jc w:val="center"/>
              <w:rPr>
                <w:rFonts w:ascii="Arial" w:eastAsia="SimSun" w:hAnsi="Arial"/>
                <w:sz w:val="18"/>
                <w:lang w:eastAsia="en-GB"/>
              </w:rPr>
            </w:pPr>
          </w:p>
        </w:tc>
        <w:tc>
          <w:tcPr>
            <w:tcW w:w="2036" w:type="dxa"/>
            <w:tcBorders>
              <w:top w:val="nil"/>
              <w:left w:val="single" w:sz="4" w:space="0" w:color="auto"/>
              <w:bottom w:val="nil"/>
              <w:right w:val="single" w:sz="4" w:space="0" w:color="auto"/>
            </w:tcBorders>
          </w:tcPr>
          <w:p w14:paraId="438019FA"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71590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700BE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CA_n66(2A) BCS1</w:t>
            </w:r>
          </w:p>
        </w:tc>
        <w:tc>
          <w:tcPr>
            <w:tcW w:w="1837" w:type="dxa"/>
            <w:tcBorders>
              <w:top w:val="nil"/>
              <w:left w:val="single" w:sz="4" w:space="0" w:color="auto"/>
              <w:bottom w:val="nil"/>
              <w:right w:val="single" w:sz="4" w:space="0" w:color="auto"/>
            </w:tcBorders>
          </w:tcPr>
          <w:p w14:paraId="04863C0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E335049" w14:textId="77777777" w:rsidTr="005C6BCE">
        <w:trPr>
          <w:trHeight w:val="29"/>
        </w:trPr>
        <w:tc>
          <w:tcPr>
            <w:tcW w:w="1959" w:type="dxa"/>
            <w:tcBorders>
              <w:top w:val="nil"/>
              <w:left w:val="single" w:sz="4" w:space="0" w:color="auto"/>
              <w:bottom w:val="single" w:sz="4" w:space="0" w:color="auto"/>
              <w:right w:val="single" w:sz="4" w:space="0" w:color="auto"/>
            </w:tcBorders>
          </w:tcPr>
          <w:p w14:paraId="02411F50" w14:textId="77777777" w:rsidR="0048763F" w:rsidRPr="0048763F" w:rsidRDefault="0048763F" w:rsidP="0048763F">
            <w:pPr>
              <w:widowControl w:val="0"/>
              <w:spacing w:after="0"/>
              <w:jc w:val="center"/>
              <w:rPr>
                <w:rFonts w:ascii="Arial" w:eastAsia="SimSun" w:hAnsi="Arial"/>
                <w:sz w:val="18"/>
                <w:lang w:eastAsia="en-GB"/>
              </w:rPr>
            </w:pPr>
          </w:p>
        </w:tc>
        <w:tc>
          <w:tcPr>
            <w:tcW w:w="2036" w:type="dxa"/>
            <w:tcBorders>
              <w:top w:val="nil"/>
              <w:left w:val="single" w:sz="4" w:space="0" w:color="auto"/>
              <w:bottom w:val="single" w:sz="4" w:space="0" w:color="auto"/>
              <w:right w:val="single" w:sz="4" w:space="0" w:color="auto"/>
            </w:tcBorders>
          </w:tcPr>
          <w:p w14:paraId="175B0347"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996BA7"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C39A4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402102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3917728" w14:textId="77777777" w:rsidTr="005C6BCE">
        <w:trPr>
          <w:trHeight w:val="29"/>
        </w:trPr>
        <w:tc>
          <w:tcPr>
            <w:tcW w:w="1959" w:type="dxa"/>
            <w:tcBorders>
              <w:top w:val="single" w:sz="4" w:space="0" w:color="auto"/>
              <w:left w:val="single" w:sz="4" w:space="0" w:color="auto"/>
              <w:bottom w:val="nil"/>
              <w:right w:val="single" w:sz="4" w:space="0" w:color="auto"/>
            </w:tcBorders>
          </w:tcPr>
          <w:p w14:paraId="319BD45E" w14:textId="77777777" w:rsidR="0048763F" w:rsidRPr="0048763F" w:rsidRDefault="0048763F" w:rsidP="0048763F">
            <w:pPr>
              <w:widowControl w:val="0"/>
              <w:spacing w:after="0"/>
              <w:jc w:val="center"/>
              <w:rPr>
                <w:rFonts w:ascii="Arial" w:eastAsia="SimSun" w:hAnsi="Arial"/>
                <w:sz w:val="18"/>
                <w:lang w:eastAsia="en-GB"/>
              </w:rPr>
            </w:pPr>
            <w:r w:rsidRPr="0048763F">
              <w:rPr>
                <w:rFonts w:ascii="Arial" w:eastAsia="SimSun" w:hAnsi="Arial"/>
                <w:sz w:val="18"/>
                <w:lang w:val="en-US"/>
              </w:rPr>
              <w:t>CA_n2(2A)-n30A-n66A-n77(2A)</w:t>
            </w:r>
          </w:p>
        </w:tc>
        <w:tc>
          <w:tcPr>
            <w:tcW w:w="2036" w:type="dxa"/>
            <w:tcBorders>
              <w:top w:val="single" w:sz="4" w:space="0" w:color="auto"/>
              <w:left w:val="single" w:sz="4" w:space="0" w:color="auto"/>
              <w:bottom w:val="nil"/>
              <w:right w:val="single" w:sz="4" w:space="0" w:color="auto"/>
            </w:tcBorders>
          </w:tcPr>
          <w:p w14:paraId="422ED771"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n77</w:t>
            </w:r>
            <w:r w:rsidRPr="0048763F">
              <w:rPr>
                <w:rFonts w:ascii="Arial" w:eastAsia="SimSun" w:hAnsi="Arial"/>
                <w:sz w:val="18"/>
                <w:vertAlign w:val="superscript"/>
                <w:lang w:eastAsia="zh-CN"/>
              </w:rPr>
              <w:t>5,6</w:t>
            </w:r>
          </w:p>
          <w:p w14:paraId="1A0BD3D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CA_n2A-n30A</w:t>
            </w:r>
          </w:p>
          <w:p w14:paraId="52CB4F2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CA_n2A-n66A</w:t>
            </w:r>
          </w:p>
          <w:p w14:paraId="5CA94A4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CA_n2A-n77A</w:t>
            </w:r>
            <w:r w:rsidRPr="0048763F">
              <w:rPr>
                <w:rFonts w:ascii="Arial" w:eastAsia="SimSun" w:hAnsi="Arial"/>
                <w:sz w:val="18"/>
                <w:vertAlign w:val="superscript"/>
                <w:lang w:eastAsia="zh-CN"/>
              </w:rPr>
              <w:t>5</w:t>
            </w:r>
          </w:p>
          <w:p w14:paraId="6593C3A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CA_n30A-n66A</w:t>
            </w:r>
          </w:p>
          <w:p w14:paraId="70C60EDF"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CA_n30A-n77A</w:t>
            </w:r>
            <w:r w:rsidRPr="0048763F">
              <w:rPr>
                <w:rFonts w:ascii="Arial" w:eastAsia="SimSun" w:hAnsi="Arial"/>
                <w:sz w:val="18"/>
                <w:vertAlign w:val="superscript"/>
                <w:lang w:eastAsia="zh-CN"/>
              </w:rPr>
              <w:t>5</w:t>
            </w:r>
          </w:p>
          <w:p w14:paraId="7935711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val="en-US"/>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40E87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22ADA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06C3DF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0</w:t>
            </w:r>
          </w:p>
        </w:tc>
      </w:tr>
      <w:tr w:rsidR="0048763F" w:rsidRPr="0048763F" w14:paraId="132484BF" w14:textId="77777777" w:rsidTr="005C6BCE">
        <w:trPr>
          <w:trHeight w:val="29"/>
        </w:trPr>
        <w:tc>
          <w:tcPr>
            <w:tcW w:w="1959" w:type="dxa"/>
            <w:tcBorders>
              <w:top w:val="nil"/>
              <w:left w:val="single" w:sz="4" w:space="0" w:color="auto"/>
              <w:bottom w:val="nil"/>
              <w:right w:val="single" w:sz="4" w:space="0" w:color="auto"/>
            </w:tcBorders>
          </w:tcPr>
          <w:p w14:paraId="5E95183D" w14:textId="77777777" w:rsidR="0048763F" w:rsidRPr="0048763F" w:rsidRDefault="0048763F" w:rsidP="0048763F">
            <w:pPr>
              <w:widowControl w:val="0"/>
              <w:spacing w:after="0"/>
              <w:jc w:val="center"/>
              <w:rPr>
                <w:rFonts w:ascii="Arial" w:eastAsia="SimSun" w:hAnsi="Arial"/>
                <w:sz w:val="18"/>
                <w:lang w:eastAsia="en-GB"/>
              </w:rPr>
            </w:pPr>
          </w:p>
        </w:tc>
        <w:tc>
          <w:tcPr>
            <w:tcW w:w="2036" w:type="dxa"/>
            <w:tcBorders>
              <w:top w:val="nil"/>
              <w:left w:val="single" w:sz="4" w:space="0" w:color="auto"/>
              <w:bottom w:val="nil"/>
              <w:right w:val="single" w:sz="4" w:space="0" w:color="auto"/>
            </w:tcBorders>
          </w:tcPr>
          <w:p w14:paraId="18CFCCC8"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EFC85B"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E631A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050B075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238F009" w14:textId="77777777" w:rsidTr="005C6BCE">
        <w:trPr>
          <w:trHeight w:val="29"/>
        </w:trPr>
        <w:tc>
          <w:tcPr>
            <w:tcW w:w="1959" w:type="dxa"/>
            <w:tcBorders>
              <w:top w:val="nil"/>
              <w:left w:val="single" w:sz="4" w:space="0" w:color="auto"/>
              <w:bottom w:val="nil"/>
              <w:right w:val="single" w:sz="4" w:space="0" w:color="auto"/>
            </w:tcBorders>
          </w:tcPr>
          <w:p w14:paraId="7B055073" w14:textId="77777777" w:rsidR="0048763F" w:rsidRPr="0048763F" w:rsidRDefault="0048763F" w:rsidP="0048763F">
            <w:pPr>
              <w:widowControl w:val="0"/>
              <w:spacing w:after="0"/>
              <w:jc w:val="center"/>
              <w:rPr>
                <w:rFonts w:ascii="Arial" w:eastAsia="SimSun" w:hAnsi="Arial"/>
                <w:sz w:val="18"/>
                <w:lang w:eastAsia="en-GB"/>
              </w:rPr>
            </w:pPr>
          </w:p>
        </w:tc>
        <w:tc>
          <w:tcPr>
            <w:tcW w:w="2036" w:type="dxa"/>
            <w:tcBorders>
              <w:top w:val="nil"/>
              <w:left w:val="single" w:sz="4" w:space="0" w:color="auto"/>
              <w:bottom w:val="nil"/>
              <w:right w:val="single" w:sz="4" w:space="0" w:color="auto"/>
            </w:tcBorders>
          </w:tcPr>
          <w:p w14:paraId="15EC4D68"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624B8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F91F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5E3E972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61BF426" w14:textId="77777777" w:rsidTr="005C6BCE">
        <w:trPr>
          <w:trHeight w:val="29"/>
        </w:trPr>
        <w:tc>
          <w:tcPr>
            <w:tcW w:w="1959" w:type="dxa"/>
            <w:tcBorders>
              <w:top w:val="nil"/>
              <w:left w:val="single" w:sz="4" w:space="0" w:color="auto"/>
              <w:bottom w:val="single" w:sz="4" w:space="0" w:color="auto"/>
              <w:right w:val="single" w:sz="4" w:space="0" w:color="auto"/>
            </w:tcBorders>
          </w:tcPr>
          <w:p w14:paraId="7D5D4655" w14:textId="77777777" w:rsidR="0048763F" w:rsidRPr="0048763F" w:rsidRDefault="0048763F" w:rsidP="0048763F">
            <w:pPr>
              <w:widowControl w:val="0"/>
              <w:spacing w:after="0"/>
              <w:jc w:val="center"/>
              <w:rPr>
                <w:rFonts w:ascii="Arial" w:eastAsia="SimSun" w:hAnsi="Arial"/>
                <w:sz w:val="18"/>
                <w:lang w:eastAsia="en-GB"/>
              </w:rPr>
            </w:pPr>
          </w:p>
        </w:tc>
        <w:tc>
          <w:tcPr>
            <w:tcW w:w="2036" w:type="dxa"/>
            <w:tcBorders>
              <w:top w:val="nil"/>
              <w:left w:val="single" w:sz="4" w:space="0" w:color="auto"/>
              <w:bottom w:val="single" w:sz="4" w:space="0" w:color="auto"/>
              <w:right w:val="single" w:sz="4" w:space="0" w:color="auto"/>
            </w:tcBorders>
          </w:tcPr>
          <w:p w14:paraId="7E602C80"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9833F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0F7D1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CA_n77(2A)_BCS1</w:t>
            </w:r>
          </w:p>
        </w:tc>
        <w:tc>
          <w:tcPr>
            <w:tcW w:w="1837" w:type="dxa"/>
            <w:tcBorders>
              <w:top w:val="nil"/>
              <w:left w:val="single" w:sz="4" w:space="0" w:color="auto"/>
              <w:bottom w:val="single" w:sz="4" w:space="0" w:color="auto"/>
              <w:right w:val="single" w:sz="4" w:space="0" w:color="auto"/>
            </w:tcBorders>
          </w:tcPr>
          <w:p w14:paraId="093F228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7E2D33F" w14:textId="77777777" w:rsidTr="005C6BCE">
        <w:trPr>
          <w:trHeight w:val="29"/>
        </w:trPr>
        <w:tc>
          <w:tcPr>
            <w:tcW w:w="1959" w:type="dxa"/>
            <w:tcBorders>
              <w:top w:val="single" w:sz="4" w:space="0" w:color="auto"/>
              <w:left w:val="single" w:sz="4" w:space="0" w:color="auto"/>
              <w:bottom w:val="nil"/>
              <w:right w:val="single" w:sz="4" w:space="0" w:color="auto"/>
            </w:tcBorders>
          </w:tcPr>
          <w:p w14:paraId="0972399D" w14:textId="77777777" w:rsidR="0048763F" w:rsidRPr="0048763F" w:rsidRDefault="0048763F" w:rsidP="0048763F">
            <w:pPr>
              <w:widowControl w:val="0"/>
              <w:spacing w:after="0"/>
              <w:jc w:val="center"/>
              <w:rPr>
                <w:rFonts w:ascii="Arial" w:eastAsia="SimSun" w:hAnsi="Arial"/>
                <w:sz w:val="18"/>
                <w:lang w:eastAsia="en-GB"/>
              </w:rPr>
            </w:pPr>
            <w:r w:rsidRPr="0048763F">
              <w:rPr>
                <w:rFonts w:ascii="Arial" w:eastAsia="SimSun" w:hAnsi="Arial"/>
                <w:sz w:val="18"/>
              </w:rPr>
              <w:t>CA_n2A-n41A-n66A-n71A</w:t>
            </w:r>
          </w:p>
        </w:tc>
        <w:tc>
          <w:tcPr>
            <w:tcW w:w="2036" w:type="dxa"/>
            <w:tcBorders>
              <w:top w:val="single" w:sz="4" w:space="0" w:color="auto"/>
              <w:left w:val="single" w:sz="4" w:space="0" w:color="auto"/>
              <w:bottom w:val="nil"/>
              <w:right w:val="single" w:sz="4" w:space="0" w:color="auto"/>
            </w:tcBorders>
          </w:tcPr>
          <w:p w14:paraId="7E18ED6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rPr>
              <w:t>-</w:t>
            </w:r>
          </w:p>
        </w:tc>
        <w:tc>
          <w:tcPr>
            <w:tcW w:w="950" w:type="dxa"/>
            <w:tcBorders>
              <w:top w:val="single" w:sz="4" w:space="0" w:color="auto"/>
              <w:left w:val="single" w:sz="4" w:space="0" w:color="auto"/>
              <w:bottom w:val="single" w:sz="4" w:space="0" w:color="auto"/>
              <w:right w:val="single" w:sz="4" w:space="0" w:color="auto"/>
            </w:tcBorders>
          </w:tcPr>
          <w:p w14:paraId="1D58C9E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rPr>
              <w:t>n2</w:t>
            </w:r>
          </w:p>
        </w:tc>
        <w:tc>
          <w:tcPr>
            <w:tcW w:w="2832" w:type="dxa"/>
            <w:tcBorders>
              <w:top w:val="single" w:sz="4" w:space="0" w:color="auto"/>
              <w:left w:val="single" w:sz="4" w:space="0" w:color="auto"/>
              <w:bottom w:val="single" w:sz="4" w:space="0" w:color="auto"/>
              <w:right w:val="single" w:sz="4" w:space="0" w:color="auto"/>
            </w:tcBorders>
          </w:tcPr>
          <w:p w14:paraId="7245BCF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5, 10, 15, 20</w:t>
            </w:r>
          </w:p>
        </w:tc>
        <w:tc>
          <w:tcPr>
            <w:tcW w:w="1837" w:type="dxa"/>
            <w:tcBorders>
              <w:top w:val="single" w:sz="4" w:space="0" w:color="auto"/>
              <w:left w:val="single" w:sz="4" w:space="0" w:color="auto"/>
              <w:bottom w:val="nil"/>
              <w:right w:val="single" w:sz="4" w:space="0" w:color="auto"/>
            </w:tcBorders>
          </w:tcPr>
          <w:p w14:paraId="786E3B3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0</w:t>
            </w:r>
          </w:p>
        </w:tc>
      </w:tr>
      <w:tr w:rsidR="0048763F" w:rsidRPr="0048763F" w14:paraId="40AAB335" w14:textId="77777777" w:rsidTr="005C6BCE">
        <w:trPr>
          <w:trHeight w:val="29"/>
        </w:trPr>
        <w:tc>
          <w:tcPr>
            <w:tcW w:w="1959" w:type="dxa"/>
            <w:tcBorders>
              <w:top w:val="nil"/>
              <w:left w:val="single" w:sz="4" w:space="0" w:color="auto"/>
              <w:bottom w:val="nil"/>
              <w:right w:val="single" w:sz="4" w:space="0" w:color="auto"/>
            </w:tcBorders>
          </w:tcPr>
          <w:p w14:paraId="13CEF420" w14:textId="77777777" w:rsidR="0048763F" w:rsidRPr="0048763F" w:rsidRDefault="0048763F" w:rsidP="0048763F">
            <w:pPr>
              <w:widowControl w:val="0"/>
              <w:spacing w:after="0"/>
              <w:jc w:val="center"/>
              <w:rPr>
                <w:rFonts w:ascii="Arial" w:eastAsia="SimSun" w:hAnsi="Arial"/>
                <w:sz w:val="18"/>
                <w:lang w:eastAsia="en-GB"/>
              </w:rPr>
            </w:pPr>
          </w:p>
        </w:tc>
        <w:tc>
          <w:tcPr>
            <w:tcW w:w="2036" w:type="dxa"/>
            <w:tcBorders>
              <w:top w:val="nil"/>
              <w:left w:val="single" w:sz="4" w:space="0" w:color="auto"/>
              <w:bottom w:val="nil"/>
              <w:right w:val="single" w:sz="4" w:space="0" w:color="auto"/>
            </w:tcBorders>
          </w:tcPr>
          <w:p w14:paraId="05783A1C"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59E66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3E94AB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10, 15, 20, 40, 50, 60, 80, 90, 100</w:t>
            </w:r>
          </w:p>
        </w:tc>
        <w:tc>
          <w:tcPr>
            <w:tcW w:w="1837" w:type="dxa"/>
            <w:tcBorders>
              <w:top w:val="nil"/>
              <w:left w:val="single" w:sz="4" w:space="0" w:color="auto"/>
              <w:bottom w:val="nil"/>
              <w:right w:val="single" w:sz="4" w:space="0" w:color="auto"/>
            </w:tcBorders>
          </w:tcPr>
          <w:p w14:paraId="67E4695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43F1B64" w14:textId="77777777" w:rsidTr="005C6BCE">
        <w:trPr>
          <w:trHeight w:val="29"/>
        </w:trPr>
        <w:tc>
          <w:tcPr>
            <w:tcW w:w="1959" w:type="dxa"/>
            <w:tcBorders>
              <w:top w:val="nil"/>
              <w:left w:val="single" w:sz="4" w:space="0" w:color="auto"/>
              <w:bottom w:val="nil"/>
              <w:right w:val="single" w:sz="4" w:space="0" w:color="auto"/>
            </w:tcBorders>
          </w:tcPr>
          <w:p w14:paraId="6FA9C85A" w14:textId="77777777" w:rsidR="0048763F" w:rsidRPr="0048763F" w:rsidRDefault="0048763F" w:rsidP="0048763F">
            <w:pPr>
              <w:widowControl w:val="0"/>
              <w:spacing w:after="0"/>
              <w:jc w:val="center"/>
              <w:rPr>
                <w:rFonts w:ascii="Arial" w:eastAsia="SimSun" w:hAnsi="Arial"/>
                <w:sz w:val="18"/>
                <w:lang w:eastAsia="en-GB"/>
              </w:rPr>
            </w:pPr>
          </w:p>
        </w:tc>
        <w:tc>
          <w:tcPr>
            <w:tcW w:w="2036" w:type="dxa"/>
            <w:tcBorders>
              <w:top w:val="nil"/>
              <w:left w:val="single" w:sz="4" w:space="0" w:color="auto"/>
              <w:bottom w:val="nil"/>
              <w:right w:val="single" w:sz="4" w:space="0" w:color="auto"/>
            </w:tcBorders>
          </w:tcPr>
          <w:p w14:paraId="5F780534"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6C73E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DA85BB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5, 10, 15, 20, 40</w:t>
            </w:r>
          </w:p>
        </w:tc>
        <w:tc>
          <w:tcPr>
            <w:tcW w:w="1837" w:type="dxa"/>
            <w:tcBorders>
              <w:top w:val="nil"/>
              <w:left w:val="single" w:sz="4" w:space="0" w:color="auto"/>
              <w:bottom w:val="nil"/>
              <w:right w:val="single" w:sz="4" w:space="0" w:color="auto"/>
            </w:tcBorders>
          </w:tcPr>
          <w:p w14:paraId="4ED31E5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CA8AD94" w14:textId="77777777" w:rsidTr="005C6BCE">
        <w:trPr>
          <w:trHeight w:val="29"/>
        </w:trPr>
        <w:tc>
          <w:tcPr>
            <w:tcW w:w="1959" w:type="dxa"/>
            <w:tcBorders>
              <w:top w:val="nil"/>
              <w:left w:val="single" w:sz="4" w:space="0" w:color="auto"/>
              <w:bottom w:val="single" w:sz="4" w:space="0" w:color="auto"/>
              <w:right w:val="single" w:sz="4" w:space="0" w:color="auto"/>
            </w:tcBorders>
          </w:tcPr>
          <w:p w14:paraId="540A7882" w14:textId="77777777" w:rsidR="0048763F" w:rsidRPr="0048763F" w:rsidRDefault="0048763F" w:rsidP="0048763F">
            <w:pPr>
              <w:widowControl w:val="0"/>
              <w:spacing w:after="0"/>
              <w:jc w:val="center"/>
              <w:rPr>
                <w:rFonts w:ascii="Arial" w:eastAsia="SimSun" w:hAnsi="Arial"/>
                <w:sz w:val="18"/>
                <w:lang w:eastAsia="en-GB"/>
              </w:rPr>
            </w:pPr>
          </w:p>
        </w:tc>
        <w:tc>
          <w:tcPr>
            <w:tcW w:w="2036" w:type="dxa"/>
            <w:tcBorders>
              <w:top w:val="nil"/>
              <w:left w:val="single" w:sz="4" w:space="0" w:color="auto"/>
              <w:bottom w:val="single" w:sz="4" w:space="0" w:color="auto"/>
              <w:right w:val="single" w:sz="4" w:space="0" w:color="auto"/>
            </w:tcBorders>
          </w:tcPr>
          <w:p w14:paraId="30BE015F" w14:textId="77777777" w:rsidR="0048763F" w:rsidRPr="0048763F" w:rsidRDefault="0048763F" w:rsidP="0048763F">
            <w:pPr>
              <w:widowControl w:val="0"/>
              <w:spacing w:after="0"/>
              <w:jc w:val="center"/>
              <w:rPr>
                <w:rFonts w:ascii="Arial" w:eastAsia="SimSun"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4773C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432549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5, 10, 15, 20</w:t>
            </w:r>
          </w:p>
        </w:tc>
        <w:tc>
          <w:tcPr>
            <w:tcW w:w="1837" w:type="dxa"/>
            <w:tcBorders>
              <w:top w:val="nil"/>
              <w:left w:val="single" w:sz="4" w:space="0" w:color="auto"/>
              <w:bottom w:val="single" w:sz="4" w:space="0" w:color="auto"/>
              <w:right w:val="single" w:sz="4" w:space="0" w:color="auto"/>
            </w:tcBorders>
          </w:tcPr>
          <w:p w14:paraId="59E40BE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B03E27A" w14:textId="77777777" w:rsidTr="005C6BCE">
        <w:trPr>
          <w:trHeight w:val="29"/>
        </w:trPr>
        <w:tc>
          <w:tcPr>
            <w:tcW w:w="1959" w:type="dxa"/>
            <w:tcBorders>
              <w:top w:val="single" w:sz="4" w:space="0" w:color="auto"/>
              <w:left w:val="single" w:sz="4" w:space="0" w:color="auto"/>
              <w:bottom w:val="nil"/>
              <w:right w:val="single" w:sz="4" w:space="0" w:color="auto"/>
            </w:tcBorders>
          </w:tcPr>
          <w:p w14:paraId="0E17BD6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CA_n2A-n48A-n66A-n77A</w:t>
            </w:r>
          </w:p>
        </w:tc>
        <w:tc>
          <w:tcPr>
            <w:tcW w:w="2036" w:type="dxa"/>
            <w:tcBorders>
              <w:top w:val="single" w:sz="4" w:space="0" w:color="auto"/>
              <w:left w:val="single" w:sz="4" w:space="0" w:color="auto"/>
              <w:bottom w:val="nil"/>
              <w:right w:val="single" w:sz="4" w:space="0" w:color="auto"/>
            </w:tcBorders>
          </w:tcPr>
          <w:p w14:paraId="3FC968C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CC4EC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C3775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C5A2C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3F8D4FA3" w14:textId="77777777" w:rsidTr="005C6BCE">
        <w:trPr>
          <w:trHeight w:val="29"/>
        </w:trPr>
        <w:tc>
          <w:tcPr>
            <w:tcW w:w="1959" w:type="dxa"/>
            <w:tcBorders>
              <w:top w:val="nil"/>
              <w:left w:val="single" w:sz="4" w:space="0" w:color="auto"/>
              <w:bottom w:val="nil"/>
              <w:right w:val="single" w:sz="4" w:space="0" w:color="auto"/>
            </w:tcBorders>
          </w:tcPr>
          <w:p w14:paraId="2F141EC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1EDF54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E6E8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82A0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xml:space="preserve">, </w:t>
            </w:r>
            <w:r w:rsidRPr="0048763F">
              <w:rPr>
                <w:rFonts w:ascii="Arial" w:eastAsia="SimSun" w:hAnsi="Arial"/>
                <w:sz w:val="18"/>
                <w:lang w:val="en-US" w:eastAsia="zh-CN" w:bidi="ar"/>
              </w:rPr>
              <w:lastRenderedPageBreak/>
              <w:t>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7F64228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22401B9" w14:textId="77777777" w:rsidTr="005C6BCE">
        <w:trPr>
          <w:trHeight w:val="29"/>
        </w:trPr>
        <w:tc>
          <w:tcPr>
            <w:tcW w:w="1959" w:type="dxa"/>
            <w:tcBorders>
              <w:top w:val="nil"/>
              <w:left w:val="single" w:sz="4" w:space="0" w:color="auto"/>
              <w:bottom w:val="nil"/>
              <w:right w:val="single" w:sz="4" w:space="0" w:color="auto"/>
            </w:tcBorders>
          </w:tcPr>
          <w:p w14:paraId="2B34FBD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AAEB9A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15253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4292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6F0446F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45F46CE" w14:textId="77777777" w:rsidTr="005C6BCE">
        <w:trPr>
          <w:trHeight w:val="29"/>
        </w:trPr>
        <w:tc>
          <w:tcPr>
            <w:tcW w:w="1959" w:type="dxa"/>
            <w:tcBorders>
              <w:top w:val="nil"/>
              <w:left w:val="single" w:sz="4" w:space="0" w:color="auto"/>
              <w:bottom w:val="nil"/>
              <w:right w:val="single" w:sz="4" w:space="0" w:color="auto"/>
            </w:tcBorders>
          </w:tcPr>
          <w:p w14:paraId="0A62D77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0CF0F87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78362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C2895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1B2B7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D9DB1AB" w14:textId="77777777" w:rsidTr="005C6BCE">
        <w:trPr>
          <w:trHeight w:val="29"/>
        </w:trPr>
        <w:tc>
          <w:tcPr>
            <w:tcW w:w="1959" w:type="dxa"/>
            <w:tcBorders>
              <w:top w:val="nil"/>
              <w:left w:val="single" w:sz="4" w:space="0" w:color="auto"/>
              <w:bottom w:val="nil"/>
              <w:right w:val="single" w:sz="4" w:space="0" w:color="auto"/>
            </w:tcBorders>
          </w:tcPr>
          <w:p w14:paraId="262C06C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020C039E" w14:textId="77777777" w:rsidR="0048763F" w:rsidRPr="0048763F" w:rsidRDefault="0048763F" w:rsidP="0048763F">
            <w:pPr>
              <w:widowControl w:val="0"/>
              <w:spacing w:after="0"/>
              <w:jc w:val="center"/>
              <w:rPr>
                <w:rFonts w:ascii="Arial" w:eastAsia="DengXian" w:hAnsi="Arial"/>
                <w:sz w:val="18"/>
                <w:lang w:eastAsia="en-GB"/>
              </w:rPr>
            </w:pPr>
            <w:r w:rsidRPr="0048763F">
              <w:rPr>
                <w:rFonts w:ascii="Arial" w:eastAsia="DengXian" w:hAnsi="Arial"/>
                <w:sz w:val="18"/>
                <w:lang w:eastAsia="en-GB"/>
              </w:rPr>
              <w:t>n77</w:t>
            </w:r>
            <w:r w:rsidRPr="0048763F">
              <w:rPr>
                <w:rFonts w:ascii="Arial" w:eastAsia="DengXian" w:hAnsi="Arial"/>
                <w:sz w:val="18"/>
                <w:vertAlign w:val="superscript"/>
                <w:lang w:eastAsia="en-GB"/>
              </w:rPr>
              <w:t>5,6</w:t>
            </w:r>
          </w:p>
          <w:p w14:paraId="21F36E49" w14:textId="77777777" w:rsidR="0048763F" w:rsidRPr="0048763F" w:rsidRDefault="0048763F" w:rsidP="0048763F">
            <w:pPr>
              <w:widowControl w:val="0"/>
              <w:spacing w:after="0"/>
              <w:jc w:val="center"/>
              <w:rPr>
                <w:rFonts w:ascii="Arial" w:eastAsia="DengXian" w:hAnsi="Arial"/>
                <w:b/>
                <w:sz w:val="18"/>
                <w:lang w:eastAsia="en-GB"/>
              </w:rPr>
            </w:pPr>
            <w:r w:rsidRPr="0048763F">
              <w:rPr>
                <w:rFonts w:ascii="Arial" w:eastAsia="DengXian" w:hAnsi="Arial"/>
                <w:sz w:val="18"/>
                <w:lang w:eastAsia="en-GB"/>
              </w:rPr>
              <w:t>CA_n2A-n48A</w:t>
            </w:r>
          </w:p>
          <w:p w14:paraId="12DAAE9B" w14:textId="77777777" w:rsidR="0048763F" w:rsidRPr="0048763F" w:rsidRDefault="0048763F" w:rsidP="0048763F">
            <w:pPr>
              <w:widowControl w:val="0"/>
              <w:spacing w:after="0"/>
              <w:jc w:val="center"/>
              <w:rPr>
                <w:rFonts w:ascii="Arial" w:eastAsia="DengXian" w:hAnsi="Arial"/>
                <w:b/>
                <w:sz w:val="18"/>
                <w:lang w:eastAsia="en-GB"/>
              </w:rPr>
            </w:pPr>
            <w:r w:rsidRPr="0048763F">
              <w:rPr>
                <w:rFonts w:ascii="Arial" w:eastAsia="DengXian" w:hAnsi="Arial"/>
                <w:sz w:val="18"/>
                <w:lang w:eastAsia="en-GB"/>
              </w:rPr>
              <w:t>CA_n2A-n66A</w:t>
            </w:r>
          </w:p>
          <w:p w14:paraId="6A6930BF" w14:textId="77777777" w:rsidR="0048763F" w:rsidRPr="0048763F" w:rsidRDefault="0048763F" w:rsidP="0048763F">
            <w:pPr>
              <w:widowControl w:val="0"/>
              <w:spacing w:after="0"/>
              <w:jc w:val="center"/>
              <w:rPr>
                <w:rFonts w:ascii="Arial" w:eastAsia="DengXian" w:hAnsi="Arial"/>
                <w:b/>
                <w:sz w:val="18"/>
                <w:lang w:eastAsia="en-GB"/>
              </w:rPr>
            </w:pPr>
            <w:r w:rsidRPr="0048763F">
              <w:rPr>
                <w:rFonts w:ascii="Arial" w:eastAsia="DengXian" w:hAnsi="Arial"/>
                <w:sz w:val="18"/>
                <w:lang w:eastAsia="en-GB"/>
              </w:rPr>
              <w:t>CA_n2A-n77A</w:t>
            </w:r>
            <w:r w:rsidRPr="0048763F">
              <w:rPr>
                <w:rFonts w:ascii="Arial" w:eastAsia="DengXian" w:hAnsi="Arial"/>
                <w:sz w:val="18"/>
                <w:vertAlign w:val="superscript"/>
                <w:lang w:eastAsia="en-GB"/>
              </w:rPr>
              <w:t>5</w:t>
            </w:r>
          </w:p>
          <w:p w14:paraId="607FF151" w14:textId="77777777" w:rsidR="0048763F" w:rsidRPr="0048763F" w:rsidRDefault="0048763F" w:rsidP="0048763F">
            <w:pPr>
              <w:widowControl w:val="0"/>
              <w:spacing w:after="0"/>
              <w:jc w:val="center"/>
              <w:rPr>
                <w:rFonts w:ascii="Arial" w:eastAsia="DengXian" w:hAnsi="Arial"/>
                <w:b/>
                <w:sz w:val="18"/>
                <w:lang w:eastAsia="en-GB"/>
              </w:rPr>
            </w:pPr>
            <w:r w:rsidRPr="0048763F">
              <w:rPr>
                <w:rFonts w:ascii="Arial" w:eastAsia="DengXian" w:hAnsi="Arial"/>
                <w:sz w:val="18"/>
                <w:lang w:eastAsia="en-GB"/>
              </w:rPr>
              <w:t>CA_n48A-n66A</w:t>
            </w:r>
          </w:p>
          <w:p w14:paraId="275999C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CA_n66A-n77A</w:t>
            </w:r>
            <w:r w:rsidRPr="0048763F">
              <w:rPr>
                <w:rFonts w:ascii="Arial" w:eastAsia="DengXian"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36D299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DE1EFA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5FB2E8E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6DD9D3C2" w14:textId="77777777" w:rsidTr="005C6BCE">
        <w:trPr>
          <w:trHeight w:val="29"/>
        </w:trPr>
        <w:tc>
          <w:tcPr>
            <w:tcW w:w="1959" w:type="dxa"/>
            <w:tcBorders>
              <w:top w:val="nil"/>
              <w:left w:val="single" w:sz="4" w:space="0" w:color="auto"/>
              <w:bottom w:val="nil"/>
              <w:right w:val="single" w:sz="4" w:space="0" w:color="auto"/>
            </w:tcBorders>
          </w:tcPr>
          <w:p w14:paraId="55B5DF7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D4A92E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F2640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F3947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249471A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E3D4BF5" w14:textId="77777777" w:rsidTr="005C6BCE">
        <w:trPr>
          <w:trHeight w:val="29"/>
        </w:trPr>
        <w:tc>
          <w:tcPr>
            <w:tcW w:w="1959" w:type="dxa"/>
            <w:tcBorders>
              <w:top w:val="nil"/>
              <w:left w:val="single" w:sz="4" w:space="0" w:color="auto"/>
              <w:bottom w:val="nil"/>
              <w:right w:val="single" w:sz="4" w:space="0" w:color="auto"/>
            </w:tcBorders>
          </w:tcPr>
          <w:p w14:paraId="589DB87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5BB1C0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2F0E1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3D32A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64CCC20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FC9F794" w14:textId="77777777" w:rsidTr="005C6BCE">
        <w:trPr>
          <w:trHeight w:val="29"/>
        </w:trPr>
        <w:tc>
          <w:tcPr>
            <w:tcW w:w="1959" w:type="dxa"/>
            <w:tcBorders>
              <w:top w:val="nil"/>
              <w:left w:val="single" w:sz="4" w:space="0" w:color="auto"/>
              <w:bottom w:val="nil"/>
              <w:right w:val="single" w:sz="4" w:space="0" w:color="auto"/>
            </w:tcBorders>
          </w:tcPr>
          <w:p w14:paraId="3097CAA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A470C1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A6AB0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FB6CD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8AD99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CC14998" w14:textId="77777777" w:rsidTr="005C6BCE">
        <w:trPr>
          <w:trHeight w:val="29"/>
        </w:trPr>
        <w:tc>
          <w:tcPr>
            <w:tcW w:w="1959" w:type="dxa"/>
            <w:tcBorders>
              <w:top w:val="single" w:sz="4" w:space="0" w:color="auto"/>
              <w:left w:val="single" w:sz="4" w:space="0" w:color="auto"/>
              <w:bottom w:val="nil"/>
              <w:right w:val="single" w:sz="4" w:space="0" w:color="auto"/>
            </w:tcBorders>
          </w:tcPr>
          <w:p w14:paraId="322BC9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CA_n2A-n48B-n66A-n77A</w:t>
            </w:r>
          </w:p>
        </w:tc>
        <w:tc>
          <w:tcPr>
            <w:tcW w:w="2036" w:type="dxa"/>
            <w:tcBorders>
              <w:top w:val="single" w:sz="4" w:space="0" w:color="auto"/>
              <w:left w:val="single" w:sz="4" w:space="0" w:color="auto"/>
              <w:bottom w:val="nil"/>
              <w:right w:val="single" w:sz="4" w:space="0" w:color="auto"/>
            </w:tcBorders>
          </w:tcPr>
          <w:p w14:paraId="54DB1A5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48F2B5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7F76D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BFFBB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77AD6BF6" w14:textId="77777777" w:rsidTr="005C6BCE">
        <w:trPr>
          <w:trHeight w:val="29"/>
        </w:trPr>
        <w:tc>
          <w:tcPr>
            <w:tcW w:w="1959" w:type="dxa"/>
            <w:tcBorders>
              <w:top w:val="nil"/>
              <w:left w:val="single" w:sz="4" w:space="0" w:color="auto"/>
              <w:bottom w:val="nil"/>
              <w:right w:val="single" w:sz="4" w:space="0" w:color="auto"/>
            </w:tcBorders>
          </w:tcPr>
          <w:p w14:paraId="7E31372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11D41A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BD0E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38DF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CA_n48B_BCS1</w:t>
            </w:r>
          </w:p>
        </w:tc>
        <w:tc>
          <w:tcPr>
            <w:tcW w:w="1837" w:type="dxa"/>
            <w:tcBorders>
              <w:top w:val="nil"/>
              <w:left w:val="single" w:sz="4" w:space="0" w:color="auto"/>
              <w:bottom w:val="nil"/>
              <w:right w:val="single" w:sz="4" w:space="0" w:color="auto"/>
            </w:tcBorders>
          </w:tcPr>
          <w:p w14:paraId="61F10DD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4263D1F" w14:textId="77777777" w:rsidTr="005C6BCE">
        <w:trPr>
          <w:trHeight w:val="29"/>
        </w:trPr>
        <w:tc>
          <w:tcPr>
            <w:tcW w:w="1959" w:type="dxa"/>
            <w:tcBorders>
              <w:top w:val="nil"/>
              <w:left w:val="single" w:sz="4" w:space="0" w:color="auto"/>
              <w:bottom w:val="nil"/>
              <w:right w:val="single" w:sz="4" w:space="0" w:color="auto"/>
            </w:tcBorders>
          </w:tcPr>
          <w:p w14:paraId="5313C1A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7F975F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3065F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C3B22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3595854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E412A1D" w14:textId="77777777" w:rsidTr="005C6BCE">
        <w:trPr>
          <w:trHeight w:val="29"/>
        </w:trPr>
        <w:tc>
          <w:tcPr>
            <w:tcW w:w="1959" w:type="dxa"/>
            <w:tcBorders>
              <w:top w:val="nil"/>
              <w:left w:val="single" w:sz="4" w:space="0" w:color="auto"/>
              <w:bottom w:val="nil"/>
              <w:right w:val="single" w:sz="4" w:space="0" w:color="auto"/>
            </w:tcBorders>
          </w:tcPr>
          <w:p w14:paraId="0A03A9A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9911C6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FB6AF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44685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64ACA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52F56BA" w14:textId="77777777" w:rsidTr="005C6BCE">
        <w:trPr>
          <w:trHeight w:val="29"/>
        </w:trPr>
        <w:tc>
          <w:tcPr>
            <w:tcW w:w="1959" w:type="dxa"/>
            <w:tcBorders>
              <w:top w:val="nil"/>
              <w:left w:val="single" w:sz="4" w:space="0" w:color="auto"/>
              <w:bottom w:val="nil"/>
              <w:right w:val="single" w:sz="4" w:space="0" w:color="auto"/>
            </w:tcBorders>
          </w:tcPr>
          <w:p w14:paraId="44F9560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2C662CE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66D64687"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CA_n2A-n48A</w:t>
            </w:r>
          </w:p>
          <w:p w14:paraId="455C9F5B"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CA_n2A-n66A</w:t>
            </w:r>
          </w:p>
          <w:p w14:paraId="0D5A38A2"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593B58C5"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CA_n48A-n66A</w:t>
            </w:r>
          </w:p>
          <w:p w14:paraId="54C9671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83C7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8668A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666AAB0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7FDB86C6" w14:textId="77777777" w:rsidTr="005C6BCE">
        <w:trPr>
          <w:trHeight w:val="29"/>
        </w:trPr>
        <w:tc>
          <w:tcPr>
            <w:tcW w:w="1959" w:type="dxa"/>
            <w:tcBorders>
              <w:top w:val="nil"/>
              <w:left w:val="single" w:sz="4" w:space="0" w:color="auto"/>
              <w:bottom w:val="nil"/>
              <w:right w:val="single" w:sz="4" w:space="0" w:color="auto"/>
            </w:tcBorders>
          </w:tcPr>
          <w:p w14:paraId="241EDFB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F79F1A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399D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6A189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CA_n48B_BCS0</w:t>
            </w:r>
          </w:p>
        </w:tc>
        <w:tc>
          <w:tcPr>
            <w:tcW w:w="1837" w:type="dxa"/>
            <w:tcBorders>
              <w:top w:val="nil"/>
              <w:left w:val="single" w:sz="4" w:space="0" w:color="auto"/>
              <w:bottom w:val="nil"/>
              <w:right w:val="single" w:sz="4" w:space="0" w:color="auto"/>
            </w:tcBorders>
          </w:tcPr>
          <w:p w14:paraId="5E3DB1D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2BD1BB2" w14:textId="77777777" w:rsidTr="005C6BCE">
        <w:trPr>
          <w:trHeight w:val="29"/>
        </w:trPr>
        <w:tc>
          <w:tcPr>
            <w:tcW w:w="1959" w:type="dxa"/>
            <w:tcBorders>
              <w:top w:val="nil"/>
              <w:left w:val="single" w:sz="4" w:space="0" w:color="auto"/>
              <w:bottom w:val="nil"/>
              <w:right w:val="single" w:sz="4" w:space="0" w:color="auto"/>
            </w:tcBorders>
          </w:tcPr>
          <w:p w14:paraId="23CE5C2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EB238A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35565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3ED78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20DEE9D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8C545D7" w14:textId="77777777" w:rsidTr="005C6BCE">
        <w:trPr>
          <w:trHeight w:val="29"/>
        </w:trPr>
        <w:tc>
          <w:tcPr>
            <w:tcW w:w="1959" w:type="dxa"/>
            <w:tcBorders>
              <w:top w:val="nil"/>
              <w:left w:val="single" w:sz="4" w:space="0" w:color="auto"/>
              <w:bottom w:val="nil"/>
              <w:right w:val="single" w:sz="4" w:space="0" w:color="auto"/>
            </w:tcBorders>
          </w:tcPr>
          <w:p w14:paraId="4BDC3F8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B7ECD6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9BBA3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42E3B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2684E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EBAC73C" w14:textId="77777777" w:rsidTr="005C6BCE">
        <w:trPr>
          <w:trHeight w:val="29"/>
        </w:trPr>
        <w:tc>
          <w:tcPr>
            <w:tcW w:w="1959" w:type="dxa"/>
            <w:tcBorders>
              <w:top w:val="nil"/>
              <w:left w:val="single" w:sz="4" w:space="0" w:color="auto"/>
              <w:bottom w:val="nil"/>
              <w:right w:val="single" w:sz="4" w:space="0" w:color="auto"/>
            </w:tcBorders>
          </w:tcPr>
          <w:p w14:paraId="7315449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1F5158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475F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35853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2B455AD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2</w:t>
            </w:r>
          </w:p>
        </w:tc>
      </w:tr>
      <w:tr w:rsidR="0048763F" w:rsidRPr="0048763F" w14:paraId="52E02A1E" w14:textId="77777777" w:rsidTr="005C6BCE">
        <w:trPr>
          <w:trHeight w:val="29"/>
        </w:trPr>
        <w:tc>
          <w:tcPr>
            <w:tcW w:w="1959" w:type="dxa"/>
            <w:tcBorders>
              <w:top w:val="nil"/>
              <w:left w:val="single" w:sz="4" w:space="0" w:color="auto"/>
              <w:bottom w:val="nil"/>
              <w:right w:val="single" w:sz="4" w:space="0" w:color="auto"/>
            </w:tcBorders>
          </w:tcPr>
          <w:p w14:paraId="7E7A0AE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B01D1D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DB2B7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20888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CA_n48B_BCS1</w:t>
            </w:r>
          </w:p>
        </w:tc>
        <w:tc>
          <w:tcPr>
            <w:tcW w:w="1837" w:type="dxa"/>
            <w:vMerge/>
            <w:tcBorders>
              <w:left w:val="single" w:sz="4" w:space="0" w:color="auto"/>
              <w:right w:val="single" w:sz="4" w:space="0" w:color="auto"/>
            </w:tcBorders>
          </w:tcPr>
          <w:p w14:paraId="79231B6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48B0B58" w14:textId="77777777" w:rsidTr="005C6BCE">
        <w:trPr>
          <w:trHeight w:val="29"/>
        </w:trPr>
        <w:tc>
          <w:tcPr>
            <w:tcW w:w="1959" w:type="dxa"/>
            <w:tcBorders>
              <w:top w:val="nil"/>
              <w:left w:val="single" w:sz="4" w:space="0" w:color="auto"/>
              <w:bottom w:val="nil"/>
              <w:right w:val="single" w:sz="4" w:space="0" w:color="auto"/>
            </w:tcBorders>
          </w:tcPr>
          <w:p w14:paraId="7CBCB51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E7CE8C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C2D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7AF07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vMerge/>
            <w:tcBorders>
              <w:left w:val="single" w:sz="4" w:space="0" w:color="auto"/>
              <w:right w:val="single" w:sz="4" w:space="0" w:color="auto"/>
            </w:tcBorders>
          </w:tcPr>
          <w:p w14:paraId="4068838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2B695F7" w14:textId="77777777" w:rsidTr="005C6BCE">
        <w:trPr>
          <w:trHeight w:val="29"/>
        </w:trPr>
        <w:tc>
          <w:tcPr>
            <w:tcW w:w="1959" w:type="dxa"/>
            <w:tcBorders>
              <w:top w:val="nil"/>
              <w:left w:val="single" w:sz="4" w:space="0" w:color="auto"/>
              <w:bottom w:val="nil"/>
              <w:right w:val="single" w:sz="4" w:space="0" w:color="auto"/>
            </w:tcBorders>
          </w:tcPr>
          <w:p w14:paraId="653EEA0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9A4540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38495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625C4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vMerge/>
            <w:tcBorders>
              <w:left w:val="single" w:sz="4" w:space="0" w:color="auto"/>
              <w:bottom w:val="nil"/>
              <w:right w:val="single" w:sz="4" w:space="0" w:color="auto"/>
            </w:tcBorders>
          </w:tcPr>
          <w:p w14:paraId="6A7C041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BF6E5CC" w14:textId="77777777" w:rsidTr="005C6BCE">
        <w:trPr>
          <w:trHeight w:val="29"/>
        </w:trPr>
        <w:tc>
          <w:tcPr>
            <w:tcW w:w="1959" w:type="dxa"/>
            <w:tcBorders>
              <w:top w:val="nil"/>
              <w:left w:val="single" w:sz="4" w:space="0" w:color="auto"/>
              <w:bottom w:val="nil"/>
              <w:right w:val="single" w:sz="4" w:space="0" w:color="auto"/>
            </w:tcBorders>
          </w:tcPr>
          <w:p w14:paraId="21A3FED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B75783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90DF1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CA854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8673F5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3</w:t>
            </w:r>
          </w:p>
        </w:tc>
      </w:tr>
      <w:tr w:rsidR="0048763F" w:rsidRPr="0048763F" w14:paraId="79F11F9B" w14:textId="77777777" w:rsidTr="005C6BCE">
        <w:trPr>
          <w:trHeight w:val="29"/>
        </w:trPr>
        <w:tc>
          <w:tcPr>
            <w:tcW w:w="1959" w:type="dxa"/>
            <w:tcBorders>
              <w:top w:val="nil"/>
              <w:left w:val="single" w:sz="4" w:space="0" w:color="auto"/>
              <w:bottom w:val="nil"/>
              <w:right w:val="single" w:sz="4" w:space="0" w:color="auto"/>
            </w:tcBorders>
          </w:tcPr>
          <w:p w14:paraId="39DA854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F3790D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BB793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26244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CA_n48B_BCS2</w:t>
            </w:r>
          </w:p>
        </w:tc>
        <w:tc>
          <w:tcPr>
            <w:tcW w:w="1837" w:type="dxa"/>
            <w:tcBorders>
              <w:top w:val="nil"/>
              <w:left w:val="single" w:sz="4" w:space="0" w:color="auto"/>
              <w:bottom w:val="nil"/>
              <w:right w:val="single" w:sz="4" w:space="0" w:color="auto"/>
            </w:tcBorders>
          </w:tcPr>
          <w:p w14:paraId="024A5D7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1F8D905" w14:textId="77777777" w:rsidTr="005C6BCE">
        <w:trPr>
          <w:trHeight w:val="29"/>
        </w:trPr>
        <w:tc>
          <w:tcPr>
            <w:tcW w:w="1959" w:type="dxa"/>
            <w:tcBorders>
              <w:top w:val="nil"/>
              <w:left w:val="single" w:sz="4" w:space="0" w:color="auto"/>
              <w:bottom w:val="nil"/>
              <w:right w:val="single" w:sz="4" w:space="0" w:color="auto"/>
            </w:tcBorders>
          </w:tcPr>
          <w:p w14:paraId="32567B0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ABB179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8581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C616C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5C6536E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1C0DAB4" w14:textId="77777777" w:rsidTr="005C6BCE">
        <w:trPr>
          <w:trHeight w:val="29"/>
        </w:trPr>
        <w:tc>
          <w:tcPr>
            <w:tcW w:w="1959" w:type="dxa"/>
            <w:tcBorders>
              <w:top w:val="nil"/>
              <w:left w:val="single" w:sz="4" w:space="0" w:color="auto"/>
              <w:bottom w:val="single" w:sz="4" w:space="0" w:color="auto"/>
              <w:right w:val="single" w:sz="4" w:space="0" w:color="auto"/>
            </w:tcBorders>
          </w:tcPr>
          <w:p w14:paraId="32AA742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5035CB4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C3A8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2F83A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DBA7C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AA8E888" w14:textId="77777777" w:rsidTr="005C6BCE">
        <w:trPr>
          <w:trHeight w:val="29"/>
        </w:trPr>
        <w:tc>
          <w:tcPr>
            <w:tcW w:w="1959" w:type="dxa"/>
            <w:tcBorders>
              <w:top w:val="single" w:sz="4" w:space="0" w:color="auto"/>
              <w:left w:val="single" w:sz="4" w:space="0" w:color="auto"/>
              <w:bottom w:val="nil"/>
              <w:right w:val="single" w:sz="4" w:space="0" w:color="auto"/>
            </w:tcBorders>
          </w:tcPr>
          <w:p w14:paraId="0E9321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CA_n2A-n48(2A)-n66A-n77A</w:t>
            </w:r>
          </w:p>
        </w:tc>
        <w:tc>
          <w:tcPr>
            <w:tcW w:w="2036" w:type="dxa"/>
            <w:tcBorders>
              <w:top w:val="single" w:sz="4" w:space="0" w:color="auto"/>
              <w:left w:val="single" w:sz="4" w:space="0" w:color="auto"/>
              <w:bottom w:val="nil"/>
              <w:right w:val="single" w:sz="4" w:space="0" w:color="auto"/>
            </w:tcBorders>
          </w:tcPr>
          <w:p w14:paraId="3D8968B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B83631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7C3F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91279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05B243B8" w14:textId="77777777" w:rsidTr="005C6BCE">
        <w:trPr>
          <w:trHeight w:val="29"/>
        </w:trPr>
        <w:tc>
          <w:tcPr>
            <w:tcW w:w="1959" w:type="dxa"/>
            <w:tcBorders>
              <w:top w:val="nil"/>
              <w:left w:val="single" w:sz="4" w:space="0" w:color="auto"/>
              <w:bottom w:val="nil"/>
              <w:right w:val="single" w:sz="4" w:space="0" w:color="auto"/>
            </w:tcBorders>
          </w:tcPr>
          <w:p w14:paraId="7CED7C0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DBCE5F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CF66F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AEB01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CA_n48(2A)_BCS1</w:t>
            </w:r>
          </w:p>
        </w:tc>
        <w:tc>
          <w:tcPr>
            <w:tcW w:w="1837" w:type="dxa"/>
            <w:tcBorders>
              <w:top w:val="nil"/>
              <w:left w:val="single" w:sz="4" w:space="0" w:color="auto"/>
              <w:bottom w:val="nil"/>
              <w:right w:val="single" w:sz="4" w:space="0" w:color="auto"/>
            </w:tcBorders>
          </w:tcPr>
          <w:p w14:paraId="7DA6DE7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6C7A307" w14:textId="77777777" w:rsidTr="005C6BCE">
        <w:trPr>
          <w:trHeight w:val="29"/>
        </w:trPr>
        <w:tc>
          <w:tcPr>
            <w:tcW w:w="1959" w:type="dxa"/>
            <w:tcBorders>
              <w:top w:val="nil"/>
              <w:left w:val="single" w:sz="4" w:space="0" w:color="auto"/>
              <w:bottom w:val="nil"/>
              <w:right w:val="single" w:sz="4" w:space="0" w:color="auto"/>
            </w:tcBorders>
          </w:tcPr>
          <w:p w14:paraId="22DCA94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6580FC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61CAC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AC7EA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018357B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EE0645C" w14:textId="77777777" w:rsidTr="005C6BCE">
        <w:trPr>
          <w:trHeight w:val="29"/>
        </w:trPr>
        <w:tc>
          <w:tcPr>
            <w:tcW w:w="1959" w:type="dxa"/>
            <w:tcBorders>
              <w:top w:val="nil"/>
              <w:left w:val="single" w:sz="4" w:space="0" w:color="auto"/>
              <w:bottom w:val="nil"/>
              <w:right w:val="single" w:sz="4" w:space="0" w:color="auto"/>
            </w:tcBorders>
          </w:tcPr>
          <w:p w14:paraId="53C5FDD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6DA7EC3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1E11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8067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07D76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8C49E5" w14:textId="77777777" w:rsidTr="005C6BCE">
        <w:trPr>
          <w:trHeight w:val="29"/>
        </w:trPr>
        <w:tc>
          <w:tcPr>
            <w:tcW w:w="1959" w:type="dxa"/>
            <w:tcBorders>
              <w:top w:val="nil"/>
              <w:left w:val="single" w:sz="4" w:space="0" w:color="auto"/>
              <w:bottom w:val="nil"/>
              <w:right w:val="single" w:sz="4" w:space="0" w:color="auto"/>
            </w:tcBorders>
          </w:tcPr>
          <w:p w14:paraId="31770F9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3F9ECCF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p w14:paraId="4A2A95F2"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CA_n2A-n48A</w:t>
            </w:r>
          </w:p>
          <w:p w14:paraId="5EC739CE"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CA_n2A-n66A</w:t>
            </w:r>
          </w:p>
          <w:p w14:paraId="1C018C53"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CA_n2A-n77A</w:t>
            </w:r>
            <w:r w:rsidRPr="0048763F">
              <w:rPr>
                <w:rFonts w:ascii="Arial" w:eastAsia="SimSun" w:hAnsi="Arial"/>
                <w:sz w:val="18"/>
                <w:vertAlign w:val="superscript"/>
                <w:lang w:eastAsia="zh-CN"/>
              </w:rPr>
              <w:t>5</w:t>
            </w:r>
          </w:p>
          <w:p w14:paraId="027102A1" w14:textId="77777777" w:rsidR="0048763F" w:rsidRPr="0048763F" w:rsidRDefault="0048763F" w:rsidP="0048763F">
            <w:pPr>
              <w:widowControl w:val="0"/>
              <w:spacing w:after="0"/>
              <w:jc w:val="center"/>
              <w:rPr>
                <w:rFonts w:ascii="Arial" w:eastAsia="SimSun" w:hAnsi="Arial"/>
                <w:b/>
                <w:sz w:val="18"/>
                <w:lang w:eastAsia="zh-CN"/>
              </w:rPr>
            </w:pPr>
            <w:r w:rsidRPr="0048763F">
              <w:rPr>
                <w:rFonts w:ascii="Arial" w:eastAsia="SimSun" w:hAnsi="Arial"/>
                <w:sz w:val="18"/>
                <w:lang w:eastAsia="zh-CN"/>
              </w:rPr>
              <w:t>CA_n48A-n66A</w:t>
            </w:r>
          </w:p>
          <w:p w14:paraId="447E8FF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CA_n66A-n77A</w:t>
            </w:r>
            <w:r w:rsidRPr="0048763F">
              <w:rPr>
                <w:rFonts w:ascii="Arial" w:eastAsia="SimSun"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66AA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B7A0D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7EA2E7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47C7B0E5" w14:textId="77777777" w:rsidTr="005C6BCE">
        <w:trPr>
          <w:trHeight w:val="29"/>
        </w:trPr>
        <w:tc>
          <w:tcPr>
            <w:tcW w:w="1959" w:type="dxa"/>
            <w:tcBorders>
              <w:top w:val="nil"/>
              <w:left w:val="single" w:sz="4" w:space="0" w:color="auto"/>
              <w:bottom w:val="nil"/>
              <w:right w:val="single" w:sz="4" w:space="0" w:color="auto"/>
            </w:tcBorders>
          </w:tcPr>
          <w:p w14:paraId="02FBC33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F7CD37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C98F2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8636A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CA_n48(2A)_BCS0</w:t>
            </w:r>
          </w:p>
        </w:tc>
        <w:tc>
          <w:tcPr>
            <w:tcW w:w="1837" w:type="dxa"/>
            <w:tcBorders>
              <w:top w:val="nil"/>
              <w:left w:val="single" w:sz="4" w:space="0" w:color="auto"/>
              <w:bottom w:val="nil"/>
              <w:right w:val="single" w:sz="4" w:space="0" w:color="auto"/>
            </w:tcBorders>
          </w:tcPr>
          <w:p w14:paraId="3CEC13F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B7441AA" w14:textId="77777777" w:rsidTr="005C6BCE">
        <w:trPr>
          <w:trHeight w:val="29"/>
        </w:trPr>
        <w:tc>
          <w:tcPr>
            <w:tcW w:w="1959" w:type="dxa"/>
            <w:tcBorders>
              <w:top w:val="nil"/>
              <w:left w:val="single" w:sz="4" w:space="0" w:color="auto"/>
              <w:bottom w:val="nil"/>
              <w:right w:val="single" w:sz="4" w:space="0" w:color="auto"/>
            </w:tcBorders>
          </w:tcPr>
          <w:p w14:paraId="52DA0ED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27748A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2B41F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8EF1B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71DB771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87AF998" w14:textId="77777777" w:rsidTr="005C6BCE">
        <w:trPr>
          <w:trHeight w:val="29"/>
        </w:trPr>
        <w:tc>
          <w:tcPr>
            <w:tcW w:w="1959" w:type="dxa"/>
            <w:tcBorders>
              <w:top w:val="nil"/>
              <w:left w:val="single" w:sz="4" w:space="0" w:color="auto"/>
              <w:bottom w:val="nil"/>
              <w:right w:val="single" w:sz="4" w:space="0" w:color="auto"/>
            </w:tcBorders>
          </w:tcPr>
          <w:p w14:paraId="0607D2E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533A27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EC9D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5B665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73045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87480A0" w14:textId="77777777" w:rsidTr="005C6BCE">
        <w:trPr>
          <w:trHeight w:val="29"/>
        </w:trPr>
        <w:tc>
          <w:tcPr>
            <w:tcW w:w="1959" w:type="dxa"/>
            <w:tcBorders>
              <w:top w:val="nil"/>
              <w:left w:val="single" w:sz="4" w:space="0" w:color="auto"/>
              <w:bottom w:val="nil"/>
              <w:right w:val="single" w:sz="4" w:space="0" w:color="auto"/>
            </w:tcBorders>
          </w:tcPr>
          <w:p w14:paraId="40C5EA3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3B77AC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EDF7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411B4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0C0331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2</w:t>
            </w:r>
          </w:p>
        </w:tc>
      </w:tr>
      <w:tr w:rsidR="0048763F" w:rsidRPr="0048763F" w14:paraId="487B1DEB" w14:textId="77777777" w:rsidTr="005C6BCE">
        <w:trPr>
          <w:trHeight w:val="29"/>
        </w:trPr>
        <w:tc>
          <w:tcPr>
            <w:tcW w:w="1959" w:type="dxa"/>
            <w:tcBorders>
              <w:top w:val="nil"/>
              <w:left w:val="single" w:sz="4" w:space="0" w:color="auto"/>
              <w:bottom w:val="nil"/>
              <w:right w:val="single" w:sz="4" w:space="0" w:color="auto"/>
            </w:tcBorders>
          </w:tcPr>
          <w:p w14:paraId="1877455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2AC759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292C2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8EBF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CA_n48(2A)_BCS1</w:t>
            </w:r>
          </w:p>
        </w:tc>
        <w:tc>
          <w:tcPr>
            <w:tcW w:w="1837" w:type="dxa"/>
            <w:tcBorders>
              <w:top w:val="nil"/>
              <w:left w:val="single" w:sz="4" w:space="0" w:color="auto"/>
              <w:bottom w:val="nil"/>
              <w:right w:val="single" w:sz="4" w:space="0" w:color="auto"/>
            </w:tcBorders>
          </w:tcPr>
          <w:p w14:paraId="32642F6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DAE2A2E" w14:textId="77777777" w:rsidTr="005C6BCE">
        <w:trPr>
          <w:trHeight w:val="29"/>
        </w:trPr>
        <w:tc>
          <w:tcPr>
            <w:tcW w:w="1959" w:type="dxa"/>
            <w:tcBorders>
              <w:top w:val="nil"/>
              <w:left w:val="single" w:sz="4" w:space="0" w:color="auto"/>
              <w:bottom w:val="nil"/>
              <w:right w:val="single" w:sz="4" w:space="0" w:color="auto"/>
            </w:tcBorders>
          </w:tcPr>
          <w:p w14:paraId="36378D4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C3291A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0AF0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AD3B9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39D363F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4B05F0C" w14:textId="77777777" w:rsidTr="005C6BCE">
        <w:trPr>
          <w:trHeight w:val="29"/>
        </w:trPr>
        <w:tc>
          <w:tcPr>
            <w:tcW w:w="1959" w:type="dxa"/>
            <w:tcBorders>
              <w:top w:val="nil"/>
              <w:left w:val="single" w:sz="4" w:space="0" w:color="auto"/>
              <w:bottom w:val="single" w:sz="4" w:space="0" w:color="auto"/>
              <w:right w:val="single" w:sz="4" w:space="0" w:color="auto"/>
            </w:tcBorders>
          </w:tcPr>
          <w:p w14:paraId="1D951CC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C7EA22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1F055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1D82F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3566A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8173ACF" w14:textId="77777777" w:rsidTr="005C6BCE">
        <w:trPr>
          <w:trHeight w:val="29"/>
        </w:trPr>
        <w:tc>
          <w:tcPr>
            <w:tcW w:w="1959" w:type="dxa"/>
            <w:tcBorders>
              <w:top w:val="single" w:sz="4" w:space="0" w:color="auto"/>
              <w:left w:val="single" w:sz="4" w:space="0" w:color="auto"/>
              <w:bottom w:val="nil"/>
              <w:right w:val="single" w:sz="4" w:space="0" w:color="auto"/>
            </w:tcBorders>
          </w:tcPr>
          <w:p w14:paraId="0D3B40A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CA_n2A-n48A-n66A-n77C</w:t>
            </w:r>
          </w:p>
        </w:tc>
        <w:tc>
          <w:tcPr>
            <w:tcW w:w="2036" w:type="dxa"/>
            <w:tcBorders>
              <w:top w:val="single" w:sz="4" w:space="0" w:color="auto"/>
              <w:left w:val="single" w:sz="4" w:space="0" w:color="auto"/>
              <w:bottom w:val="nil"/>
              <w:right w:val="single" w:sz="4" w:space="0" w:color="auto"/>
            </w:tcBorders>
          </w:tcPr>
          <w:p w14:paraId="352C12B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n77</w:t>
            </w:r>
            <w:r w:rsidRPr="0048763F">
              <w:rPr>
                <w:rFonts w:ascii="Arial" w:eastAsia="SimSun"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6D704B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DBF11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BBC8E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6E8E1A2B" w14:textId="77777777" w:rsidTr="005C6BCE">
        <w:trPr>
          <w:trHeight w:val="29"/>
        </w:trPr>
        <w:tc>
          <w:tcPr>
            <w:tcW w:w="1959" w:type="dxa"/>
            <w:tcBorders>
              <w:top w:val="nil"/>
              <w:left w:val="single" w:sz="4" w:space="0" w:color="auto"/>
              <w:bottom w:val="nil"/>
              <w:right w:val="single" w:sz="4" w:space="0" w:color="auto"/>
            </w:tcBorders>
          </w:tcPr>
          <w:p w14:paraId="7E37D87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F7808B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383B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11BE0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22B400C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12FCD5A" w14:textId="77777777" w:rsidTr="005C6BCE">
        <w:trPr>
          <w:trHeight w:val="29"/>
        </w:trPr>
        <w:tc>
          <w:tcPr>
            <w:tcW w:w="1959" w:type="dxa"/>
            <w:tcBorders>
              <w:top w:val="nil"/>
              <w:left w:val="single" w:sz="4" w:space="0" w:color="auto"/>
              <w:bottom w:val="nil"/>
              <w:right w:val="single" w:sz="4" w:space="0" w:color="auto"/>
            </w:tcBorders>
          </w:tcPr>
          <w:p w14:paraId="5C8EE1F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07F0AB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CA9D0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F6859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3B6F8AE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B2A06D4" w14:textId="77777777" w:rsidTr="005C6BCE">
        <w:trPr>
          <w:trHeight w:val="29"/>
        </w:trPr>
        <w:tc>
          <w:tcPr>
            <w:tcW w:w="1959" w:type="dxa"/>
            <w:tcBorders>
              <w:top w:val="nil"/>
              <w:left w:val="single" w:sz="4" w:space="0" w:color="auto"/>
              <w:bottom w:val="nil"/>
              <w:right w:val="single" w:sz="4" w:space="0" w:color="auto"/>
            </w:tcBorders>
          </w:tcPr>
          <w:p w14:paraId="61E5D9F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9E71A7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F233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27DD7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CA_n77C_BCS0</w:t>
            </w:r>
          </w:p>
        </w:tc>
        <w:tc>
          <w:tcPr>
            <w:tcW w:w="1837" w:type="dxa"/>
            <w:tcBorders>
              <w:top w:val="nil"/>
              <w:left w:val="single" w:sz="4" w:space="0" w:color="auto"/>
              <w:bottom w:val="single" w:sz="4" w:space="0" w:color="auto"/>
              <w:right w:val="single" w:sz="4" w:space="0" w:color="auto"/>
            </w:tcBorders>
          </w:tcPr>
          <w:p w14:paraId="2A67CCD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4901EB0" w14:textId="77777777" w:rsidTr="005C6BCE">
        <w:trPr>
          <w:trHeight w:val="29"/>
        </w:trPr>
        <w:tc>
          <w:tcPr>
            <w:tcW w:w="1959" w:type="dxa"/>
            <w:tcBorders>
              <w:top w:val="nil"/>
              <w:left w:val="single" w:sz="4" w:space="0" w:color="auto"/>
              <w:bottom w:val="nil"/>
              <w:right w:val="single" w:sz="4" w:space="0" w:color="auto"/>
            </w:tcBorders>
          </w:tcPr>
          <w:p w14:paraId="4654F21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43D85EF5" w14:textId="77777777" w:rsidR="0048763F" w:rsidRPr="0048763F" w:rsidRDefault="0048763F" w:rsidP="0048763F">
            <w:pPr>
              <w:widowControl w:val="0"/>
              <w:spacing w:after="0"/>
              <w:jc w:val="center"/>
              <w:rPr>
                <w:rFonts w:ascii="Arial" w:eastAsia="SimSun" w:hAnsi="Arial"/>
                <w:sz w:val="18"/>
                <w:lang w:eastAsia="en-GB"/>
              </w:rPr>
            </w:pPr>
            <w:r w:rsidRPr="0048763F">
              <w:rPr>
                <w:rFonts w:ascii="Arial" w:eastAsia="SimSun" w:hAnsi="Arial"/>
                <w:sz w:val="18"/>
                <w:lang w:eastAsia="en-GB"/>
              </w:rPr>
              <w:t>n77</w:t>
            </w:r>
            <w:r w:rsidRPr="0048763F">
              <w:rPr>
                <w:rFonts w:ascii="Arial" w:eastAsia="SimSun" w:hAnsi="Arial"/>
                <w:sz w:val="18"/>
                <w:vertAlign w:val="superscript"/>
                <w:lang w:eastAsia="en-GB"/>
              </w:rPr>
              <w:t>5,6</w:t>
            </w:r>
          </w:p>
          <w:p w14:paraId="5EBFA77B" w14:textId="77777777" w:rsidR="0048763F" w:rsidRPr="0048763F" w:rsidRDefault="0048763F" w:rsidP="0048763F">
            <w:pPr>
              <w:widowControl w:val="0"/>
              <w:spacing w:after="0"/>
              <w:jc w:val="center"/>
              <w:rPr>
                <w:rFonts w:ascii="Arial" w:eastAsia="SimSun" w:hAnsi="Arial"/>
                <w:sz w:val="18"/>
                <w:lang w:eastAsia="en-GB"/>
              </w:rPr>
            </w:pPr>
            <w:r w:rsidRPr="0048763F">
              <w:rPr>
                <w:rFonts w:ascii="Arial" w:eastAsia="SimSun" w:hAnsi="Arial"/>
                <w:sz w:val="18"/>
                <w:lang w:eastAsia="en-GB"/>
              </w:rPr>
              <w:t>CA_n77C</w:t>
            </w:r>
          </w:p>
          <w:p w14:paraId="798908A6" w14:textId="77777777" w:rsidR="0048763F" w:rsidRPr="0048763F" w:rsidRDefault="0048763F" w:rsidP="0048763F">
            <w:pPr>
              <w:widowControl w:val="0"/>
              <w:spacing w:after="0"/>
              <w:jc w:val="center"/>
              <w:rPr>
                <w:rFonts w:ascii="Arial" w:eastAsia="SimSun" w:hAnsi="Arial"/>
                <w:b/>
                <w:sz w:val="18"/>
                <w:lang w:eastAsia="en-GB"/>
              </w:rPr>
            </w:pPr>
            <w:r w:rsidRPr="0048763F">
              <w:rPr>
                <w:rFonts w:ascii="Arial" w:eastAsia="SimSun" w:hAnsi="Arial"/>
                <w:sz w:val="18"/>
                <w:lang w:eastAsia="en-GB"/>
              </w:rPr>
              <w:t>CA_n2A-n48A</w:t>
            </w:r>
          </w:p>
          <w:p w14:paraId="191DC8E2" w14:textId="77777777" w:rsidR="0048763F" w:rsidRPr="0048763F" w:rsidRDefault="0048763F" w:rsidP="0048763F">
            <w:pPr>
              <w:widowControl w:val="0"/>
              <w:spacing w:after="0"/>
              <w:jc w:val="center"/>
              <w:rPr>
                <w:rFonts w:ascii="Arial" w:eastAsia="SimSun" w:hAnsi="Arial"/>
                <w:b/>
                <w:sz w:val="18"/>
                <w:lang w:eastAsia="en-GB"/>
              </w:rPr>
            </w:pPr>
            <w:r w:rsidRPr="0048763F">
              <w:rPr>
                <w:rFonts w:ascii="Arial" w:eastAsia="SimSun" w:hAnsi="Arial"/>
                <w:sz w:val="18"/>
                <w:lang w:eastAsia="en-GB"/>
              </w:rPr>
              <w:t>CA_n2A-n66A</w:t>
            </w:r>
          </w:p>
          <w:p w14:paraId="26B05441" w14:textId="77777777" w:rsidR="0048763F" w:rsidRPr="0048763F" w:rsidRDefault="0048763F" w:rsidP="0048763F">
            <w:pPr>
              <w:widowControl w:val="0"/>
              <w:spacing w:after="0"/>
              <w:jc w:val="center"/>
              <w:rPr>
                <w:rFonts w:ascii="Arial" w:eastAsia="SimSun" w:hAnsi="Arial"/>
                <w:b/>
                <w:sz w:val="18"/>
                <w:lang w:eastAsia="en-GB"/>
              </w:rPr>
            </w:pPr>
            <w:r w:rsidRPr="0048763F">
              <w:rPr>
                <w:rFonts w:ascii="Arial" w:eastAsia="SimSun" w:hAnsi="Arial"/>
                <w:sz w:val="18"/>
                <w:lang w:eastAsia="en-GB"/>
              </w:rPr>
              <w:t>CA_n2A-n77A</w:t>
            </w:r>
            <w:r w:rsidRPr="0048763F">
              <w:rPr>
                <w:rFonts w:ascii="Arial" w:eastAsia="SimSun" w:hAnsi="Arial"/>
                <w:sz w:val="18"/>
                <w:vertAlign w:val="superscript"/>
                <w:lang w:eastAsia="en-GB"/>
              </w:rPr>
              <w:t>5</w:t>
            </w:r>
          </w:p>
          <w:p w14:paraId="559D0665" w14:textId="77777777" w:rsidR="0048763F" w:rsidRPr="0048763F" w:rsidRDefault="0048763F" w:rsidP="0048763F">
            <w:pPr>
              <w:widowControl w:val="0"/>
              <w:spacing w:after="0"/>
              <w:jc w:val="center"/>
              <w:rPr>
                <w:rFonts w:ascii="Arial" w:eastAsia="SimSun" w:hAnsi="Arial"/>
                <w:b/>
                <w:sz w:val="18"/>
                <w:lang w:eastAsia="en-GB"/>
              </w:rPr>
            </w:pPr>
            <w:r w:rsidRPr="0048763F">
              <w:rPr>
                <w:rFonts w:ascii="Arial" w:eastAsia="SimSun" w:hAnsi="Arial"/>
                <w:sz w:val="18"/>
                <w:lang w:eastAsia="en-GB"/>
              </w:rPr>
              <w:t>CA_n48A-n66A</w:t>
            </w:r>
          </w:p>
          <w:p w14:paraId="040B472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en-GB"/>
              </w:rPr>
              <w:t>CA_n66A-n77A</w:t>
            </w:r>
            <w:r w:rsidRPr="0048763F">
              <w:rPr>
                <w:rFonts w:ascii="Arial" w:eastAsia="SimSun"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FB583A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1895B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7D96FDB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5E5BE7DE" w14:textId="77777777" w:rsidTr="005C6BCE">
        <w:trPr>
          <w:trHeight w:val="29"/>
        </w:trPr>
        <w:tc>
          <w:tcPr>
            <w:tcW w:w="1959" w:type="dxa"/>
            <w:tcBorders>
              <w:top w:val="nil"/>
              <w:left w:val="single" w:sz="4" w:space="0" w:color="auto"/>
              <w:bottom w:val="nil"/>
              <w:right w:val="single" w:sz="4" w:space="0" w:color="auto"/>
            </w:tcBorders>
          </w:tcPr>
          <w:p w14:paraId="47F60B3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51A4A6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A5151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4267AE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5346CE0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5A5372E" w14:textId="77777777" w:rsidTr="005C6BCE">
        <w:trPr>
          <w:trHeight w:val="29"/>
        </w:trPr>
        <w:tc>
          <w:tcPr>
            <w:tcW w:w="1959" w:type="dxa"/>
            <w:tcBorders>
              <w:top w:val="nil"/>
              <w:left w:val="single" w:sz="4" w:space="0" w:color="auto"/>
              <w:bottom w:val="nil"/>
              <w:right w:val="single" w:sz="4" w:space="0" w:color="auto"/>
            </w:tcBorders>
          </w:tcPr>
          <w:p w14:paraId="06DB285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0A81CC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65B3F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4B626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2AF2F4C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9BF8821" w14:textId="77777777" w:rsidTr="005C6BCE">
        <w:trPr>
          <w:trHeight w:val="29"/>
        </w:trPr>
        <w:tc>
          <w:tcPr>
            <w:tcW w:w="1959" w:type="dxa"/>
            <w:tcBorders>
              <w:top w:val="nil"/>
              <w:left w:val="single" w:sz="4" w:space="0" w:color="auto"/>
              <w:bottom w:val="nil"/>
              <w:right w:val="single" w:sz="4" w:space="0" w:color="auto"/>
            </w:tcBorders>
          </w:tcPr>
          <w:p w14:paraId="6E42C51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28FD3F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C408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590429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2A5714A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B7EC0E3" w14:textId="77777777" w:rsidTr="005C6BCE">
        <w:trPr>
          <w:trHeight w:val="29"/>
        </w:trPr>
        <w:tc>
          <w:tcPr>
            <w:tcW w:w="1959" w:type="dxa"/>
            <w:tcBorders>
              <w:top w:val="nil"/>
              <w:left w:val="single" w:sz="4" w:space="0" w:color="auto"/>
              <w:bottom w:val="nil"/>
              <w:right w:val="single" w:sz="4" w:space="0" w:color="auto"/>
            </w:tcBorders>
          </w:tcPr>
          <w:p w14:paraId="73D64EC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F99EF2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77AB1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CEC678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44D7B4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2</w:t>
            </w:r>
          </w:p>
        </w:tc>
      </w:tr>
      <w:tr w:rsidR="0048763F" w:rsidRPr="0048763F" w14:paraId="15A979BE" w14:textId="77777777" w:rsidTr="005C6BCE">
        <w:trPr>
          <w:trHeight w:val="29"/>
        </w:trPr>
        <w:tc>
          <w:tcPr>
            <w:tcW w:w="1959" w:type="dxa"/>
            <w:tcBorders>
              <w:top w:val="nil"/>
              <w:left w:val="single" w:sz="4" w:space="0" w:color="auto"/>
              <w:bottom w:val="nil"/>
              <w:right w:val="single" w:sz="4" w:space="0" w:color="auto"/>
            </w:tcBorders>
          </w:tcPr>
          <w:p w14:paraId="08BA8E7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7F9634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63273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7E3287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5, 10, 15, 20, 30, 40, 50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60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70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80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90</w:t>
            </w:r>
            <w:r w:rsidRPr="0048763F">
              <w:rPr>
                <w:rFonts w:ascii="Arial" w:eastAsia="SimSun" w:hAnsi="Arial"/>
                <w:sz w:val="18"/>
                <w:vertAlign w:val="superscript"/>
                <w:lang w:val="en-US" w:eastAsia="zh-CN" w:bidi="ar"/>
              </w:rPr>
              <w:t>8</w:t>
            </w:r>
            <w:r w:rsidRPr="0048763F">
              <w:rPr>
                <w:rFonts w:ascii="Arial" w:eastAsia="SimSun" w:hAnsi="Arial"/>
                <w:sz w:val="18"/>
                <w:lang w:val="en-US" w:eastAsia="zh-CN" w:bidi="ar"/>
              </w:rPr>
              <w:t>, 100</w:t>
            </w:r>
            <w:r w:rsidRPr="0048763F">
              <w:rPr>
                <w:rFonts w:ascii="Arial" w:eastAsia="SimSun" w:hAnsi="Arial"/>
                <w:sz w:val="18"/>
                <w:vertAlign w:val="superscript"/>
                <w:lang w:val="en-US" w:eastAsia="zh-CN" w:bidi="ar"/>
              </w:rPr>
              <w:t>8</w:t>
            </w:r>
          </w:p>
        </w:tc>
        <w:tc>
          <w:tcPr>
            <w:tcW w:w="1837" w:type="dxa"/>
            <w:tcBorders>
              <w:top w:val="nil"/>
              <w:left w:val="single" w:sz="4" w:space="0" w:color="auto"/>
              <w:bottom w:val="nil"/>
              <w:right w:val="single" w:sz="4" w:space="0" w:color="auto"/>
            </w:tcBorders>
          </w:tcPr>
          <w:p w14:paraId="20952B4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B32780F" w14:textId="77777777" w:rsidTr="005C6BCE">
        <w:trPr>
          <w:trHeight w:val="29"/>
        </w:trPr>
        <w:tc>
          <w:tcPr>
            <w:tcW w:w="1959" w:type="dxa"/>
            <w:tcBorders>
              <w:top w:val="nil"/>
              <w:left w:val="single" w:sz="4" w:space="0" w:color="auto"/>
              <w:bottom w:val="nil"/>
              <w:right w:val="single" w:sz="4" w:space="0" w:color="auto"/>
            </w:tcBorders>
          </w:tcPr>
          <w:p w14:paraId="21B01DA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C6F63C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5341F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D15E8E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1C95001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D365377" w14:textId="77777777" w:rsidTr="005C6BCE">
        <w:trPr>
          <w:trHeight w:val="29"/>
        </w:trPr>
        <w:tc>
          <w:tcPr>
            <w:tcW w:w="1959" w:type="dxa"/>
            <w:tcBorders>
              <w:top w:val="nil"/>
              <w:left w:val="single" w:sz="4" w:space="0" w:color="auto"/>
              <w:bottom w:val="single" w:sz="4" w:space="0" w:color="auto"/>
              <w:right w:val="single" w:sz="4" w:space="0" w:color="auto"/>
            </w:tcBorders>
          </w:tcPr>
          <w:p w14:paraId="7A34A64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50DBA89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DE942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6E5541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76D890C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FE28340" w14:textId="77777777" w:rsidTr="005C6BCE">
        <w:trPr>
          <w:trHeight w:val="29"/>
        </w:trPr>
        <w:tc>
          <w:tcPr>
            <w:tcW w:w="1959" w:type="dxa"/>
            <w:tcBorders>
              <w:top w:val="single" w:sz="4" w:space="0" w:color="auto"/>
              <w:left w:val="single" w:sz="4" w:space="0" w:color="auto"/>
              <w:bottom w:val="nil"/>
              <w:right w:val="single" w:sz="4" w:space="0" w:color="auto"/>
            </w:tcBorders>
          </w:tcPr>
          <w:p w14:paraId="582CF92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CA_n2A-n66A-n71A-n77A</w:t>
            </w:r>
          </w:p>
        </w:tc>
        <w:tc>
          <w:tcPr>
            <w:tcW w:w="2036" w:type="dxa"/>
            <w:tcBorders>
              <w:top w:val="single" w:sz="4" w:space="0" w:color="auto"/>
              <w:left w:val="single" w:sz="4" w:space="0" w:color="auto"/>
              <w:bottom w:val="nil"/>
              <w:right w:val="single" w:sz="4" w:space="0" w:color="auto"/>
            </w:tcBorders>
          </w:tcPr>
          <w:p w14:paraId="505E85C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53E5FB5"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EA82B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A65A4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0</w:t>
            </w:r>
          </w:p>
        </w:tc>
      </w:tr>
      <w:tr w:rsidR="0048763F" w:rsidRPr="0048763F" w14:paraId="353CFB71" w14:textId="77777777" w:rsidTr="005C6BCE">
        <w:trPr>
          <w:trHeight w:val="29"/>
        </w:trPr>
        <w:tc>
          <w:tcPr>
            <w:tcW w:w="1959" w:type="dxa"/>
            <w:tcBorders>
              <w:top w:val="nil"/>
              <w:left w:val="single" w:sz="4" w:space="0" w:color="auto"/>
              <w:bottom w:val="nil"/>
              <w:right w:val="single" w:sz="4" w:space="0" w:color="auto"/>
            </w:tcBorders>
          </w:tcPr>
          <w:p w14:paraId="0FD21B3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A6A2B0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025C0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3923FC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w:t>
            </w:r>
          </w:p>
        </w:tc>
        <w:tc>
          <w:tcPr>
            <w:tcW w:w="1837" w:type="dxa"/>
            <w:tcBorders>
              <w:top w:val="nil"/>
              <w:left w:val="single" w:sz="4" w:space="0" w:color="auto"/>
              <w:bottom w:val="nil"/>
              <w:right w:val="single" w:sz="4" w:space="0" w:color="auto"/>
            </w:tcBorders>
          </w:tcPr>
          <w:p w14:paraId="5CA4B19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B359D8A" w14:textId="77777777" w:rsidTr="005C6BCE">
        <w:trPr>
          <w:trHeight w:val="29"/>
        </w:trPr>
        <w:tc>
          <w:tcPr>
            <w:tcW w:w="1959" w:type="dxa"/>
            <w:tcBorders>
              <w:top w:val="nil"/>
              <w:left w:val="single" w:sz="4" w:space="0" w:color="auto"/>
              <w:bottom w:val="nil"/>
              <w:right w:val="single" w:sz="4" w:space="0" w:color="auto"/>
            </w:tcBorders>
          </w:tcPr>
          <w:p w14:paraId="7F86E9E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5C72FA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7D296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DAA7D1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708D63AB"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048E95B" w14:textId="77777777" w:rsidTr="005C6BCE">
        <w:trPr>
          <w:trHeight w:val="29"/>
        </w:trPr>
        <w:tc>
          <w:tcPr>
            <w:tcW w:w="1959" w:type="dxa"/>
            <w:tcBorders>
              <w:top w:val="nil"/>
              <w:left w:val="single" w:sz="4" w:space="0" w:color="auto"/>
              <w:bottom w:val="single" w:sz="4" w:space="0" w:color="auto"/>
              <w:right w:val="single" w:sz="4" w:space="0" w:color="auto"/>
            </w:tcBorders>
          </w:tcPr>
          <w:p w14:paraId="52E9B23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6A67B8C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28BCB4"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DDC1C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4039B105"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2054968" w14:textId="77777777" w:rsidTr="005C6BCE">
        <w:trPr>
          <w:trHeight w:val="29"/>
        </w:trPr>
        <w:tc>
          <w:tcPr>
            <w:tcW w:w="1959" w:type="dxa"/>
            <w:tcBorders>
              <w:top w:val="single" w:sz="4" w:space="0" w:color="auto"/>
              <w:left w:val="single" w:sz="4" w:space="0" w:color="auto"/>
              <w:bottom w:val="nil"/>
              <w:right w:val="single" w:sz="4" w:space="0" w:color="auto"/>
            </w:tcBorders>
          </w:tcPr>
          <w:p w14:paraId="082D080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CA_n2A-n66A-n71A-n77(2A)</w:t>
            </w:r>
          </w:p>
        </w:tc>
        <w:tc>
          <w:tcPr>
            <w:tcW w:w="2036" w:type="dxa"/>
            <w:tcBorders>
              <w:top w:val="single" w:sz="4" w:space="0" w:color="auto"/>
              <w:left w:val="single" w:sz="4" w:space="0" w:color="auto"/>
              <w:bottom w:val="nil"/>
              <w:right w:val="single" w:sz="4" w:space="0" w:color="auto"/>
            </w:tcBorders>
          </w:tcPr>
          <w:p w14:paraId="429A92D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hint="eastAsia"/>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F00528F"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6C0A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D3D0F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0</w:t>
            </w:r>
          </w:p>
        </w:tc>
      </w:tr>
      <w:tr w:rsidR="0048763F" w:rsidRPr="0048763F" w14:paraId="1AFBBAF5" w14:textId="77777777" w:rsidTr="005C6BCE">
        <w:trPr>
          <w:trHeight w:val="29"/>
        </w:trPr>
        <w:tc>
          <w:tcPr>
            <w:tcW w:w="1959" w:type="dxa"/>
            <w:tcBorders>
              <w:top w:val="nil"/>
              <w:left w:val="single" w:sz="4" w:space="0" w:color="auto"/>
              <w:bottom w:val="nil"/>
              <w:right w:val="single" w:sz="4" w:space="0" w:color="auto"/>
            </w:tcBorders>
          </w:tcPr>
          <w:p w14:paraId="4FDE105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525D9A9"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1BEC2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23E8F9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w:t>
            </w:r>
          </w:p>
        </w:tc>
        <w:tc>
          <w:tcPr>
            <w:tcW w:w="1837" w:type="dxa"/>
            <w:tcBorders>
              <w:top w:val="nil"/>
              <w:left w:val="single" w:sz="4" w:space="0" w:color="auto"/>
              <w:bottom w:val="nil"/>
              <w:right w:val="single" w:sz="4" w:space="0" w:color="auto"/>
            </w:tcBorders>
          </w:tcPr>
          <w:p w14:paraId="0518943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46A6BB9" w14:textId="77777777" w:rsidTr="005C6BCE">
        <w:trPr>
          <w:trHeight w:val="29"/>
        </w:trPr>
        <w:tc>
          <w:tcPr>
            <w:tcW w:w="1959" w:type="dxa"/>
            <w:tcBorders>
              <w:top w:val="nil"/>
              <w:left w:val="single" w:sz="4" w:space="0" w:color="auto"/>
              <w:bottom w:val="nil"/>
              <w:right w:val="single" w:sz="4" w:space="0" w:color="auto"/>
            </w:tcBorders>
          </w:tcPr>
          <w:p w14:paraId="464017D4"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3DEFD2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2928A"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3DC9C0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0159FDC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ADF98C0" w14:textId="77777777" w:rsidTr="005C6BCE">
        <w:trPr>
          <w:trHeight w:val="29"/>
        </w:trPr>
        <w:tc>
          <w:tcPr>
            <w:tcW w:w="1959" w:type="dxa"/>
            <w:tcBorders>
              <w:top w:val="nil"/>
              <w:left w:val="single" w:sz="4" w:space="0" w:color="auto"/>
              <w:bottom w:val="single" w:sz="4" w:space="0" w:color="auto"/>
              <w:right w:val="single" w:sz="4" w:space="0" w:color="auto"/>
            </w:tcBorders>
          </w:tcPr>
          <w:p w14:paraId="31B398A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1F370F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41A61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88CE1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1FB0C0C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239F265" w14:textId="77777777" w:rsidTr="005C6BCE">
        <w:trPr>
          <w:trHeight w:val="29"/>
        </w:trPr>
        <w:tc>
          <w:tcPr>
            <w:tcW w:w="1959" w:type="dxa"/>
            <w:tcBorders>
              <w:top w:val="single" w:sz="4" w:space="0" w:color="auto"/>
              <w:left w:val="single" w:sz="4" w:space="0" w:color="auto"/>
              <w:bottom w:val="nil"/>
              <w:right w:val="single" w:sz="4" w:space="0" w:color="auto"/>
            </w:tcBorders>
          </w:tcPr>
          <w:p w14:paraId="4EF3D6E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CA_n2A-n66A-n71A-n78A</w:t>
            </w:r>
          </w:p>
        </w:tc>
        <w:tc>
          <w:tcPr>
            <w:tcW w:w="2036" w:type="dxa"/>
            <w:tcBorders>
              <w:top w:val="single" w:sz="4" w:space="0" w:color="auto"/>
              <w:left w:val="single" w:sz="4" w:space="0" w:color="auto"/>
              <w:bottom w:val="nil"/>
              <w:right w:val="single" w:sz="4" w:space="0" w:color="auto"/>
            </w:tcBorders>
          </w:tcPr>
          <w:p w14:paraId="7B873EB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E7DEF8A"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5B3AC2"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6E9CBBE"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0</w:t>
            </w:r>
          </w:p>
        </w:tc>
      </w:tr>
      <w:tr w:rsidR="0048763F" w:rsidRPr="0048763F" w14:paraId="27C8161B" w14:textId="77777777" w:rsidTr="005C6BCE">
        <w:trPr>
          <w:trHeight w:val="29"/>
        </w:trPr>
        <w:tc>
          <w:tcPr>
            <w:tcW w:w="1959" w:type="dxa"/>
            <w:tcBorders>
              <w:top w:val="nil"/>
              <w:left w:val="single" w:sz="4" w:space="0" w:color="auto"/>
              <w:bottom w:val="nil"/>
              <w:right w:val="single" w:sz="4" w:space="0" w:color="auto"/>
            </w:tcBorders>
          </w:tcPr>
          <w:p w14:paraId="2414D347"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4DFA0250"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0B37A7C2"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12B78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w:t>
            </w:r>
          </w:p>
        </w:tc>
        <w:tc>
          <w:tcPr>
            <w:tcW w:w="1837" w:type="dxa"/>
            <w:tcBorders>
              <w:top w:val="nil"/>
              <w:left w:val="single" w:sz="4" w:space="0" w:color="auto"/>
              <w:bottom w:val="nil"/>
              <w:right w:val="single" w:sz="4" w:space="0" w:color="auto"/>
            </w:tcBorders>
          </w:tcPr>
          <w:p w14:paraId="2BAD05E6"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B813AA6" w14:textId="77777777" w:rsidTr="005C6BCE">
        <w:trPr>
          <w:trHeight w:val="29"/>
        </w:trPr>
        <w:tc>
          <w:tcPr>
            <w:tcW w:w="1959" w:type="dxa"/>
            <w:tcBorders>
              <w:top w:val="nil"/>
              <w:left w:val="single" w:sz="4" w:space="0" w:color="auto"/>
              <w:bottom w:val="nil"/>
              <w:right w:val="single" w:sz="4" w:space="0" w:color="auto"/>
            </w:tcBorders>
          </w:tcPr>
          <w:p w14:paraId="4204E39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09B491B"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0506E51"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8A50DA3"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4F091BE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7478C805" w14:textId="77777777" w:rsidTr="005C6BCE">
        <w:trPr>
          <w:trHeight w:val="29"/>
        </w:trPr>
        <w:tc>
          <w:tcPr>
            <w:tcW w:w="1959" w:type="dxa"/>
            <w:tcBorders>
              <w:top w:val="nil"/>
              <w:left w:val="single" w:sz="4" w:space="0" w:color="auto"/>
              <w:bottom w:val="single" w:sz="4" w:space="0" w:color="auto"/>
              <w:right w:val="single" w:sz="4" w:space="0" w:color="auto"/>
            </w:tcBorders>
          </w:tcPr>
          <w:p w14:paraId="17B3CD32"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67D3B74D"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02BF165"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D88329" w14:textId="77777777" w:rsidR="0048763F" w:rsidRPr="0048763F" w:rsidRDefault="0048763F" w:rsidP="0048763F">
            <w:pPr>
              <w:widowControl w:val="0"/>
              <w:spacing w:after="0"/>
              <w:jc w:val="center"/>
              <w:rPr>
                <w:rFonts w:ascii="Calibri" w:eastAsia="SimSun" w:hAnsi="Calibri"/>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2CA31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6C8764B" w14:textId="77777777" w:rsidTr="005C6BCE">
        <w:trPr>
          <w:trHeight w:val="29"/>
        </w:trPr>
        <w:tc>
          <w:tcPr>
            <w:tcW w:w="1959" w:type="dxa"/>
            <w:tcBorders>
              <w:top w:val="single" w:sz="4" w:space="0" w:color="auto"/>
              <w:left w:val="single" w:sz="4" w:space="0" w:color="auto"/>
              <w:bottom w:val="nil"/>
              <w:right w:val="single" w:sz="4" w:space="0" w:color="auto"/>
            </w:tcBorders>
          </w:tcPr>
          <w:p w14:paraId="589E69E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rPr>
              <w:t>CA_n2A-n66A-n71A-n78(2A)</w:t>
            </w:r>
          </w:p>
        </w:tc>
        <w:tc>
          <w:tcPr>
            <w:tcW w:w="2036" w:type="dxa"/>
            <w:tcBorders>
              <w:top w:val="single" w:sz="4" w:space="0" w:color="auto"/>
              <w:left w:val="single" w:sz="4" w:space="0" w:color="auto"/>
              <w:bottom w:val="nil"/>
              <w:right w:val="single" w:sz="4" w:space="0" w:color="auto"/>
            </w:tcBorders>
          </w:tcPr>
          <w:p w14:paraId="5051364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69B411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1C00C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65646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0</w:t>
            </w:r>
          </w:p>
        </w:tc>
      </w:tr>
      <w:tr w:rsidR="0048763F" w:rsidRPr="0048763F" w14:paraId="0CB7FBE1" w14:textId="77777777" w:rsidTr="005C6BCE">
        <w:trPr>
          <w:trHeight w:val="29"/>
        </w:trPr>
        <w:tc>
          <w:tcPr>
            <w:tcW w:w="1959" w:type="dxa"/>
            <w:tcBorders>
              <w:top w:val="nil"/>
              <w:left w:val="single" w:sz="4" w:space="0" w:color="auto"/>
              <w:bottom w:val="nil"/>
              <w:right w:val="single" w:sz="4" w:space="0" w:color="auto"/>
            </w:tcBorders>
          </w:tcPr>
          <w:p w14:paraId="136F0499"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251023E5"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3DD88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AA80F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w:t>
            </w:r>
          </w:p>
        </w:tc>
        <w:tc>
          <w:tcPr>
            <w:tcW w:w="1837" w:type="dxa"/>
            <w:tcBorders>
              <w:top w:val="nil"/>
              <w:left w:val="single" w:sz="4" w:space="0" w:color="auto"/>
              <w:bottom w:val="nil"/>
              <w:right w:val="single" w:sz="4" w:space="0" w:color="auto"/>
            </w:tcBorders>
          </w:tcPr>
          <w:p w14:paraId="3C54651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92E1905" w14:textId="77777777" w:rsidTr="005C6BCE">
        <w:trPr>
          <w:trHeight w:val="29"/>
        </w:trPr>
        <w:tc>
          <w:tcPr>
            <w:tcW w:w="1959" w:type="dxa"/>
            <w:tcBorders>
              <w:top w:val="nil"/>
              <w:left w:val="single" w:sz="4" w:space="0" w:color="auto"/>
              <w:bottom w:val="nil"/>
              <w:right w:val="single" w:sz="4" w:space="0" w:color="auto"/>
            </w:tcBorders>
          </w:tcPr>
          <w:p w14:paraId="0946A143"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nil"/>
              <w:right w:val="single" w:sz="4" w:space="0" w:color="auto"/>
            </w:tcBorders>
          </w:tcPr>
          <w:p w14:paraId="75A5357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021EC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263A9D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4764B2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07403ED" w14:textId="77777777" w:rsidTr="005C6BCE">
        <w:trPr>
          <w:trHeight w:val="29"/>
        </w:trPr>
        <w:tc>
          <w:tcPr>
            <w:tcW w:w="1959" w:type="dxa"/>
            <w:tcBorders>
              <w:top w:val="nil"/>
              <w:left w:val="single" w:sz="4" w:space="0" w:color="auto"/>
              <w:bottom w:val="single" w:sz="4" w:space="0" w:color="auto"/>
              <w:right w:val="single" w:sz="4" w:space="0" w:color="auto"/>
            </w:tcBorders>
          </w:tcPr>
          <w:p w14:paraId="1882A657" w14:textId="77777777" w:rsidR="0048763F" w:rsidRPr="0048763F" w:rsidRDefault="0048763F" w:rsidP="0048763F">
            <w:pPr>
              <w:widowControl w:val="0"/>
              <w:spacing w:after="0"/>
              <w:jc w:val="center"/>
              <w:rPr>
                <w:rFonts w:ascii="Arial" w:eastAsia="SimSun" w:hAnsi="Arial"/>
                <w:sz w:val="18"/>
                <w:lang w:eastAsia="zh-CN"/>
              </w:rPr>
            </w:pPr>
          </w:p>
        </w:tc>
        <w:tc>
          <w:tcPr>
            <w:tcW w:w="2036" w:type="dxa"/>
            <w:tcBorders>
              <w:top w:val="nil"/>
              <w:left w:val="single" w:sz="4" w:space="0" w:color="auto"/>
              <w:bottom w:val="single" w:sz="4" w:space="0" w:color="auto"/>
              <w:right w:val="single" w:sz="4" w:space="0" w:color="auto"/>
            </w:tcBorders>
          </w:tcPr>
          <w:p w14:paraId="6734230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31CCE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F8F1E6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CA_n78(2A)_BCS2</w:t>
            </w:r>
          </w:p>
        </w:tc>
        <w:tc>
          <w:tcPr>
            <w:tcW w:w="1837" w:type="dxa"/>
            <w:tcBorders>
              <w:top w:val="nil"/>
              <w:left w:val="single" w:sz="4" w:space="0" w:color="auto"/>
              <w:bottom w:val="single" w:sz="4" w:space="0" w:color="auto"/>
              <w:right w:val="single" w:sz="4" w:space="0" w:color="auto"/>
            </w:tcBorders>
          </w:tcPr>
          <w:p w14:paraId="408D1BE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E5C96D8" w14:textId="77777777" w:rsidTr="005C6BCE">
        <w:trPr>
          <w:trHeight w:val="29"/>
        </w:trPr>
        <w:tc>
          <w:tcPr>
            <w:tcW w:w="1959" w:type="dxa"/>
            <w:tcBorders>
              <w:top w:val="single" w:sz="4" w:space="0" w:color="auto"/>
              <w:left w:val="single" w:sz="4" w:space="0" w:color="auto"/>
              <w:bottom w:val="nil"/>
              <w:right w:val="single" w:sz="4" w:space="0" w:color="auto"/>
            </w:tcBorders>
            <w:vAlign w:val="center"/>
          </w:tcPr>
          <w:p w14:paraId="7DC745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CA_n3A-n5A-n7A-n78A</w:t>
            </w:r>
          </w:p>
        </w:tc>
        <w:tc>
          <w:tcPr>
            <w:tcW w:w="2036" w:type="dxa"/>
            <w:tcBorders>
              <w:top w:val="single" w:sz="4" w:space="0" w:color="auto"/>
              <w:left w:val="single" w:sz="4" w:space="0" w:color="auto"/>
              <w:bottom w:val="nil"/>
              <w:right w:val="single" w:sz="4" w:space="0" w:color="auto"/>
            </w:tcBorders>
          </w:tcPr>
          <w:p w14:paraId="60C25EB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BB8C42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A493FE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724EB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08C605F9" w14:textId="77777777" w:rsidTr="005C6BCE">
        <w:trPr>
          <w:trHeight w:val="29"/>
        </w:trPr>
        <w:tc>
          <w:tcPr>
            <w:tcW w:w="1959" w:type="dxa"/>
            <w:tcBorders>
              <w:top w:val="nil"/>
              <w:left w:val="single" w:sz="4" w:space="0" w:color="auto"/>
              <w:bottom w:val="nil"/>
              <w:right w:val="single" w:sz="4" w:space="0" w:color="auto"/>
            </w:tcBorders>
            <w:vAlign w:val="center"/>
          </w:tcPr>
          <w:p w14:paraId="3113B81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C8AC34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71F14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842080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83A1F0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F3F798A" w14:textId="77777777" w:rsidTr="005C6BCE">
        <w:trPr>
          <w:trHeight w:val="29"/>
        </w:trPr>
        <w:tc>
          <w:tcPr>
            <w:tcW w:w="1959" w:type="dxa"/>
            <w:tcBorders>
              <w:top w:val="nil"/>
              <w:left w:val="single" w:sz="4" w:space="0" w:color="auto"/>
              <w:bottom w:val="nil"/>
              <w:right w:val="single" w:sz="4" w:space="0" w:color="auto"/>
            </w:tcBorders>
            <w:vAlign w:val="center"/>
          </w:tcPr>
          <w:p w14:paraId="2FDFE98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C0F22E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BBEF7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3DE440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60E4A94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C99CA69" w14:textId="77777777" w:rsidTr="005C6BCE">
        <w:trPr>
          <w:trHeight w:val="29"/>
        </w:trPr>
        <w:tc>
          <w:tcPr>
            <w:tcW w:w="1959" w:type="dxa"/>
            <w:tcBorders>
              <w:top w:val="nil"/>
              <w:left w:val="single" w:sz="4" w:space="0" w:color="auto"/>
              <w:bottom w:val="nil"/>
              <w:right w:val="single" w:sz="4" w:space="0" w:color="auto"/>
            </w:tcBorders>
            <w:vAlign w:val="center"/>
          </w:tcPr>
          <w:p w14:paraId="01266E1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3A5927D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5B312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A78E79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58E6C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41EE811" w14:textId="77777777" w:rsidTr="005C6BCE">
        <w:trPr>
          <w:trHeight w:val="29"/>
        </w:trPr>
        <w:tc>
          <w:tcPr>
            <w:tcW w:w="1959" w:type="dxa"/>
            <w:tcBorders>
              <w:top w:val="nil"/>
              <w:left w:val="single" w:sz="4" w:space="0" w:color="auto"/>
              <w:bottom w:val="nil"/>
              <w:right w:val="single" w:sz="4" w:space="0" w:color="auto"/>
            </w:tcBorders>
            <w:vAlign w:val="center"/>
          </w:tcPr>
          <w:p w14:paraId="32F71CD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4D1A90A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CA_n3A-n5A</w:t>
            </w:r>
          </w:p>
          <w:p w14:paraId="0F2CAFD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4061812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77A5612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CA_n5A-n7A</w:t>
            </w:r>
          </w:p>
          <w:p w14:paraId="1E8E06A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CA_n5A-n78A</w:t>
            </w:r>
          </w:p>
          <w:p w14:paraId="49A18ED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5F13F4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315154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7ADD3A9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31C3BDDF" w14:textId="77777777" w:rsidTr="005C6BCE">
        <w:trPr>
          <w:trHeight w:val="29"/>
        </w:trPr>
        <w:tc>
          <w:tcPr>
            <w:tcW w:w="1959" w:type="dxa"/>
            <w:tcBorders>
              <w:top w:val="nil"/>
              <w:left w:val="single" w:sz="4" w:space="0" w:color="auto"/>
              <w:bottom w:val="nil"/>
              <w:right w:val="single" w:sz="4" w:space="0" w:color="auto"/>
            </w:tcBorders>
            <w:vAlign w:val="center"/>
          </w:tcPr>
          <w:p w14:paraId="00B982D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7DDEB9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4E0F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B5858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74233A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B24461E" w14:textId="77777777" w:rsidTr="005C6BCE">
        <w:trPr>
          <w:trHeight w:val="29"/>
        </w:trPr>
        <w:tc>
          <w:tcPr>
            <w:tcW w:w="1959" w:type="dxa"/>
            <w:tcBorders>
              <w:top w:val="nil"/>
              <w:left w:val="single" w:sz="4" w:space="0" w:color="auto"/>
              <w:bottom w:val="nil"/>
              <w:right w:val="single" w:sz="4" w:space="0" w:color="auto"/>
            </w:tcBorders>
            <w:vAlign w:val="center"/>
          </w:tcPr>
          <w:p w14:paraId="3D57DCB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EBA537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21861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A21726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402F8C4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20B487F" w14:textId="77777777" w:rsidTr="005C6BCE">
        <w:trPr>
          <w:trHeight w:val="29"/>
        </w:trPr>
        <w:tc>
          <w:tcPr>
            <w:tcW w:w="1959" w:type="dxa"/>
            <w:tcBorders>
              <w:top w:val="nil"/>
              <w:left w:val="single" w:sz="4" w:space="0" w:color="auto"/>
              <w:bottom w:val="nil"/>
              <w:right w:val="single" w:sz="4" w:space="0" w:color="auto"/>
            </w:tcBorders>
            <w:vAlign w:val="center"/>
          </w:tcPr>
          <w:p w14:paraId="39A2E90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9D3972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B721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033AC0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5C393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DBF5AE3" w14:textId="77777777" w:rsidTr="005C6BCE">
        <w:trPr>
          <w:trHeight w:val="29"/>
        </w:trPr>
        <w:tc>
          <w:tcPr>
            <w:tcW w:w="1959" w:type="dxa"/>
            <w:tcBorders>
              <w:top w:val="single" w:sz="4" w:space="0" w:color="auto"/>
              <w:left w:val="single" w:sz="4" w:space="0" w:color="auto"/>
              <w:bottom w:val="nil"/>
              <w:right w:val="single" w:sz="4" w:space="0" w:color="auto"/>
            </w:tcBorders>
            <w:vAlign w:val="center"/>
          </w:tcPr>
          <w:p w14:paraId="65E90A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CA_n3A-n5A-n7B-n78A</w:t>
            </w:r>
          </w:p>
        </w:tc>
        <w:tc>
          <w:tcPr>
            <w:tcW w:w="2036" w:type="dxa"/>
            <w:tcBorders>
              <w:top w:val="single" w:sz="4" w:space="0" w:color="auto"/>
              <w:left w:val="single" w:sz="4" w:space="0" w:color="auto"/>
              <w:bottom w:val="nil"/>
              <w:right w:val="single" w:sz="4" w:space="0" w:color="auto"/>
            </w:tcBorders>
          </w:tcPr>
          <w:p w14:paraId="3841CCB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F576F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85D9EB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A9E160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2E4C9A63" w14:textId="77777777" w:rsidTr="005C6BCE">
        <w:trPr>
          <w:trHeight w:val="29"/>
        </w:trPr>
        <w:tc>
          <w:tcPr>
            <w:tcW w:w="1959" w:type="dxa"/>
            <w:tcBorders>
              <w:top w:val="nil"/>
              <w:left w:val="single" w:sz="4" w:space="0" w:color="auto"/>
              <w:bottom w:val="nil"/>
              <w:right w:val="single" w:sz="4" w:space="0" w:color="auto"/>
            </w:tcBorders>
            <w:vAlign w:val="center"/>
          </w:tcPr>
          <w:p w14:paraId="410EA29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980327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1C5D6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9396E9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B54C66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07D9FDB" w14:textId="77777777" w:rsidTr="005C6BCE">
        <w:trPr>
          <w:trHeight w:val="29"/>
        </w:trPr>
        <w:tc>
          <w:tcPr>
            <w:tcW w:w="1959" w:type="dxa"/>
            <w:tcBorders>
              <w:top w:val="nil"/>
              <w:left w:val="single" w:sz="4" w:space="0" w:color="auto"/>
              <w:bottom w:val="nil"/>
              <w:right w:val="single" w:sz="4" w:space="0" w:color="auto"/>
            </w:tcBorders>
            <w:vAlign w:val="center"/>
          </w:tcPr>
          <w:p w14:paraId="4BCBA5B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EA0A6C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2B2F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7DA9F2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CA_n7B_BCS0</w:t>
            </w:r>
          </w:p>
        </w:tc>
        <w:tc>
          <w:tcPr>
            <w:tcW w:w="1837" w:type="dxa"/>
            <w:tcBorders>
              <w:top w:val="nil"/>
              <w:left w:val="single" w:sz="4" w:space="0" w:color="auto"/>
              <w:bottom w:val="nil"/>
              <w:right w:val="single" w:sz="4" w:space="0" w:color="auto"/>
            </w:tcBorders>
          </w:tcPr>
          <w:p w14:paraId="3919091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90C249F" w14:textId="77777777" w:rsidTr="005C6BCE">
        <w:trPr>
          <w:trHeight w:val="29"/>
        </w:trPr>
        <w:tc>
          <w:tcPr>
            <w:tcW w:w="1959" w:type="dxa"/>
            <w:tcBorders>
              <w:top w:val="nil"/>
              <w:left w:val="single" w:sz="4" w:space="0" w:color="auto"/>
              <w:bottom w:val="nil"/>
              <w:right w:val="single" w:sz="4" w:space="0" w:color="auto"/>
            </w:tcBorders>
            <w:vAlign w:val="center"/>
          </w:tcPr>
          <w:p w14:paraId="3E6A3D6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0CC2254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1E047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D9E2EF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7D46A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4FEA6E8" w14:textId="77777777" w:rsidTr="005C6BCE">
        <w:trPr>
          <w:trHeight w:val="29"/>
        </w:trPr>
        <w:tc>
          <w:tcPr>
            <w:tcW w:w="1959" w:type="dxa"/>
            <w:tcBorders>
              <w:top w:val="nil"/>
              <w:left w:val="single" w:sz="4" w:space="0" w:color="auto"/>
              <w:bottom w:val="nil"/>
              <w:right w:val="single" w:sz="4" w:space="0" w:color="auto"/>
            </w:tcBorders>
          </w:tcPr>
          <w:p w14:paraId="71E5CB3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17B0F21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CA_n3A-n5A</w:t>
            </w:r>
          </w:p>
          <w:p w14:paraId="7A4332F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7F062D4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2B04D69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CA_n5A-n7A</w:t>
            </w:r>
          </w:p>
          <w:p w14:paraId="73A91CD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CA_n5A-n78A</w:t>
            </w:r>
          </w:p>
          <w:p w14:paraId="39C3867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1D099B7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lastRenderedPageBreak/>
              <w:t>CA_n7B</w:t>
            </w:r>
          </w:p>
        </w:tc>
        <w:tc>
          <w:tcPr>
            <w:tcW w:w="950" w:type="dxa"/>
            <w:tcBorders>
              <w:top w:val="single" w:sz="4" w:space="0" w:color="auto"/>
              <w:left w:val="single" w:sz="4" w:space="0" w:color="auto"/>
              <w:bottom w:val="single" w:sz="4" w:space="0" w:color="auto"/>
              <w:right w:val="single" w:sz="4" w:space="0" w:color="auto"/>
            </w:tcBorders>
          </w:tcPr>
          <w:p w14:paraId="149D9B6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D5F148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43A391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1BE2D417" w14:textId="77777777" w:rsidTr="005C6BCE">
        <w:trPr>
          <w:trHeight w:val="29"/>
        </w:trPr>
        <w:tc>
          <w:tcPr>
            <w:tcW w:w="1959" w:type="dxa"/>
            <w:tcBorders>
              <w:top w:val="nil"/>
              <w:left w:val="single" w:sz="4" w:space="0" w:color="auto"/>
              <w:bottom w:val="nil"/>
              <w:right w:val="single" w:sz="4" w:space="0" w:color="auto"/>
            </w:tcBorders>
          </w:tcPr>
          <w:p w14:paraId="6856006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65B300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4EAC5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C35CAE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6B72A6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A2BD7F9" w14:textId="77777777" w:rsidTr="005C6BCE">
        <w:trPr>
          <w:trHeight w:val="29"/>
        </w:trPr>
        <w:tc>
          <w:tcPr>
            <w:tcW w:w="1959" w:type="dxa"/>
            <w:tcBorders>
              <w:top w:val="nil"/>
              <w:left w:val="single" w:sz="4" w:space="0" w:color="auto"/>
              <w:bottom w:val="nil"/>
              <w:right w:val="single" w:sz="4" w:space="0" w:color="auto"/>
            </w:tcBorders>
          </w:tcPr>
          <w:p w14:paraId="67EF36F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F1BAB6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8C08F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E41483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CA_n7B_BCS0</w:t>
            </w:r>
          </w:p>
        </w:tc>
        <w:tc>
          <w:tcPr>
            <w:tcW w:w="1837" w:type="dxa"/>
            <w:tcBorders>
              <w:top w:val="nil"/>
              <w:left w:val="single" w:sz="4" w:space="0" w:color="auto"/>
              <w:bottom w:val="nil"/>
              <w:right w:val="single" w:sz="4" w:space="0" w:color="auto"/>
            </w:tcBorders>
          </w:tcPr>
          <w:p w14:paraId="597D622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84334F8" w14:textId="77777777" w:rsidTr="005C6BCE">
        <w:trPr>
          <w:trHeight w:val="29"/>
        </w:trPr>
        <w:tc>
          <w:tcPr>
            <w:tcW w:w="1959" w:type="dxa"/>
            <w:tcBorders>
              <w:top w:val="nil"/>
              <w:left w:val="single" w:sz="4" w:space="0" w:color="auto"/>
              <w:bottom w:val="single" w:sz="4" w:space="0" w:color="auto"/>
              <w:right w:val="single" w:sz="4" w:space="0" w:color="auto"/>
            </w:tcBorders>
          </w:tcPr>
          <w:p w14:paraId="3F0948D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623B603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E6826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825AF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CF001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57E0A43" w14:textId="77777777" w:rsidTr="005C6BCE">
        <w:trPr>
          <w:trHeight w:val="29"/>
        </w:trPr>
        <w:tc>
          <w:tcPr>
            <w:tcW w:w="1959" w:type="dxa"/>
            <w:tcBorders>
              <w:top w:val="single" w:sz="4" w:space="0" w:color="auto"/>
              <w:left w:val="single" w:sz="4" w:space="0" w:color="auto"/>
              <w:bottom w:val="nil"/>
              <w:right w:val="single" w:sz="4" w:space="0" w:color="auto"/>
            </w:tcBorders>
          </w:tcPr>
          <w:p w14:paraId="0553D4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CA_n3A-n5A-n28A-n78A</w:t>
            </w:r>
          </w:p>
        </w:tc>
        <w:tc>
          <w:tcPr>
            <w:tcW w:w="2036" w:type="dxa"/>
            <w:tcBorders>
              <w:top w:val="single" w:sz="4" w:space="0" w:color="auto"/>
              <w:left w:val="single" w:sz="4" w:space="0" w:color="auto"/>
              <w:bottom w:val="nil"/>
              <w:right w:val="single" w:sz="4" w:space="0" w:color="auto"/>
            </w:tcBorders>
          </w:tcPr>
          <w:p w14:paraId="7BF8EFE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CA_n3A-n5A</w:t>
            </w:r>
          </w:p>
          <w:p w14:paraId="1818139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CA_n3A-n28A</w:t>
            </w:r>
          </w:p>
          <w:p w14:paraId="6EB5256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CA_n3A-n79A</w:t>
            </w:r>
          </w:p>
          <w:p w14:paraId="3668E98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CA_n5A-n28A</w:t>
            </w:r>
          </w:p>
          <w:p w14:paraId="71D4163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CA_n5A-n79A</w:t>
            </w:r>
          </w:p>
          <w:p w14:paraId="7064457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51C8F2C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51626A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5DD5287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4 and 5</w:t>
            </w:r>
          </w:p>
        </w:tc>
      </w:tr>
      <w:tr w:rsidR="0048763F" w:rsidRPr="0048763F" w14:paraId="6053006B" w14:textId="77777777" w:rsidTr="005C6BCE">
        <w:trPr>
          <w:trHeight w:val="29"/>
        </w:trPr>
        <w:tc>
          <w:tcPr>
            <w:tcW w:w="1959" w:type="dxa"/>
            <w:tcBorders>
              <w:top w:val="nil"/>
              <w:left w:val="single" w:sz="4" w:space="0" w:color="auto"/>
              <w:bottom w:val="nil"/>
              <w:right w:val="single" w:sz="4" w:space="0" w:color="auto"/>
            </w:tcBorders>
          </w:tcPr>
          <w:p w14:paraId="5F5C8C8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C88B96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3D05B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4106B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15079E5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7001DC5" w14:textId="77777777" w:rsidTr="005C6BCE">
        <w:trPr>
          <w:trHeight w:val="29"/>
        </w:trPr>
        <w:tc>
          <w:tcPr>
            <w:tcW w:w="1959" w:type="dxa"/>
            <w:tcBorders>
              <w:top w:val="nil"/>
              <w:left w:val="single" w:sz="4" w:space="0" w:color="auto"/>
              <w:bottom w:val="nil"/>
              <w:right w:val="single" w:sz="4" w:space="0" w:color="auto"/>
            </w:tcBorders>
          </w:tcPr>
          <w:p w14:paraId="6B43F04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8657A6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14CA0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0986DB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62B64EF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D48AE73" w14:textId="77777777" w:rsidTr="005C6BCE">
        <w:trPr>
          <w:trHeight w:val="29"/>
        </w:trPr>
        <w:tc>
          <w:tcPr>
            <w:tcW w:w="1959" w:type="dxa"/>
            <w:tcBorders>
              <w:top w:val="nil"/>
              <w:left w:val="single" w:sz="4" w:space="0" w:color="auto"/>
              <w:bottom w:val="single" w:sz="4" w:space="0" w:color="auto"/>
              <w:right w:val="single" w:sz="4" w:space="0" w:color="auto"/>
            </w:tcBorders>
          </w:tcPr>
          <w:p w14:paraId="2A82BF5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4F3765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F227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A9569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16BBD4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2E2CDDD" w14:textId="77777777" w:rsidTr="005C6BCE">
        <w:trPr>
          <w:trHeight w:val="29"/>
        </w:trPr>
        <w:tc>
          <w:tcPr>
            <w:tcW w:w="1959" w:type="dxa"/>
            <w:tcBorders>
              <w:top w:val="single" w:sz="4" w:space="0" w:color="auto"/>
              <w:left w:val="single" w:sz="4" w:space="0" w:color="auto"/>
              <w:bottom w:val="nil"/>
              <w:right w:val="single" w:sz="4" w:space="0" w:color="auto"/>
            </w:tcBorders>
          </w:tcPr>
          <w:p w14:paraId="585935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CA_n3A-n5A-n28A-n79A</w:t>
            </w:r>
          </w:p>
        </w:tc>
        <w:tc>
          <w:tcPr>
            <w:tcW w:w="2036" w:type="dxa"/>
            <w:tcBorders>
              <w:top w:val="single" w:sz="4" w:space="0" w:color="auto"/>
              <w:left w:val="single" w:sz="4" w:space="0" w:color="auto"/>
              <w:bottom w:val="nil"/>
              <w:right w:val="single" w:sz="4" w:space="0" w:color="auto"/>
            </w:tcBorders>
          </w:tcPr>
          <w:p w14:paraId="7178037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CA_n3A-n5A</w:t>
            </w:r>
          </w:p>
          <w:p w14:paraId="2429078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CA_n3A-n28A</w:t>
            </w:r>
          </w:p>
          <w:p w14:paraId="55129B1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CA_n3A-n79A</w:t>
            </w:r>
          </w:p>
          <w:p w14:paraId="45D47B0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CA_n5A-n28A</w:t>
            </w:r>
          </w:p>
          <w:p w14:paraId="0381765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CA_n5A-n79A</w:t>
            </w:r>
          </w:p>
          <w:p w14:paraId="18A4DE0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7E6EC9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10F373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7FC63B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4 and 5</w:t>
            </w:r>
          </w:p>
        </w:tc>
      </w:tr>
      <w:tr w:rsidR="0048763F" w:rsidRPr="0048763F" w14:paraId="304076D5" w14:textId="77777777" w:rsidTr="005C6BCE">
        <w:trPr>
          <w:trHeight w:val="29"/>
        </w:trPr>
        <w:tc>
          <w:tcPr>
            <w:tcW w:w="1959" w:type="dxa"/>
            <w:tcBorders>
              <w:top w:val="nil"/>
              <w:left w:val="single" w:sz="4" w:space="0" w:color="auto"/>
              <w:bottom w:val="nil"/>
              <w:right w:val="single" w:sz="4" w:space="0" w:color="auto"/>
            </w:tcBorders>
          </w:tcPr>
          <w:p w14:paraId="02008E8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A6777A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67040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111C19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513D1AF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014BE70" w14:textId="77777777" w:rsidTr="005C6BCE">
        <w:trPr>
          <w:trHeight w:val="29"/>
        </w:trPr>
        <w:tc>
          <w:tcPr>
            <w:tcW w:w="1959" w:type="dxa"/>
            <w:tcBorders>
              <w:top w:val="nil"/>
              <w:left w:val="single" w:sz="4" w:space="0" w:color="auto"/>
              <w:bottom w:val="nil"/>
              <w:right w:val="single" w:sz="4" w:space="0" w:color="auto"/>
            </w:tcBorders>
          </w:tcPr>
          <w:p w14:paraId="341BA1F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3208F3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2303B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151D83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1BE1CA2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FEE7BFE" w14:textId="77777777" w:rsidTr="005C6BCE">
        <w:trPr>
          <w:trHeight w:val="29"/>
        </w:trPr>
        <w:tc>
          <w:tcPr>
            <w:tcW w:w="1959" w:type="dxa"/>
            <w:tcBorders>
              <w:top w:val="nil"/>
              <w:left w:val="single" w:sz="4" w:space="0" w:color="auto"/>
              <w:bottom w:val="single" w:sz="4" w:space="0" w:color="auto"/>
              <w:right w:val="single" w:sz="4" w:space="0" w:color="auto"/>
            </w:tcBorders>
          </w:tcPr>
          <w:p w14:paraId="76DAB61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3F885D4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70682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5892D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D04E5B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8C35712" w14:textId="77777777" w:rsidTr="005C6BCE">
        <w:trPr>
          <w:trHeight w:val="29"/>
        </w:trPr>
        <w:tc>
          <w:tcPr>
            <w:tcW w:w="1959" w:type="dxa"/>
            <w:tcBorders>
              <w:top w:val="single" w:sz="4" w:space="0" w:color="auto"/>
              <w:left w:val="single" w:sz="4" w:space="0" w:color="auto"/>
              <w:bottom w:val="nil"/>
              <w:right w:val="single" w:sz="4" w:space="0" w:color="auto"/>
            </w:tcBorders>
          </w:tcPr>
          <w:p w14:paraId="7B17B488"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CA_n3A-n7A-n8A-n78A</w:t>
            </w:r>
          </w:p>
        </w:tc>
        <w:tc>
          <w:tcPr>
            <w:tcW w:w="2036" w:type="dxa"/>
            <w:tcBorders>
              <w:top w:val="single" w:sz="4" w:space="0" w:color="auto"/>
              <w:left w:val="single" w:sz="4" w:space="0" w:color="auto"/>
              <w:bottom w:val="nil"/>
              <w:right w:val="single" w:sz="4" w:space="0" w:color="auto"/>
            </w:tcBorders>
          </w:tcPr>
          <w:p w14:paraId="5775CFF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5DB7719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CA_n3A-n8A</w:t>
            </w:r>
          </w:p>
          <w:p w14:paraId="618CD52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72D99D8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CA_n7A-n8A</w:t>
            </w:r>
          </w:p>
          <w:p w14:paraId="217CD02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4C4B5F0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289AC72"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A9528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5, 10, 15, 20, 25, 30</w:t>
            </w:r>
          </w:p>
        </w:tc>
        <w:tc>
          <w:tcPr>
            <w:tcW w:w="1837" w:type="dxa"/>
            <w:tcBorders>
              <w:top w:val="single" w:sz="4" w:space="0" w:color="auto"/>
              <w:left w:val="single" w:sz="4" w:space="0" w:color="auto"/>
              <w:bottom w:val="nil"/>
              <w:right w:val="single" w:sz="4" w:space="0" w:color="auto"/>
            </w:tcBorders>
          </w:tcPr>
          <w:p w14:paraId="58CFD8F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6E60697" w14:textId="77777777" w:rsidTr="005C6BCE">
        <w:trPr>
          <w:trHeight w:val="29"/>
        </w:trPr>
        <w:tc>
          <w:tcPr>
            <w:tcW w:w="1959" w:type="dxa"/>
            <w:tcBorders>
              <w:top w:val="nil"/>
              <w:left w:val="single" w:sz="4" w:space="0" w:color="auto"/>
              <w:bottom w:val="nil"/>
              <w:right w:val="single" w:sz="4" w:space="0" w:color="auto"/>
            </w:tcBorders>
          </w:tcPr>
          <w:p w14:paraId="38F0112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CCDCC5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243B82"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0BBC4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5, 10, 15, 20, 25, 30, 40, 50</w:t>
            </w:r>
          </w:p>
        </w:tc>
        <w:tc>
          <w:tcPr>
            <w:tcW w:w="1837" w:type="dxa"/>
            <w:tcBorders>
              <w:top w:val="nil"/>
              <w:left w:val="single" w:sz="4" w:space="0" w:color="auto"/>
              <w:bottom w:val="nil"/>
              <w:right w:val="single" w:sz="4" w:space="0" w:color="auto"/>
            </w:tcBorders>
          </w:tcPr>
          <w:p w14:paraId="40429F4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50B1024" w14:textId="77777777" w:rsidTr="005C6BCE">
        <w:trPr>
          <w:trHeight w:val="29"/>
        </w:trPr>
        <w:tc>
          <w:tcPr>
            <w:tcW w:w="1959" w:type="dxa"/>
            <w:tcBorders>
              <w:top w:val="nil"/>
              <w:left w:val="single" w:sz="4" w:space="0" w:color="auto"/>
              <w:bottom w:val="nil"/>
              <w:right w:val="single" w:sz="4" w:space="0" w:color="auto"/>
            </w:tcBorders>
          </w:tcPr>
          <w:p w14:paraId="5197C2D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61AB933"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3FC67A"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BADEDD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5, 10, 15, 20</w:t>
            </w:r>
          </w:p>
        </w:tc>
        <w:tc>
          <w:tcPr>
            <w:tcW w:w="1837" w:type="dxa"/>
            <w:tcBorders>
              <w:top w:val="nil"/>
              <w:left w:val="single" w:sz="4" w:space="0" w:color="auto"/>
              <w:bottom w:val="nil"/>
              <w:right w:val="single" w:sz="4" w:space="0" w:color="auto"/>
            </w:tcBorders>
          </w:tcPr>
          <w:p w14:paraId="6A8A41C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33366CD" w14:textId="77777777" w:rsidTr="005C6BCE">
        <w:trPr>
          <w:trHeight w:val="29"/>
        </w:trPr>
        <w:tc>
          <w:tcPr>
            <w:tcW w:w="1959" w:type="dxa"/>
            <w:tcBorders>
              <w:top w:val="nil"/>
              <w:left w:val="single" w:sz="4" w:space="0" w:color="auto"/>
              <w:bottom w:val="single" w:sz="4" w:space="0" w:color="auto"/>
              <w:right w:val="single" w:sz="4" w:space="0" w:color="auto"/>
            </w:tcBorders>
          </w:tcPr>
          <w:p w14:paraId="2477178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7CEB02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4953D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2125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10, 15, 20, 40, 50, 60, 80, 90, 100</w:t>
            </w:r>
          </w:p>
        </w:tc>
        <w:tc>
          <w:tcPr>
            <w:tcW w:w="1837" w:type="dxa"/>
            <w:tcBorders>
              <w:top w:val="nil"/>
              <w:left w:val="single" w:sz="4" w:space="0" w:color="auto"/>
              <w:bottom w:val="single" w:sz="4" w:space="0" w:color="auto"/>
              <w:right w:val="single" w:sz="4" w:space="0" w:color="auto"/>
            </w:tcBorders>
          </w:tcPr>
          <w:p w14:paraId="21A8C8F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A8D2F29" w14:textId="77777777" w:rsidTr="005C6BCE">
        <w:trPr>
          <w:trHeight w:val="29"/>
        </w:trPr>
        <w:tc>
          <w:tcPr>
            <w:tcW w:w="1959" w:type="dxa"/>
            <w:tcBorders>
              <w:top w:val="single" w:sz="4" w:space="0" w:color="auto"/>
              <w:left w:val="single" w:sz="4" w:space="0" w:color="auto"/>
              <w:bottom w:val="nil"/>
              <w:right w:val="single" w:sz="4" w:space="0" w:color="auto"/>
            </w:tcBorders>
          </w:tcPr>
          <w:p w14:paraId="45FBBEF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CA_n3A(2A)-n7A-n8A-n78A</w:t>
            </w:r>
          </w:p>
        </w:tc>
        <w:tc>
          <w:tcPr>
            <w:tcW w:w="2036" w:type="dxa"/>
            <w:tcBorders>
              <w:top w:val="single" w:sz="4" w:space="0" w:color="auto"/>
              <w:left w:val="single" w:sz="4" w:space="0" w:color="auto"/>
              <w:bottom w:val="nil"/>
              <w:right w:val="single" w:sz="4" w:space="0" w:color="auto"/>
            </w:tcBorders>
          </w:tcPr>
          <w:p w14:paraId="65D999D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67EFA8F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CA_n3A-n8A</w:t>
            </w:r>
          </w:p>
          <w:p w14:paraId="7032001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493A75E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CA_n7A-n8A</w:t>
            </w:r>
          </w:p>
          <w:p w14:paraId="62CB03C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215DAF3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2184985"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C93A0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CA_n3(2A)_BCS0</w:t>
            </w:r>
          </w:p>
        </w:tc>
        <w:tc>
          <w:tcPr>
            <w:tcW w:w="1837" w:type="dxa"/>
            <w:tcBorders>
              <w:top w:val="single" w:sz="4" w:space="0" w:color="auto"/>
              <w:left w:val="single" w:sz="4" w:space="0" w:color="auto"/>
              <w:bottom w:val="nil"/>
              <w:right w:val="single" w:sz="4" w:space="0" w:color="auto"/>
            </w:tcBorders>
          </w:tcPr>
          <w:p w14:paraId="7AC4CA2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4E9A9F2" w14:textId="77777777" w:rsidTr="005C6BCE">
        <w:trPr>
          <w:trHeight w:val="29"/>
        </w:trPr>
        <w:tc>
          <w:tcPr>
            <w:tcW w:w="1959" w:type="dxa"/>
            <w:tcBorders>
              <w:top w:val="nil"/>
              <w:left w:val="single" w:sz="4" w:space="0" w:color="auto"/>
              <w:bottom w:val="nil"/>
              <w:right w:val="single" w:sz="4" w:space="0" w:color="auto"/>
            </w:tcBorders>
          </w:tcPr>
          <w:p w14:paraId="455719D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9869D0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41F1AC"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E14A2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5, 10, 15, 20, 25, 30, 40, 50</w:t>
            </w:r>
          </w:p>
        </w:tc>
        <w:tc>
          <w:tcPr>
            <w:tcW w:w="1837" w:type="dxa"/>
            <w:tcBorders>
              <w:top w:val="nil"/>
              <w:left w:val="single" w:sz="4" w:space="0" w:color="auto"/>
              <w:bottom w:val="nil"/>
              <w:right w:val="single" w:sz="4" w:space="0" w:color="auto"/>
            </w:tcBorders>
          </w:tcPr>
          <w:p w14:paraId="45E7490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476E5C9" w14:textId="77777777" w:rsidTr="005C6BCE">
        <w:trPr>
          <w:trHeight w:val="29"/>
        </w:trPr>
        <w:tc>
          <w:tcPr>
            <w:tcW w:w="1959" w:type="dxa"/>
            <w:tcBorders>
              <w:top w:val="nil"/>
              <w:left w:val="single" w:sz="4" w:space="0" w:color="auto"/>
              <w:bottom w:val="nil"/>
              <w:right w:val="single" w:sz="4" w:space="0" w:color="auto"/>
            </w:tcBorders>
          </w:tcPr>
          <w:p w14:paraId="2329944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D2A998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507DD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8F7E0D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w:t>
            </w:r>
          </w:p>
        </w:tc>
        <w:tc>
          <w:tcPr>
            <w:tcW w:w="1837" w:type="dxa"/>
            <w:tcBorders>
              <w:top w:val="nil"/>
              <w:left w:val="single" w:sz="4" w:space="0" w:color="auto"/>
              <w:bottom w:val="nil"/>
              <w:right w:val="single" w:sz="4" w:space="0" w:color="auto"/>
            </w:tcBorders>
          </w:tcPr>
          <w:p w14:paraId="6878919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6E97BA3" w14:textId="77777777" w:rsidTr="005C6BCE">
        <w:trPr>
          <w:trHeight w:val="29"/>
        </w:trPr>
        <w:tc>
          <w:tcPr>
            <w:tcW w:w="1959" w:type="dxa"/>
            <w:tcBorders>
              <w:top w:val="nil"/>
              <w:left w:val="single" w:sz="4" w:space="0" w:color="auto"/>
              <w:bottom w:val="single" w:sz="4" w:space="0" w:color="auto"/>
              <w:right w:val="single" w:sz="4" w:space="0" w:color="auto"/>
            </w:tcBorders>
          </w:tcPr>
          <w:p w14:paraId="105A413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185865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7EC45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40163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1A08A6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6A4C544" w14:textId="77777777" w:rsidTr="005C6BCE">
        <w:trPr>
          <w:trHeight w:val="29"/>
        </w:trPr>
        <w:tc>
          <w:tcPr>
            <w:tcW w:w="1959" w:type="dxa"/>
            <w:tcBorders>
              <w:top w:val="single" w:sz="4" w:space="0" w:color="auto"/>
              <w:left w:val="single" w:sz="4" w:space="0" w:color="auto"/>
              <w:bottom w:val="nil"/>
              <w:right w:val="single" w:sz="4" w:space="0" w:color="auto"/>
            </w:tcBorders>
          </w:tcPr>
          <w:p w14:paraId="6638F23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CA_n3A-n7(2A)-n8A-n78A</w:t>
            </w:r>
          </w:p>
        </w:tc>
        <w:tc>
          <w:tcPr>
            <w:tcW w:w="2036" w:type="dxa"/>
            <w:tcBorders>
              <w:top w:val="single" w:sz="4" w:space="0" w:color="auto"/>
              <w:left w:val="single" w:sz="4" w:space="0" w:color="auto"/>
              <w:bottom w:val="nil"/>
              <w:right w:val="single" w:sz="4" w:space="0" w:color="auto"/>
            </w:tcBorders>
          </w:tcPr>
          <w:p w14:paraId="31B1AF5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08A0FB7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CA_n3A-n8A</w:t>
            </w:r>
          </w:p>
          <w:p w14:paraId="22DAFF8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4689EA4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CA_n7A-n8A</w:t>
            </w:r>
          </w:p>
          <w:p w14:paraId="33EEB3B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677227B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16B3B7A"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D58B8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5, 10, 15, 20, 25, 30</w:t>
            </w:r>
          </w:p>
        </w:tc>
        <w:tc>
          <w:tcPr>
            <w:tcW w:w="1837" w:type="dxa"/>
            <w:tcBorders>
              <w:top w:val="single" w:sz="4" w:space="0" w:color="auto"/>
              <w:left w:val="single" w:sz="4" w:space="0" w:color="auto"/>
              <w:bottom w:val="nil"/>
              <w:right w:val="single" w:sz="4" w:space="0" w:color="auto"/>
            </w:tcBorders>
          </w:tcPr>
          <w:p w14:paraId="00570D4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3380DB38" w14:textId="77777777" w:rsidTr="005C6BCE">
        <w:trPr>
          <w:trHeight w:val="29"/>
        </w:trPr>
        <w:tc>
          <w:tcPr>
            <w:tcW w:w="1959" w:type="dxa"/>
            <w:tcBorders>
              <w:top w:val="nil"/>
              <w:left w:val="single" w:sz="4" w:space="0" w:color="auto"/>
              <w:bottom w:val="nil"/>
              <w:right w:val="single" w:sz="4" w:space="0" w:color="auto"/>
            </w:tcBorders>
          </w:tcPr>
          <w:p w14:paraId="1A309A3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59845E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BDC12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A7A4A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CA_n7(2A)_BCS0</w:t>
            </w:r>
          </w:p>
        </w:tc>
        <w:tc>
          <w:tcPr>
            <w:tcW w:w="1837" w:type="dxa"/>
            <w:tcBorders>
              <w:top w:val="nil"/>
              <w:left w:val="single" w:sz="4" w:space="0" w:color="auto"/>
              <w:bottom w:val="nil"/>
              <w:right w:val="single" w:sz="4" w:space="0" w:color="auto"/>
            </w:tcBorders>
          </w:tcPr>
          <w:p w14:paraId="51653A7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8811950" w14:textId="77777777" w:rsidTr="005C6BCE">
        <w:trPr>
          <w:trHeight w:val="29"/>
        </w:trPr>
        <w:tc>
          <w:tcPr>
            <w:tcW w:w="1959" w:type="dxa"/>
            <w:tcBorders>
              <w:top w:val="nil"/>
              <w:left w:val="single" w:sz="4" w:space="0" w:color="auto"/>
              <w:bottom w:val="nil"/>
              <w:right w:val="single" w:sz="4" w:space="0" w:color="auto"/>
            </w:tcBorders>
          </w:tcPr>
          <w:p w14:paraId="7166D41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0E2C9D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6667D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EAB87E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w:t>
            </w:r>
          </w:p>
        </w:tc>
        <w:tc>
          <w:tcPr>
            <w:tcW w:w="1837" w:type="dxa"/>
            <w:tcBorders>
              <w:top w:val="nil"/>
              <w:left w:val="single" w:sz="4" w:space="0" w:color="auto"/>
              <w:bottom w:val="nil"/>
              <w:right w:val="single" w:sz="4" w:space="0" w:color="auto"/>
            </w:tcBorders>
          </w:tcPr>
          <w:p w14:paraId="7589F4C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3C3DA49" w14:textId="77777777" w:rsidTr="005C6BCE">
        <w:trPr>
          <w:trHeight w:val="29"/>
        </w:trPr>
        <w:tc>
          <w:tcPr>
            <w:tcW w:w="1959" w:type="dxa"/>
            <w:tcBorders>
              <w:top w:val="nil"/>
              <w:left w:val="single" w:sz="4" w:space="0" w:color="auto"/>
              <w:bottom w:val="single" w:sz="4" w:space="0" w:color="auto"/>
              <w:right w:val="single" w:sz="4" w:space="0" w:color="auto"/>
            </w:tcBorders>
          </w:tcPr>
          <w:p w14:paraId="1BB4FEC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99F2E0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B48CB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86423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8A6D84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3F9CC2E" w14:textId="77777777" w:rsidTr="005C6BCE">
        <w:trPr>
          <w:trHeight w:val="29"/>
        </w:trPr>
        <w:tc>
          <w:tcPr>
            <w:tcW w:w="1959" w:type="dxa"/>
            <w:tcBorders>
              <w:top w:val="single" w:sz="4" w:space="0" w:color="auto"/>
              <w:left w:val="single" w:sz="4" w:space="0" w:color="auto"/>
              <w:bottom w:val="nil"/>
              <w:right w:val="single" w:sz="4" w:space="0" w:color="auto"/>
            </w:tcBorders>
          </w:tcPr>
          <w:p w14:paraId="2B99E8B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CA_n3(2A)-n7(2A)-n8A-n78A</w:t>
            </w:r>
          </w:p>
        </w:tc>
        <w:tc>
          <w:tcPr>
            <w:tcW w:w="2036" w:type="dxa"/>
            <w:tcBorders>
              <w:top w:val="single" w:sz="4" w:space="0" w:color="auto"/>
              <w:left w:val="single" w:sz="4" w:space="0" w:color="auto"/>
              <w:bottom w:val="nil"/>
              <w:right w:val="single" w:sz="4" w:space="0" w:color="auto"/>
            </w:tcBorders>
          </w:tcPr>
          <w:p w14:paraId="4A8208FA"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799F3DC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CA_n3A-n8A</w:t>
            </w:r>
          </w:p>
          <w:p w14:paraId="6D10F445"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3E77EF48"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CA_n7A-n8A</w:t>
            </w:r>
          </w:p>
          <w:p w14:paraId="1A236C8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5C06786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F465564"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46EA3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CA_n3(2A)_BCS0</w:t>
            </w:r>
          </w:p>
        </w:tc>
        <w:tc>
          <w:tcPr>
            <w:tcW w:w="1837" w:type="dxa"/>
            <w:tcBorders>
              <w:top w:val="single" w:sz="4" w:space="0" w:color="auto"/>
              <w:left w:val="single" w:sz="4" w:space="0" w:color="auto"/>
              <w:bottom w:val="nil"/>
              <w:right w:val="single" w:sz="4" w:space="0" w:color="auto"/>
            </w:tcBorders>
          </w:tcPr>
          <w:p w14:paraId="6393463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3F228ACA" w14:textId="77777777" w:rsidTr="005C6BCE">
        <w:trPr>
          <w:trHeight w:val="29"/>
        </w:trPr>
        <w:tc>
          <w:tcPr>
            <w:tcW w:w="1959" w:type="dxa"/>
            <w:tcBorders>
              <w:top w:val="nil"/>
              <w:left w:val="single" w:sz="4" w:space="0" w:color="auto"/>
              <w:bottom w:val="nil"/>
              <w:right w:val="single" w:sz="4" w:space="0" w:color="auto"/>
            </w:tcBorders>
          </w:tcPr>
          <w:p w14:paraId="411AC18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A7F101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99171A"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1804A2"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CA_n7(2A)_BCS0</w:t>
            </w:r>
          </w:p>
        </w:tc>
        <w:tc>
          <w:tcPr>
            <w:tcW w:w="1837" w:type="dxa"/>
            <w:tcBorders>
              <w:top w:val="nil"/>
              <w:left w:val="single" w:sz="4" w:space="0" w:color="auto"/>
              <w:bottom w:val="nil"/>
              <w:right w:val="single" w:sz="4" w:space="0" w:color="auto"/>
            </w:tcBorders>
          </w:tcPr>
          <w:p w14:paraId="3F76799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3E278C3" w14:textId="77777777" w:rsidTr="005C6BCE">
        <w:trPr>
          <w:trHeight w:val="29"/>
        </w:trPr>
        <w:tc>
          <w:tcPr>
            <w:tcW w:w="1959" w:type="dxa"/>
            <w:tcBorders>
              <w:top w:val="nil"/>
              <w:left w:val="single" w:sz="4" w:space="0" w:color="auto"/>
              <w:bottom w:val="nil"/>
              <w:right w:val="single" w:sz="4" w:space="0" w:color="auto"/>
            </w:tcBorders>
          </w:tcPr>
          <w:p w14:paraId="2B333C6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7A201A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265EA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408FCB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5, 10, 15, 20</w:t>
            </w:r>
          </w:p>
        </w:tc>
        <w:tc>
          <w:tcPr>
            <w:tcW w:w="1837" w:type="dxa"/>
            <w:tcBorders>
              <w:top w:val="nil"/>
              <w:left w:val="single" w:sz="4" w:space="0" w:color="auto"/>
              <w:bottom w:val="nil"/>
              <w:right w:val="single" w:sz="4" w:space="0" w:color="auto"/>
            </w:tcBorders>
          </w:tcPr>
          <w:p w14:paraId="77D4A59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0B11D19" w14:textId="77777777" w:rsidTr="005C6BCE">
        <w:trPr>
          <w:trHeight w:val="29"/>
        </w:trPr>
        <w:tc>
          <w:tcPr>
            <w:tcW w:w="1959" w:type="dxa"/>
            <w:tcBorders>
              <w:top w:val="nil"/>
              <w:left w:val="single" w:sz="4" w:space="0" w:color="auto"/>
              <w:bottom w:val="single" w:sz="4" w:space="0" w:color="auto"/>
              <w:right w:val="single" w:sz="4" w:space="0" w:color="auto"/>
            </w:tcBorders>
          </w:tcPr>
          <w:p w14:paraId="123FAD14"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FDFA2B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7341F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B7877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4D5948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ECB9D5F" w14:textId="77777777" w:rsidTr="005C6BCE">
        <w:trPr>
          <w:trHeight w:val="29"/>
        </w:trPr>
        <w:tc>
          <w:tcPr>
            <w:tcW w:w="1959" w:type="dxa"/>
            <w:tcBorders>
              <w:top w:val="single" w:sz="4" w:space="0" w:color="auto"/>
              <w:left w:val="single" w:sz="4" w:space="0" w:color="auto"/>
              <w:bottom w:val="nil"/>
              <w:right w:val="single" w:sz="4" w:space="0" w:color="auto"/>
            </w:tcBorders>
          </w:tcPr>
          <w:p w14:paraId="65B6185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rPr>
              <w:t>CA_n3A-n7A-n20A-n67A</w:t>
            </w:r>
          </w:p>
        </w:tc>
        <w:tc>
          <w:tcPr>
            <w:tcW w:w="2036" w:type="dxa"/>
            <w:tcBorders>
              <w:top w:val="single" w:sz="4" w:space="0" w:color="auto"/>
              <w:left w:val="single" w:sz="4" w:space="0" w:color="auto"/>
              <w:bottom w:val="nil"/>
              <w:right w:val="single" w:sz="4" w:space="0" w:color="auto"/>
            </w:tcBorders>
          </w:tcPr>
          <w:p w14:paraId="15D03CF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70BF792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CA_n3A-n20A</w:t>
            </w:r>
          </w:p>
          <w:p w14:paraId="7C982B4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74C0452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29388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B6AE47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4 and 5</w:t>
            </w:r>
          </w:p>
        </w:tc>
      </w:tr>
      <w:tr w:rsidR="0048763F" w:rsidRPr="0048763F" w14:paraId="29FEEB38" w14:textId="77777777" w:rsidTr="005C6BCE">
        <w:trPr>
          <w:trHeight w:val="29"/>
        </w:trPr>
        <w:tc>
          <w:tcPr>
            <w:tcW w:w="1959" w:type="dxa"/>
            <w:tcBorders>
              <w:top w:val="nil"/>
              <w:left w:val="single" w:sz="4" w:space="0" w:color="auto"/>
              <w:bottom w:val="nil"/>
              <w:right w:val="single" w:sz="4" w:space="0" w:color="auto"/>
            </w:tcBorders>
          </w:tcPr>
          <w:p w14:paraId="34610DD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A5BEFA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04D22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FDD8E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707740D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AEF951D" w14:textId="77777777" w:rsidTr="005C6BCE">
        <w:trPr>
          <w:trHeight w:val="29"/>
        </w:trPr>
        <w:tc>
          <w:tcPr>
            <w:tcW w:w="1959" w:type="dxa"/>
            <w:tcBorders>
              <w:top w:val="nil"/>
              <w:left w:val="single" w:sz="4" w:space="0" w:color="auto"/>
              <w:bottom w:val="nil"/>
              <w:right w:val="single" w:sz="4" w:space="0" w:color="auto"/>
            </w:tcBorders>
          </w:tcPr>
          <w:p w14:paraId="339293E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94075C9"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F35F55"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B9D2C6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27BC395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B7F8C2C" w14:textId="77777777" w:rsidTr="005C6BCE">
        <w:trPr>
          <w:trHeight w:val="29"/>
        </w:trPr>
        <w:tc>
          <w:tcPr>
            <w:tcW w:w="1959" w:type="dxa"/>
            <w:tcBorders>
              <w:top w:val="nil"/>
              <w:left w:val="single" w:sz="4" w:space="0" w:color="auto"/>
              <w:bottom w:val="single" w:sz="4" w:space="0" w:color="auto"/>
              <w:right w:val="single" w:sz="4" w:space="0" w:color="auto"/>
            </w:tcBorders>
          </w:tcPr>
          <w:p w14:paraId="54387EA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1660D0E0"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39D7E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1D5B9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224E938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2D99DDB" w14:textId="77777777" w:rsidTr="005C6BCE">
        <w:trPr>
          <w:trHeight w:val="29"/>
        </w:trPr>
        <w:tc>
          <w:tcPr>
            <w:tcW w:w="1959" w:type="dxa"/>
            <w:tcBorders>
              <w:top w:val="single" w:sz="4" w:space="0" w:color="auto"/>
              <w:left w:val="single" w:sz="4" w:space="0" w:color="auto"/>
              <w:bottom w:val="nil"/>
              <w:right w:val="single" w:sz="4" w:space="0" w:color="auto"/>
            </w:tcBorders>
          </w:tcPr>
          <w:p w14:paraId="273148C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rPr>
              <w:t>CA_n3A-n7A-n20A-n78A</w:t>
            </w:r>
          </w:p>
        </w:tc>
        <w:tc>
          <w:tcPr>
            <w:tcW w:w="2036" w:type="dxa"/>
            <w:tcBorders>
              <w:top w:val="single" w:sz="4" w:space="0" w:color="auto"/>
              <w:left w:val="single" w:sz="4" w:space="0" w:color="auto"/>
              <w:bottom w:val="nil"/>
              <w:right w:val="single" w:sz="4" w:space="0" w:color="auto"/>
            </w:tcBorders>
          </w:tcPr>
          <w:p w14:paraId="28C2D1F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54FEB7D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CA_n3A-n20A</w:t>
            </w:r>
          </w:p>
          <w:p w14:paraId="4AE09B2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25AC5F3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CA_n7A-n20A</w:t>
            </w:r>
          </w:p>
          <w:p w14:paraId="60CE729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6B0FC78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7656AD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C199B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633F8B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4 and 5</w:t>
            </w:r>
          </w:p>
        </w:tc>
      </w:tr>
      <w:tr w:rsidR="0048763F" w:rsidRPr="0048763F" w14:paraId="1A480FF9" w14:textId="77777777" w:rsidTr="005C6BCE">
        <w:trPr>
          <w:trHeight w:val="29"/>
        </w:trPr>
        <w:tc>
          <w:tcPr>
            <w:tcW w:w="1959" w:type="dxa"/>
            <w:tcBorders>
              <w:top w:val="nil"/>
              <w:left w:val="single" w:sz="4" w:space="0" w:color="auto"/>
              <w:bottom w:val="nil"/>
              <w:right w:val="single" w:sz="4" w:space="0" w:color="auto"/>
            </w:tcBorders>
          </w:tcPr>
          <w:p w14:paraId="2189D3C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F8EE8B0"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818EE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538A5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18EEBFF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576A231" w14:textId="77777777" w:rsidTr="005C6BCE">
        <w:trPr>
          <w:trHeight w:val="29"/>
        </w:trPr>
        <w:tc>
          <w:tcPr>
            <w:tcW w:w="1959" w:type="dxa"/>
            <w:tcBorders>
              <w:top w:val="nil"/>
              <w:left w:val="single" w:sz="4" w:space="0" w:color="auto"/>
              <w:bottom w:val="nil"/>
              <w:right w:val="single" w:sz="4" w:space="0" w:color="auto"/>
            </w:tcBorders>
          </w:tcPr>
          <w:p w14:paraId="59998CB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2B8FADC"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7CBFB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5D3714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4BAD613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1418087" w14:textId="77777777" w:rsidTr="005C6BCE">
        <w:trPr>
          <w:trHeight w:val="29"/>
        </w:trPr>
        <w:tc>
          <w:tcPr>
            <w:tcW w:w="1959" w:type="dxa"/>
            <w:tcBorders>
              <w:top w:val="nil"/>
              <w:left w:val="single" w:sz="4" w:space="0" w:color="auto"/>
              <w:bottom w:val="single" w:sz="4" w:space="0" w:color="auto"/>
              <w:right w:val="single" w:sz="4" w:space="0" w:color="auto"/>
            </w:tcBorders>
          </w:tcPr>
          <w:p w14:paraId="4339024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D19146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31104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4B6C7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F8CA27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D4CF2C2" w14:textId="77777777" w:rsidTr="005C6BCE">
        <w:trPr>
          <w:trHeight w:val="29"/>
        </w:trPr>
        <w:tc>
          <w:tcPr>
            <w:tcW w:w="1959" w:type="dxa"/>
            <w:tcBorders>
              <w:top w:val="single" w:sz="4" w:space="0" w:color="auto"/>
              <w:left w:val="single" w:sz="4" w:space="0" w:color="auto"/>
              <w:bottom w:val="nil"/>
              <w:right w:val="single" w:sz="4" w:space="0" w:color="auto"/>
            </w:tcBorders>
          </w:tcPr>
          <w:p w14:paraId="38EC97F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rPr>
              <w:t>CA_n3A-n7A-n20A-n78(2A)</w:t>
            </w:r>
          </w:p>
        </w:tc>
        <w:tc>
          <w:tcPr>
            <w:tcW w:w="2036" w:type="dxa"/>
            <w:tcBorders>
              <w:top w:val="single" w:sz="4" w:space="0" w:color="auto"/>
              <w:left w:val="single" w:sz="4" w:space="0" w:color="auto"/>
              <w:bottom w:val="nil"/>
              <w:right w:val="single" w:sz="4" w:space="0" w:color="auto"/>
            </w:tcBorders>
          </w:tcPr>
          <w:p w14:paraId="678E4E7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596541D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CA_n3A-n20A</w:t>
            </w:r>
          </w:p>
          <w:p w14:paraId="1C9B8C5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1663475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CA_n7A-n20A</w:t>
            </w:r>
          </w:p>
          <w:p w14:paraId="79B4796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1BA1F8A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CA_n20A-n78A</w:t>
            </w:r>
          </w:p>
          <w:p w14:paraId="2FCCD3F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FEBA402"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FFCA4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900C3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4 and 5</w:t>
            </w:r>
          </w:p>
        </w:tc>
      </w:tr>
      <w:tr w:rsidR="0048763F" w:rsidRPr="0048763F" w14:paraId="32B575D4" w14:textId="77777777" w:rsidTr="005C6BCE">
        <w:trPr>
          <w:trHeight w:val="29"/>
        </w:trPr>
        <w:tc>
          <w:tcPr>
            <w:tcW w:w="1959" w:type="dxa"/>
            <w:tcBorders>
              <w:top w:val="nil"/>
              <w:left w:val="single" w:sz="4" w:space="0" w:color="auto"/>
              <w:bottom w:val="nil"/>
              <w:right w:val="single" w:sz="4" w:space="0" w:color="auto"/>
            </w:tcBorders>
          </w:tcPr>
          <w:p w14:paraId="0C09F304"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4BCA1B6"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94CB57"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4984C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6577744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CCE76B2" w14:textId="77777777" w:rsidTr="005C6BCE">
        <w:trPr>
          <w:trHeight w:val="29"/>
        </w:trPr>
        <w:tc>
          <w:tcPr>
            <w:tcW w:w="1959" w:type="dxa"/>
            <w:tcBorders>
              <w:top w:val="nil"/>
              <w:left w:val="single" w:sz="4" w:space="0" w:color="auto"/>
              <w:bottom w:val="nil"/>
              <w:right w:val="single" w:sz="4" w:space="0" w:color="auto"/>
            </w:tcBorders>
          </w:tcPr>
          <w:p w14:paraId="7676274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DCD796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B8321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B65D6D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4CEF20E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6BDFDE3" w14:textId="77777777" w:rsidTr="005C6BCE">
        <w:trPr>
          <w:trHeight w:val="29"/>
        </w:trPr>
        <w:tc>
          <w:tcPr>
            <w:tcW w:w="1959" w:type="dxa"/>
            <w:tcBorders>
              <w:top w:val="nil"/>
              <w:left w:val="single" w:sz="4" w:space="0" w:color="auto"/>
              <w:bottom w:val="single" w:sz="4" w:space="0" w:color="auto"/>
              <w:right w:val="single" w:sz="4" w:space="0" w:color="auto"/>
            </w:tcBorders>
          </w:tcPr>
          <w:p w14:paraId="67AC3B4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56B81A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5A334C"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6EAA9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B938E1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F60EA56" w14:textId="77777777" w:rsidTr="005C6BCE">
        <w:trPr>
          <w:trHeight w:val="29"/>
        </w:trPr>
        <w:tc>
          <w:tcPr>
            <w:tcW w:w="1959" w:type="dxa"/>
            <w:tcBorders>
              <w:top w:val="single" w:sz="4" w:space="0" w:color="auto"/>
              <w:left w:val="single" w:sz="4" w:space="0" w:color="auto"/>
              <w:bottom w:val="nil"/>
              <w:right w:val="single" w:sz="4" w:space="0" w:color="auto"/>
            </w:tcBorders>
          </w:tcPr>
          <w:p w14:paraId="71C1D3E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CA_n3A-n7A-n26A-n78A</w:t>
            </w:r>
          </w:p>
        </w:tc>
        <w:tc>
          <w:tcPr>
            <w:tcW w:w="2036" w:type="dxa"/>
            <w:tcBorders>
              <w:top w:val="single" w:sz="4" w:space="0" w:color="auto"/>
              <w:left w:val="single" w:sz="4" w:space="0" w:color="auto"/>
              <w:bottom w:val="nil"/>
              <w:right w:val="single" w:sz="4" w:space="0" w:color="auto"/>
            </w:tcBorders>
          </w:tcPr>
          <w:p w14:paraId="33EAB75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4E88FCB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7852FBF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2298777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4E2BD02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01DCF2F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46180D7"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9877C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338A6B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3C6BD592" w14:textId="77777777" w:rsidTr="005C6BCE">
        <w:trPr>
          <w:trHeight w:val="29"/>
        </w:trPr>
        <w:tc>
          <w:tcPr>
            <w:tcW w:w="1959" w:type="dxa"/>
            <w:tcBorders>
              <w:top w:val="nil"/>
              <w:left w:val="single" w:sz="4" w:space="0" w:color="auto"/>
              <w:bottom w:val="nil"/>
              <w:right w:val="single" w:sz="4" w:space="0" w:color="auto"/>
            </w:tcBorders>
          </w:tcPr>
          <w:p w14:paraId="540ACAF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D1A65B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DD9FA"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602F4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1301858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D7FD1B4" w14:textId="77777777" w:rsidTr="005C6BCE">
        <w:trPr>
          <w:trHeight w:val="29"/>
        </w:trPr>
        <w:tc>
          <w:tcPr>
            <w:tcW w:w="1959" w:type="dxa"/>
            <w:tcBorders>
              <w:top w:val="nil"/>
              <w:left w:val="single" w:sz="4" w:space="0" w:color="auto"/>
              <w:bottom w:val="nil"/>
              <w:right w:val="single" w:sz="4" w:space="0" w:color="auto"/>
            </w:tcBorders>
          </w:tcPr>
          <w:p w14:paraId="0FED19D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605BBE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06627C"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0FD198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58C8E18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C36D74E" w14:textId="77777777" w:rsidTr="005C6BCE">
        <w:trPr>
          <w:trHeight w:val="29"/>
        </w:trPr>
        <w:tc>
          <w:tcPr>
            <w:tcW w:w="1959" w:type="dxa"/>
            <w:tcBorders>
              <w:top w:val="nil"/>
              <w:left w:val="single" w:sz="4" w:space="0" w:color="auto"/>
              <w:bottom w:val="single" w:sz="4" w:space="0" w:color="auto"/>
              <w:right w:val="single" w:sz="4" w:space="0" w:color="auto"/>
            </w:tcBorders>
          </w:tcPr>
          <w:p w14:paraId="1B9CB6F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6622F924"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BCBFC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153B9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9CAA1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BD1F4EA" w14:textId="77777777" w:rsidTr="005C6BCE">
        <w:trPr>
          <w:trHeight w:val="29"/>
        </w:trPr>
        <w:tc>
          <w:tcPr>
            <w:tcW w:w="1959" w:type="dxa"/>
            <w:tcBorders>
              <w:top w:val="single" w:sz="4" w:space="0" w:color="auto"/>
              <w:left w:val="single" w:sz="4" w:space="0" w:color="auto"/>
              <w:bottom w:val="nil"/>
              <w:right w:val="single" w:sz="4" w:space="0" w:color="auto"/>
            </w:tcBorders>
          </w:tcPr>
          <w:p w14:paraId="7EEE8AB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CA_n3A-n7B-n26A-n78A</w:t>
            </w:r>
          </w:p>
        </w:tc>
        <w:tc>
          <w:tcPr>
            <w:tcW w:w="2036" w:type="dxa"/>
            <w:tcBorders>
              <w:top w:val="single" w:sz="4" w:space="0" w:color="auto"/>
              <w:left w:val="single" w:sz="4" w:space="0" w:color="auto"/>
              <w:bottom w:val="nil"/>
              <w:right w:val="single" w:sz="4" w:space="0" w:color="auto"/>
            </w:tcBorders>
          </w:tcPr>
          <w:p w14:paraId="204CCEA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3DA172E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75C0E5C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043BB41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0177F9F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72BD7A5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6A0BD80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36BDB1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BFD01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9E4B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3E9D88FB" w14:textId="77777777" w:rsidTr="005C6BCE">
        <w:trPr>
          <w:trHeight w:val="29"/>
        </w:trPr>
        <w:tc>
          <w:tcPr>
            <w:tcW w:w="1959" w:type="dxa"/>
            <w:tcBorders>
              <w:top w:val="nil"/>
              <w:left w:val="single" w:sz="4" w:space="0" w:color="auto"/>
              <w:bottom w:val="nil"/>
              <w:right w:val="single" w:sz="4" w:space="0" w:color="auto"/>
            </w:tcBorders>
          </w:tcPr>
          <w:p w14:paraId="40ADB0B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261321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CCC0B4"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09936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cs="Arial"/>
                <w:sz w:val="18"/>
                <w:szCs w:val="18"/>
                <w:lang w:val="en-US" w:eastAsia="zh-CN"/>
              </w:rPr>
              <w:t>CA_n7B_BCS0</w:t>
            </w:r>
          </w:p>
        </w:tc>
        <w:tc>
          <w:tcPr>
            <w:tcW w:w="1837" w:type="dxa"/>
            <w:tcBorders>
              <w:top w:val="nil"/>
              <w:left w:val="single" w:sz="4" w:space="0" w:color="auto"/>
              <w:bottom w:val="nil"/>
              <w:right w:val="single" w:sz="4" w:space="0" w:color="auto"/>
            </w:tcBorders>
          </w:tcPr>
          <w:p w14:paraId="1967CFD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886F020" w14:textId="77777777" w:rsidTr="005C6BCE">
        <w:trPr>
          <w:trHeight w:val="29"/>
        </w:trPr>
        <w:tc>
          <w:tcPr>
            <w:tcW w:w="1959" w:type="dxa"/>
            <w:tcBorders>
              <w:top w:val="nil"/>
              <w:left w:val="single" w:sz="4" w:space="0" w:color="auto"/>
              <w:bottom w:val="nil"/>
              <w:right w:val="single" w:sz="4" w:space="0" w:color="auto"/>
            </w:tcBorders>
          </w:tcPr>
          <w:p w14:paraId="3C9CD42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783ED9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3F1C7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32D95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6CC7D01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DD7151F" w14:textId="77777777" w:rsidTr="005C6BCE">
        <w:trPr>
          <w:trHeight w:val="29"/>
        </w:trPr>
        <w:tc>
          <w:tcPr>
            <w:tcW w:w="1959" w:type="dxa"/>
            <w:tcBorders>
              <w:top w:val="nil"/>
              <w:left w:val="single" w:sz="4" w:space="0" w:color="auto"/>
              <w:bottom w:val="single" w:sz="4" w:space="0" w:color="auto"/>
              <w:right w:val="single" w:sz="4" w:space="0" w:color="auto"/>
            </w:tcBorders>
          </w:tcPr>
          <w:p w14:paraId="7BB6D98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30C340EC"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9E5867"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249E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C8E3C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1E73571" w14:textId="77777777" w:rsidTr="005C6BCE">
        <w:trPr>
          <w:trHeight w:val="29"/>
        </w:trPr>
        <w:tc>
          <w:tcPr>
            <w:tcW w:w="1959" w:type="dxa"/>
            <w:tcBorders>
              <w:top w:val="single" w:sz="4" w:space="0" w:color="auto"/>
              <w:left w:val="single" w:sz="4" w:space="0" w:color="auto"/>
              <w:bottom w:val="nil"/>
              <w:right w:val="single" w:sz="4" w:space="0" w:color="auto"/>
            </w:tcBorders>
          </w:tcPr>
          <w:p w14:paraId="7F52193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CA_n3A-n7A-n26(2A)-n78A</w:t>
            </w:r>
          </w:p>
        </w:tc>
        <w:tc>
          <w:tcPr>
            <w:tcW w:w="2036" w:type="dxa"/>
            <w:tcBorders>
              <w:top w:val="single" w:sz="4" w:space="0" w:color="auto"/>
              <w:left w:val="single" w:sz="4" w:space="0" w:color="auto"/>
              <w:bottom w:val="nil"/>
              <w:right w:val="single" w:sz="4" w:space="0" w:color="auto"/>
            </w:tcBorders>
          </w:tcPr>
          <w:p w14:paraId="0B9DE30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431AE57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79E3193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184A67C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797B5A2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0C3ECB3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005A05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E41F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4A826D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C229785" w14:textId="77777777" w:rsidTr="005C6BCE">
        <w:trPr>
          <w:trHeight w:val="29"/>
        </w:trPr>
        <w:tc>
          <w:tcPr>
            <w:tcW w:w="1959" w:type="dxa"/>
            <w:tcBorders>
              <w:top w:val="nil"/>
              <w:left w:val="single" w:sz="4" w:space="0" w:color="auto"/>
              <w:bottom w:val="nil"/>
              <w:right w:val="single" w:sz="4" w:space="0" w:color="auto"/>
            </w:tcBorders>
          </w:tcPr>
          <w:p w14:paraId="6DF9E50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6D4012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E3C22D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11290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3160081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9283E28" w14:textId="77777777" w:rsidTr="005C6BCE">
        <w:trPr>
          <w:trHeight w:val="29"/>
        </w:trPr>
        <w:tc>
          <w:tcPr>
            <w:tcW w:w="1959" w:type="dxa"/>
            <w:tcBorders>
              <w:top w:val="nil"/>
              <w:left w:val="single" w:sz="4" w:space="0" w:color="auto"/>
              <w:bottom w:val="nil"/>
              <w:right w:val="single" w:sz="4" w:space="0" w:color="auto"/>
            </w:tcBorders>
          </w:tcPr>
          <w:p w14:paraId="661BA24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D2C88C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87389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92E8F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04FF81E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BD01054" w14:textId="77777777" w:rsidTr="005C6BCE">
        <w:trPr>
          <w:trHeight w:val="29"/>
        </w:trPr>
        <w:tc>
          <w:tcPr>
            <w:tcW w:w="1959" w:type="dxa"/>
            <w:tcBorders>
              <w:top w:val="nil"/>
              <w:left w:val="single" w:sz="4" w:space="0" w:color="auto"/>
              <w:bottom w:val="single" w:sz="4" w:space="0" w:color="auto"/>
              <w:right w:val="single" w:sz="4" w:space="0" w:color="auto"/>
            </w:tcBorders>
          </w:tcPr>
          <w:p w14:paraId="77E5754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38D1CC9C"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A35B0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E729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30022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FBCE85F" w14:textId="77777777" w:rsidTr="005C6BCE">
        <w:trPr>
          <w:trHeight w:val="29"/>
        </w:trPr>
        <w:tc>
          <w:tcPr>
            <w:tcW w:w="1959" w:type="dxa"/>
            <w:tcBorders>
              <w:top w:val="single" w:sz="4" w:space="0" w:color="auto"/>
              <w:left w:val="single" w:sz="4" w:space="0" w:color="auto"/>
              <w:bottom w:val="nil"/>
              <w:right w:val="single" w:sz="4" w:space="0" w:color="auto"/>
            </w:tcBorders>
          </w:tcPr>
          <w:p w14:paraId="180F1EC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CA_n3A-n7A-n26A-</w:t>
            </w:r>
            <w:r w:rsidRPr="0048763F">
              <w:rPr>
                <w:rFonts w:ascii="Arial" w:eastAsia="SimSun" w:hAnsi="Arial"/>
                <w:sz w:val="18"/>
              </w:rPr>
              <w:lastRenderedPageBreak/>
              <w:t>n78(2A)</w:t>
            </w:r>
          </w:p>
        </w:tc>
        <w:tc>
          <w:tcPr>
            <w:tcW w:w="2036" w:type="dxa"/>
            <w:tcBorders>
              <w:top w:val="single" w:sz="4" w:space="0" w:color="auto"/>
              <w:left w:val="single" w:sz="4" w:space="0" w:color="auto"/>
              <w:bottom w:val="nil"/>
              <w:right w:val="single" w:sz="4" w:space="0" w:color="auto"/>
            </w:tcBorders>
          </w:tcPr>
          <w:p w14:paraId="171CEEA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lastRenderedPageBreak/>
              <w:t>CA_n3A-n26A</w:t>
            </w:r>
          </w:p>
          <w:p w14:paraId="4BFCF44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lastRenderedPageBreak/>
              <w:t>CA_n3A-n7A</w:t>
            </w:r>
          </w:p>
          <w:p w14:paraId="42353A8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0F1390A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7CA2472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7890FBE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D1DEC65"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002C02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 xml:space="preserve">5, 10, 15, 20, 25, 30, 35, 40, 45, </w:t>
            </w:r>
            <w:r w:rsidRPr="0048763F">
              <w:rPr>
                <w:rFonts w:ascii="Arial" w:eastAsia="SimSun" w:hAnsi="Arial"/>
                <w:sz w:val="18"/>
                <w:lang w:val="en-US" w:eastAsia="zh-CN" w:bidi="ar"/>
              </w:rPr>
              <w:lastRenderedPageBreak/>
              <w:t>50</w:t>
            </w:r>
          </w:p>
        </w:tc>
        <w:tc>
          <w:tcPr>
            <w:tcW w:w="1837" w:type="dxa"/>
            <w:tcBorders>
              <w:top w:val="single" w:sz="4" w:space="0" w:color="auto"/>
              <w:left w:val="single" w:sz="4" w:space="0" w:color="auto"/>
              <w:bottom w:val="nil"/>
              <w:right w:val="single" w:sz="4" w:space="0" w:color="auto"/>
            </w:tcBorders>
          </w:tcPr>
          <w:p w14:paraId="74933D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lastRenderedPageBreak/>
              <w:t>0</w:t>
            </w:r>
          </w:p>
        </w:tc>
      </w:tr>
      <w:tr w:rsidR="0048763F" w:rsidRPr="0048763F" w14:paraId="0ACECE43" w14:textId="77777777" w:rsidTr="005C6BCE">
        <w:trPr>
          <w:trHeight w:val="29"/>
        </w:trPr>
        <w:tc>
          <w:tcPr>
            <w:tcW w:w="1959" w:type="dxa"/>
            <w:tcBorders>
              <w:top w:val="nil"/>
              <w:left w:val="single" w:sz="4" w:space="0" w:color="auto"/>
              <w:bottom w:val="nil"/>
              <w:right w:val="single" w:sz="4" w:space="0" w:color="auto"/>
            </w:tcBorders>
          </w:tcPr>
          <w:p w14:paraId="1D2B74D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72DCD9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342AB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58603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106EEEE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314CF8B" w14:textId="77777777" w:rsidTr="005C6BCE">
        <w:trPr>
          <w:trHeight w:val="29"/>
        </w:trPr>
        <w:tc>
          <w:tcPr>
            <w:tcW w:w="1959" w:type="dxa"/>
            <w:tcBorders>
              <w:top w:val="nil"/>
              <w:left w:val="single" w:sz="4" w:space="0" w:color="auto"/>
              <w:bottom w:val="nil"/>
              <w:right w:val="single" w:sz="4" w:space="0" w:color="auto"/>
            </w:tcBorders>
          </w:tcPr>
          <w:p w14:paraId="3ACB8D5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DFB55B9"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14566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D42753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4998B99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10A00AC" w14:textId="77777777" w:rsidTr="005C6BCE">
        <w:trPr>
          <w:trHeight w:val="29"/>
        </w:trPr>
        <w:tc>
          <w:tcPr>
            <w:tcW w:w="1959" w:type="dxa"/>
            <w:tcBorders>
              <w:top w:val="nil"/>
              <w:left w:val="single" w:sz="4" w:space="0" w:color="auto"/>
              <w:bottom w:val="single" w:sz="4" w:space="0" w:color="auto"/>
              <w:right w:val="single" w:sz="4" w:space="0" w:color="auto"/>
            </w:tcBorders>
          </w:tcPr>
          <w:p w14:paraId="506ABA5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97CB52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3EF742"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A0612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75BB647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623520E" w14:textId="77777777" w:rsidTr="005C6BCE">
        <w:trPr>
          <w:trHeight w:val="29"/>
        </w:trPr>
        <w:tc>
          <w:tcPr>
            <w:tcW w:w="1959" w:type="dxa"/>
            <w:tcBorders>
              <w:top w:val="single" w:sz="4" w:space="0" w:color="auto"/>
              <w:left w:val="single" w:sz="4" w:space="0" w:color="auto"/>
              <w:bottom w:val="nil"/>
              <w:right w:val="single" w:sz="4" w:space="0" w:color="auto"/>
            </w:tcBorders>
          </w:tcPr>
          <w:p w14:paraId="67C89F6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CA_n3A-n7A-n26A-n78C</w:t>
            </w:r>
          </w:p>
        </w:tc>
        <w:tc>
          <w:tcPr>
            <w:tcW w:w="2036" w:type="dxa"/>
            <w:tcBorders>
              <w:top w:val="single" w:sz="4" w:space="0" w:color="auto"/>
              <w:left w:val="single" w:sz="4" w:space="0" w:color="auto"/>
              <w:bottom w:val="nil"/>
              <w:right w:val="single" w:sz="4" w:space="0" w:color="auto"/>
            </w:tcBorders>
          </w:tcPr>
          <w:p w14:paraId="1698E361"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0257BE5C"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7B2E72C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3FF67F0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6E7449F8"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7E4696C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7513D29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482096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AE75B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EE72FD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BCC20DC" w14:textId="77777777" w:rsidTr="005C6BCE">
        <w:trPr>
          <w:trHeight w:val="29"/>
        </w:trPr>
        <w:tc>
          <w:tcPr>
            <w:tcW w:w="1959" w:type="dxa"/>
            <w:tcBorders>
              <w:top w:val="nil"/>
              <w:left w:val="single" w:sz="4" w:space="0" w:color="auto"/>
              <w:bottom w:val="nil"/>
              <w:right w:val="single" w:sz="4" w:space="0" w:color="auto"/>
            </w:tcBorders>
          </w:tcPr>
          <w:p w14:paraId="640F9BB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5D63B10"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A49E64"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5D4A6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79FC36B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3041DD9" w14:textId="77777777" w:rsidTr="005C6BCE">
        <w:trPr>
          <w:trHeight w:val="29"/>
        </w:trPr>
        <w:tc>
          <w:tcPr>
            <w:tcW w:w="1959" w:type="dxa"/>
            <w:tcBorders>
              <w:top w:val="nil"/>
              <w:left w:val="single" w:sz="4" w:space="0" w:color="auto"/>
              <w:bottom w:val="nil"/>
              <w:right w:val="single" w:sz="4" w:space="0" w:color="auto"/>
            </w:tcBorders>
          </w:tcPr>
          <w:p w14:paraId="4115870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1EA72C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424EE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CDAC61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1FED709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23D6832" w14:textId="77777777" w:rsidTr="005C6BCE">
        <w:trPr>
          <w:trHeight w:val="29"/>
        </w:trPr>
        <w:tc>
          <w:tcPr>
            <w:tcW w:w="1959" w:type="dxa"/>
            <w:tcBorders>
              <w:top w:val="nil"/>
              <w:left w:val="single" w:sz="4" w:space="0" w:color="auto"/>
              <w:bottom w:val="single" w:sz="4" w:space="0" w:color="auto"/>
              <w:right w:val="single" w:sz="4" w:space="0" w:color="auto"/>
            </w:tcBorders>
          </w:tcPr>
          <w:p w14:paraId="7FFA105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37525D15"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C9C95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3EF3B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 BCS0</w:t>
            </w:r>
          </w:p>
        </w:tc>
        <w:tc>
          <w:tcPr>
            <w:tcW w:w="1837" w:type="dxa"/>
            <w:tcBorders>
              <w:top w:val="nil"/>
              <w:left w:val="single" w:sz="4" w:space="0" w:color="auto"/>
              <w:bottom w:val="single" w:sz="4" w:space="0" w:color="auto"/>
              <w:right w:val="single" w:sz="4" w:space="0" w:color="auto"/>
            </w:tcBorders>
          </w:tcPr>
          <w:p w14:paraId="171881E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ABCC3D2" w14:textId="77777777" w:rsidTr="005C6BCE">
        <w:trPr>
          <w:trHeight w:val="29"/>
        </w:trPr>
        <w:tc>
          <w:tcPr>
            <w:tcW w:w="1959" w:type="dxa"/>
            <w:tcBorders>
              <w:top w:val="single" w:sz="4" w:space="0" w:color="auto"/>
              <w:left w:val="single" w:sz="4" w:space="0" w:color="auto"/>
              <w:bottom w:val="nil"/>
              <w:right w:val="single" w:sz="4" w:space="0" w:color="auto"/>
            </w:tcBorders>
          </w:tcPr>
          <w:p w14:paraId="28D30CC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CA_n3A-n7A-n26(2A)-n78(2A)</w:t>
            </w:r>
          </w:p>
        </w:tc>
        <w:tc>
          <w:tcPr>
            <w:tcW w:w="2036" w:type="dxa"/>
            <w:tcBorders>
              <w:top w:val="single" w:sz="4" w:space="0" w:color="auto"/>
              <w:left w:val="single" w:sz="4" w:space="0" w:color="auto"/>
              <w:bottom w:val="nil"/>
              <w:right w:val="single" w:sz="4" w:space="0" w:color="auto"/>
            </w:tcBorders>
          </w:tcPr>
          <w:p w14:paraId="439CD94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73481CC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30841F8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57B9A0C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075906D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7D687A8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C31D374"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89E2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ABE89E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75A21DE5" w14:textId="77777777" w:rsidTr="005C6BCE">
        <w:trPr>
          <w:trHeight w:val="29"/>
        </w:trPr>
        <w:tc>
          <w:tcPr>
            <w:tcW w:w="1959" w:type="dxa"/>
            <w:tcBorders>
              <w:top w:val="nil"/>
              <w:left w:val="single" w:sz="4" w:space="0" w:color="auto"/>
              <w:bottom w:val="nil"/>
              <w:right w:val="single" w:sz="4" w:space="0" w:color="auto"/>
            </w:tcBorders>
          </w:tcPr>
          <w:p w14:paraId="16B140E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912DFA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41B542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77218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704DD99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6E733F8" w14:textId="77777777" w:rsidTr="005C6BCE">
        <w:trPr>
          <w:trHeight w:val="29"/>
        </w:trPr>
        <w:tc>
          <w:tcPr>
            <w:tcW w:w="1959" w:type="dxa"/>
            <w:tcBorders>
              <w:top w:val="nil"/>
              <w:left w:val="single" w:sz="4" w:space="0" w:color="auto"/>
              <w:bottom w:val="nil"/>
              <w:right w:val="single" w:sz="4" w:space="0" w:color="auto"/>
            </w:tcBorders>
          </w:tcPr>
          <w:p w14:paraId="6761CD8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E15BCA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F451DB"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F4EE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6C71DAE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76AF62F" w14:textId="77777777" w:rsidTr="005C6BCE">
        <w:trPr>
          <w:trHeight w:val="29"/>
        </w:trPr>
        <w:tc>
          <w:tcPr>
            <w:tcW w:w="1959" w:type="dxa"/>
            <w:tcBorders>
              <w:top w:val="nil"/>
              <w:left w:val="single" w:sz="4" w:space="0" w:color="auto"/>
              <w:bottom w:val="single" w:sz="4" w:space="0" w:color="auto"/>
              <w:right w:val="single" w:sz="4" w:space="0" w:color="auto"/>
            </w:tcBorders>
          </w:tcPr>
          <w:p w14:paraId="4EC1948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36BB3F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E30789"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A4C44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90B73E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755934A" w14:textId="77777777" w:rsidTr="005C6BCE">
        <w:trPr>
          <w:trHeight w:val="29"/>
        </w:trPr>
        <w:tc>
          <w:tcPr>
            <w:tcW w:w="1959" w:type="dxa"/>
            <w:tcBorders>
              <w:top w:val="single" w:sz="4" w:space="0" w:color="auto"/>
              <w:left w:val="single" w:sz="4" w:space="0" w:color="auto"/>
              <w:bottom w:val="nil"/>
              <w:right w:val="single" w:sz="4" w:space="0" w:color="auto"/>
            </w:tcBorders>
          </w:tcPr>
          <w:p w14:paraId="4D732D8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CA_n3A-n7A-n26(2A)-n78C</w:t>
            </w:r>
          </w:p>
        </w:tc>
        <w:tc>
          <w:tcPr>
            <w:tcW w:w="2036" w:type="dxa"/>
            <w:tcBorders>
              <w:top w:val="single" w:sz="4" w:space="0" w:color="auto"/>
              <w:left w:val="single" w:sz="4" w:space="0" w:color="auto"/>
              <w:bottom w:val="nil"/>
              <w:right w:val="single" w:sz="4" w:space="0" w:color="auto"/>
            </w:tcBorders>
          </w:tcPr>
          <w:p w14:paraId="56A7A18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77ECF5C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589D1061"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1C8A51A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016B232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06312EF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27E3ADB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CA_n26(2A)</w:t>
            </w:r>
          </w:p>
          <w:p w14:paraId="648C581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71B9E7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9C11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363D0F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755D65C5" w14:textId="77777777" w:rsidTr="005C6BCE">
        <w:trPr>
          <w:trHeight w:val="29"/>
        </w:trPr>
        <w:tc>
          <w:tcPr>
            <w:tcW w:w="1959" w:type="dxa"/>
            <w:tcBorders>
              <w:top w:val="nil"/>
              <w:left w:val="single" w:sz="4" w:space="0" w:color="auto"/>
              <w:bottom w:val="nil"/>
              <w:right w:val="single" w:sz="4" w:space="0" w:color="auto"/>
            </w:tcBorders>
          </w:tcPr>
          <w:p w14:paraId="090050D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C29B1C6"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95F43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C5A7A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66BCD5A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82F0770" w14:textId="77777777" w:rsidTr="005C6BCE">
        <w:trPr>
          <w:trHeight w:val="29"/>
        </w:trPr>
        <w:tc>
          <w:tcPr>
            <w:tcW w:w="1959" w:type="dxa"/>
            <w:tcBorders>
              <w:top w:val="nil"/>
              <w:left w:val="single" w:sz="4" w:space="0" w:color="auto"/>
              <w:bottom w:val="nil"/>
              <w:right w:val="single" w:sz="4" w:space="0" w:color="auto"/>
            </w:tcBorders>
          </w:tcPr>
          <w:p w14:paraId="1B162B4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C88292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A07505"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CB61A3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7118317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3F69217" w14:textId="77777777" w:rsidTr="005C6BCE">
        <w:trPr>
          <w:trHeight w:val="29"/>
        </w:trPr>
        <w:tc>
          <w:tcPr>
            <w:tcW w:w="1959" w:type="dxa"/>
            <w:tcBorders>
              <w:top w:val="nil"/>
              <w:left w:val="single" w:sz="4" w:space="0" w:color="auto"/>
              <w:bottom w:val="single" w:sz="4" w:space="0" w:color="auto"/>
              <w:right w:val="single" w:sz="4" w:space="0" w:color="auto"/>
            </w:tcBorders>
          </w:tcPr>
          <w:p w14:paraId="4F3D1FB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6F77D8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96DAF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5BF2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75FDEE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D549B87" w14:textId="77777777" w:rsidTr="005C6BCE">
        <w:trPr>
          <w:trHeight w:val="29"/>
        </w:trPr>
        <w:tc>
          <w:tcPr>
            <w:tcW w:w="1959" w:type="dxa"/>
            <w:tcBorders>
              <w:top w:val="single" w:sz="4" w:space="0" w:color="auto"/>
              <w:left w:val="single" w:sz="4" w:space="0" w:color="auto"/>
              <w:bottom w:val="nil"/>
              <w:right w:val="single" w:sz="4" w:space="0" w:color="auto"/>
            </w:tcBorders>
          </w:tcPr>
          <w:p w14:paraId="654F5E3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CA_n3A-n7B-n26(2A)-n78A</w:t>
            </w:r>
          </w:p>
        </w:tc>
        <w:tc>
          <w:tcPr>
            <w:tcW w:w="2036" w:type="dxa"/>
            <w:tcBorders>
              <w:top w:val="single" w:sz="4" w:space="0" w:color="auto"/>
              <w:left w:val="single" w:sz="4" w:space="0" w:color="auto"/>
              <w:bottom w:val="nil"/>
              <w:right w:val="single" w:sz="4" w:space="0" w:color="auto"/>
            </w:tcBorders>
          </w:tcPr>
          <w:p w14:paraId="30DE200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547E666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102C804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1641D00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75D5704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184163A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1F98F44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9E0363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8D91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7254F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A65E7CC" w14:textId="77777777" w:rsidTr="005C6BCE">
        <w:trPr>
          <w:trHeight w:val="29"/>
        </w:trPr>
        <w:tc>
          <w:tcPr>
            <w:tcW w:w="1959" w:type="dxa"/>
            <w:tcBorders>
              <w:top w:val="nil"/>
              <w:left w:val="single" w:sz="4" w:space="0" w:color="auto"/>
              <w:bottom w:val="nil"/>
              <w:right w:val="single" w:sz="4" w:space="0" w:color="auto"/>
            </w:tcBorders>
          </w:tcPr>
          <w:p w14:paraId="71DF4C6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E83EF4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67E5B9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8D8F6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69C3DF9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61DC97E" w14:textId="77777777" w:rsidTr="005C6BCE">
        <w:trPr>
          <w:trHeight w:val="29"/>
        </w:trPr>
        <w:tc>
          <w:tcPr>
            <w:tcW w:w="1959" w:type="dxa"/>
            <w:tcBorders>
              <w:top w:val="nil"/>
              <w:left w:val="single" w:sz="4" w:space="0" w:color="auto"/>
              <w:bottom w:val="nil"/>
              <w:right w:val="single" w:sz="4" w:space="0" w:color="auto"/>
            </w:tcBorders>
          </w:tcPr>
          <w:p w14:paraId="527A303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4985CD0"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2D5F3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A9CD8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6C3E1E5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43D87A9" w14:textId="77777777" w:rsidTr="005C6BCE">
        <w:trPr>
          <w:trHeight w:val="29"/>
        </w:trPr>
        <w:tc>
          <w:tcPr>
            <w:tcW w:w="1959" w:type="dxa"/>
            <w:tcBorders>
              <w:top w:val="nil"/>
              <w:left w:val="single" w:sz="4" w:space="0" w:color="auto"/>
              <w:bottom w:val="single" w:sz="4" w:space="0" w:color="auto"/>
              <w:right w:val="single" w:sz="4" w:space="0" w:color="auto"/>
            </w:tcBorders>
          </w:tcPr>
          <w:p w14:paraId="5FC7A5F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935C6C0"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16701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D61E7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5C3A8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EED8754" w14:textId="77777777" w:rsidTr="005C6BCE">
        <w:trPr>
          <w:trHeight w:val="29"/>
        </w:trPr>
        <w:tc>
          <w:tcPr>
            <w:tcW w:w="1959" w:type="dxa"/>
            <w:tcBorders>
              <w:top w:val="single" w:sz="4" w:space="0" w:color="auto"/>
              <w:left w:val="single" w:sz="4" w:space="0" w:color="auto"/>
              <w:bottom w:val="nil"/>
              <w:right w:val="single" w:sz="4" w:space="0" w:color="auto"/>
            </w:tcBorders>
          </w:tcPr>
          <w:p w14:paraId="578A3097"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CA_n3A-n7B-n26A-n78(2A)</w:t>
            </w:r>
          </w:p>
        </w:tc>
        <w:tc>
          <w:tcPr>
            <w:tcW w:w="2036" w:type="dxa"/>
            <w:tcBorders>
              <w:top w:val="single" w:sz="4" w:space="0" w:color="auto"/>
              <w:left w:val="single" w:sz="4" w:space="0" w:color="auto"/>
              <w:bottom w:val="nil"/>
              <w:right w:val="single" w:sz="4" w:space="0" w:color="auto"/>
            </w:tcBorders>
          </w:tcPr>
          <w:p w14:paraId="6B76F4A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4D94CF2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60DB402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56396BE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73EDD5F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0637068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08033F8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FA975AF"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14B1A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EF85D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32A54D2A" w14:textId="77777777" w:rsidTr="005C6BCE">
        <w:trPr>
          <w:trHeight w:val="29"/>
        </w:trPr>
        <w:tc>
          <w:tcPr>
            <w:tcW w:w="1959" w:type="dxa"/>
            <w:tcBorders>
              <w:top w:val="nil"/>
              <w:left w:val="single" w:sz="4" w:space="0" w:color="auto"/>
              <w:bottom w:val="nil"/>
              <w:right w:val="single" w:sz="4" w:space="0" w:color="auto"/>
            </w:tcBorders>
          </w:tcPr>
          <w:p w14:paraId="596D8AA4"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A6C8959"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DDF80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80A5B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1863404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C95853A" w14:textId="77777777" w:rsidTr="005C6BCE">
        <w:trPr>
          <w:trHeight w:val="29"/>
        </w:trPr>
        <w:tc>
          <w:tcPr>
            <w:tcW w:w="1959" w:type="dxa"/>
            <w:tcBorders>
              <w:top w:val="nil"/>
              <w:left w:val="single" w:sz="4" w:space="0" w:color="auto"/>
              <w:bottom w:val="nil"/>
              <w:right w:val="single" w:sz="4" w:space="0" w:color="auto"/>
            </w:tcBorders>
          </w:tcPr>
          <w:p w14:paraId="0A8E23A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9FA2D30"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A43F69"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21891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7E95316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951B91B" w14:textId="77777777" w:rsidTr="005C6BCE">
        <w:trPr>
          <w:trHeight w:val="29"/>
        </w:trPr>
        <w:tc>
          <w:tcPr>
            <w:tcW w:w="1959" w:type="dxa"/>
            <w:tcBorders>
              <w:top w:val="nil"/>
              <w:left w:val="single" w:sz="4" w:space="0" w:color="auto"/>
              <w:bottom w:val="single" w:sz="4" w:space="0" w:color="auto"/>
              <w:right w:val="single" w:sz="4" w:space="0" w:color="auto"/>
            </w:tcBorders>
          </w:tcPr>
          <w:p w14:paraId="4F24DFA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4A504D9"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B7EA59"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A63949"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6F0A75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3D6895D" w14:textId="77777777" w:rsidTr="005C6BCE">
        <w:trPr>
          <w:trHeight w:val="29"/>
        </w:trPr>
        <w:tc>
          <w:tcPr>
            <w:tcW w:w="1959" w:type="dxa"/>
            <w:tcBorders>
              <w:top w:val="single" w:sz="4" w:space="0" w:color="auto"/>
              <w:left w:val="single" w:sz="4" w:space="0" w:color="auto"/>
              <w:bottom w:val="nil"/>
              <w:right w:val="single" w:sz="4" w:space="0" w:color="auto"/>
            </w:tcBorders>
          </w:tcPr>
          <w:p w14:paraId="4F373998"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CA_n3A-n7B-n26A-n78C</w:t>
            </w:r>
          </w:p>
        </w:tc>
        <w:tc>
          <w:tcPr>
            <w:tcW w:w="2036" w:type="dxa"/>
            <w:tcBorders>
              <w:top w:val="single" w:sz="4" w:space="0" w:color="auto"/>
              <w:left w:val="single" w:sz="4" w:space="0" w:color="auto"/>
              <w:bottom w:val="nil"/>
              <w:right w:val="single" w:sz="4" w:space="0" w:color="auto"/>
            </w:tcBorders>
          </w:tcPr>
          <w:p w14:paraId="14A94E91"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3E37DC0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0001D49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61454D9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3ABF790C"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5E93901C"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5E0C585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CA_n7B</w:t>
            </w:r>
          </w:p>
          <w:p w14:paraId="1AA5D71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739BD9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2B05B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687691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7E922C04" w14:textId="77777777" w:rsidTr="005C6BCE">
        <w:trPr>
          <w:trHeight w:val="29"/>
        </w:trPr>
        <w:tc>
          <w:tcPr>
            <w:tcW w:w="1959" w:type="dxa"/>
            <w:tcBorders>
              <w:top w:val="nil"/>
              <w:left w:val="single" w:sz="4" w:space="0" w:color="auto"/>
              <w:bottom w:val="nil"/>
              <w:right w:val="single" w:sz="4" w:space="0" w:color="auto"/>
            </w:tcBorders>
          </w:tcPr>
          <w:p w14:paraId="0860ACF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FD88D6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B62E3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17E6F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7105978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CA31BFE" w14:textId="77777777" w:rsidTr="005C6BCE">
        <w:trPr>
          <w:trHeight w:val="29"/>
        </w:trPr>
        <w:tc>
          <w:tcPr>
            <w:tcW w:w="1959" w:type="dxa"/>
            <w:tcBorders>
              <w:top w:val="nil"/>
              <w:left w:val="single" w:sz="4" w:space="0" w:color="auto"/>
              <w:bottom w:val="nil"/>
              <w:right w:val="single" w:sz="4" w:space="0" w:color="auto"/>
            </w:tcBorders>
          </w:tcPr>
          <w:p w14:paraId="48AF94E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2F06113"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C8D2BF"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549AF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26E7FB5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B2198C7" w14:textId="77777777" w:rsidTr="005C6BCE">
        <w:trPr>
          <w:trHeight w:val="29"/>
        </w:trPr>
        <w:tc>
          <w:tcPr>
            <w:tcW w:w="1959" w:type="dxa"/>
            <w:tcBorders>
              <w:top w:val="nil"/>
              <w:left w:val="single" w:sz="4" w:space="0" w:color="auto"/>
              <w:bottom w:val="single" w:sz="4" w:space="0" w:color="auto"/>
              <w:right w:val="single" w:sz="4" w:space="0" w:color="auto"/>
            </w:tcBorders>
          </w:tcPr>
          <w:p w14:paraId="0875A6C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48B1EE5"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2CF66F"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F6BF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81CFCF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A72E666" w14:textId="77777777" w:rsidTr="005C6BCE">
        <w:trPr>
          <w:trHeight w:val="29"/>
        </w:trPr>
        <w:tc>
          <w:tcPr>
            <w:tcW w:w="1959" w:type="dxa"/>
            <w:tcBorders>
              <w:top w:val="single" w:sz="4" w:space="0" w:color="auto"/>
              <w:left w:val="single" w:sz="4" w:space="0" w:color="auto"/>
              <w:bottom w:val="nil"/>
              <w:right w:val="single" w:sz="4" w:space="0" w:color="auto"/>
            </w:tcBorders>
          </w:tcPr>
          <w:p w14:paraId="22EEC650"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CA_n3A-n7B-n26(2A)-n78(2A)</w:t>
            </w:r>
          </w:p>
        </w:tc>
        <w:tc>
          <w:tcPr>
            <w:tcW w:w="2036" w:type="dxa"/>
            <w:tcBorders>
              <w:top w:val="single" w:sz="4" w:space="0" w:color="auto"/>
              <w:left w:val="single" w:sz="4" w:space="0" w:color="auto"/>
              <w:bottom w:val="nil"/>
              <w:right w:val="single" w:sz="4" w:space="0" w:color="auto"/>
            </w:tcBorders>
          </w:tcPr>
          <w:p w14:paraId="3D3AB17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0FB8251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26738F9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3A57679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462E1BB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71EA321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40908AC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429AA6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7BC3C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013961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7A570FC" w14:textId="77777777" w:rsidTr="005C6BCE">
        <w:trPr>
          <w:trHeight w:val="29"/>
        </w:trPr>
        <w:tc>
          <w:tcPr>
            <w:tcW w:w="1959" w:type="dxa"/>
            <w:tcBorders>
              <w:top w:val="nil"/>
              <w:left w:val="single" w:sz="4" w:space="0" w:color="auto"/>
              <w:bottom w:val="nil"/>
              <w:right w:val="single" w:sz="4" w:space="0" w:color="auto"/>
            </w:tcBorders>
          </w:tcPr>
          <w:p w14:paraId="14FDA74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208236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D438FAB"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EB7E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 BCS0</w:t>
            </w:r>
          </w:p>
        </w:tc>
        <w:tc>
          <w:tcPr>
            <w:tcW w:w="1837" w:type="dxa"/>
            <w:tcBorders>
              <w:top w:val="nil"/>
              <w:left w:val="single" w:sz="4" w:space="0" w:color="auto"/>
              <w:bottom w:val="nil"/>
              <w:right w:val="single" w:sz="4" w:space="0" w:color="auto"/>
            </w:tcBorders>
          </w:tcPr>
          <w:p w14:paraId="0C522D6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DEFD4BB" w14:textId="77777777" w:rsidTr="005C6BCE">
        <w:trPr>
          <w:trHeight w:val="29"/>
        </w:trPr>
        <w:tc>
          <w:tcPr>
            <w:tcW w:w="1959" w:type="dxa"/>
            <w:tcBorders>
              <w:top w:val="nil"/>
              <w:left w:val="single" w:sz="4" w:space="0" w:color="auto"/>
              <w:bottom w:val="nil"/>
              <w:right w:val="single" w:sz="4" w:space="0" w:color="auto"/>
            </w:tcBorders>
          </w:tcPr>
          <w:p w14:paraId="30EC4AD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3FFE50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02565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B66FB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68E896D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A4FC4AB" w14:textId="77777777" w:rsidTr="005C6BCE">
        <w:trPr>
          <w:trHeight w:val="29"/>
        </w:trPr>
        <w:tc>
          <w:tcPr>
            <w:tcW w:w="1959" w:type="dxa"/>
            <w:tcBorders>
              <w:top w:val="nil"/>
              <w:left w:val="single" w:sz="4" w:space="0" w:color="auto"/>
              <w:bottom w:val="single" w:sz="4" w:space="0" w:color="auto"/>
              <w:right w:val="single" w:sz="4" w:space="0" w:color="auto"/>
            </w:tcBorders>
          </w:tcPr>
          <w:p w14:paraId="34C0D1D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643FF38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6DB57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D77E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909DC2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AB40CAB" w14:textId="77777777" w:rsidTr="005C6BCE">
        <w:trPr>
          <w:trHeight w:val="29"/>
        </w:trPr>
        <w:tc>
          <w:tcPr>
            <w:tcW w:w="1959" w:type="dxa"/>
            <w:tcBorders>
              <w:top w:val="single" w:sz="4" w:space="0" w:color="auto"/>
              <w:left w:val="single" w:sz="4" w:space="0" w:color="auto"/>
              <w:bottom w:val="nil"/>
              <w:right w:val="single" w:sz="4" w:space="0" w:color="auto"/>
            </w:tcBorders>
          </w:tcPr>
          <w:p w14:paraId="4138C1A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CA_n3A-n7B-n26(2A)-n78C</w:t>
            </w:r>
          </w:p>
        </w:tc>
        <w:tc>
          <w:tcPr>
            <w:tcW w:w="2036" w:type="dxa"/>
            <w:tcBorders>
              <w:top w:val="single" w:sz="4" w:space="0" w:color="auto"/>
              <w:left w:val="single" w:sz="4" w:space="0" w:color="auto"/>
              <w:bottom w:val="nil"/>
              <w:right w:val="single" w:sz="4" w:space="0" w:color="auto"/>
            </w:tcBorders>
          </w:tcPr>
          <w:p w14:paraId="396A860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46A48A44"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315936BC"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46959094"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72D86623"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72D34DE3"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2F60035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CA_n7B</w:t>
            </w:r>
          </w:p>
          <w:p w14:paraId="116DD10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CA_n26(2A)</w:t>
            </w:r>
          </w:p>
          <w:p w14:paraId="3CF946B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21A013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AE748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1BA149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44CD8A3" w14:textId="77777777" w:rsidTr="005C6BCE">
        <w:trPr>
          <w:trHeight w:val="29"/>
        </w:trPr>
        <w:tc>
          <w:tcPr>
            <w:tcW w:w="1959" w:type="dxa"/>
            <w:tcBorders>
              <w:top w:val="nil"/>
              <w:left w:val="single" w:sz="4" w:space="0" w:color="auto"/>
              <w:bottom w:val="nil"/>
              <w:right w:val="single" w:sz="4" w:space="0" w:color="auto"/>
            </w:tcBorders>
          </w:tcPr>
          <w:p w14:paraId="5856B79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1CEE46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1DA34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0EB74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 BCS0</w:t>
            </w:r>
          </w:p>
        </w:tc>
        <w:tc>
          <w:tcPr>
            <w:tcW w:w="1837" w:type="dxa"/>
            <w:tcBorders>
              <w:top w:val="nil"/>
              <w:left w:val="single" w:sz="4" w:space="0" w:color="auto"/>
              <w:bottom w:val="nil"/>
              <w:right w:val="single" w:sz="4" w:space="0" w:color="auto"/>
            </w:tcBorders>
          </w:tcPr>
          <w:p w14:paraId="7C9A3E1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F74FF51" w14:textId="77777777" w:rsidTr="005C6BCE">
        <w:trPr>
          <w:trHeight w:val="29"/>
        </w:trPr>
        <w:tc>
          <w:tcPr>
            <w:tcW w:w="1959" w:type="dxa"/>
            <w:tcBorders>
              <w:top w:val="nil"/>
              <w:left w:val="single" w:sz="4" w:space="0" w:color="auto"/>
              <w:bottom w:val="nil"/>
              <w:right w:val="single" w:sz="4" w:space="0" w:color="auto"/>
            </w:tcBorders>
          </w:tcPr>
          <w:p w14:paraId="531FCECA"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64CF29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03C1E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32B17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6BCE969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5B8F693" w14:textId="77777777" w:rsidTr="005C6BCE">
        <w:trPr>
          <w:trHeight w:val="29"/>
        </w:trPr>
        <w:tc>
          <w:tcPr>
            <w:tcW w:w="1959" w:type="dxa"/>
            <w:tcBorders>
              <w:top w:val="nil"/>
              <w:left w:val="single" w:sz="4" w:space="0" w:color="auto"/>
              <w:bottom w:val="single" w:sz="4" w:space="0" w:color="auto"/>
              <w:right w:val="single" w:sz="4" w:space="0" w:color="auto"/>
            </w:tcBorders>
          </w:tcPr>
          <w:p w14:paraId="7673B10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4F5C057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4B1DB9"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BFF41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2304AEF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D4A36BB" w14:textId="77777777" w:rsidTr="005C6BCE">
        <w:trPr>
          <w:trHeight w:val="29"/>
        </w:trPr>
        <w:tc>
          <w:tcPr>
            <w:tcW w:w="1959" w:type="dxa"/>
            <w:tcBorders>
              <w:top w:val="single" w:sz="4" w:space="0" w:color="auto"/>
              <w:left w:val="single" w:sz="4" w:space="0" w:color="auto"/>
              <w:bottom w:val="nil"/>
              <w:right w:val="single" w:sz="4" w:space="0" w:color="auto"/>
            </w:tcBorders>
          </w:tcPr>
          <w:p w14:paraId="23D82BC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CA_n3B-n7A-n26A-n78A</w:t>
            </w:r>
          </w:p>
        </w:tc>
        <w:tc>
          <w:tcPr>
            <w:tcW w:w="2036" w:type="dxa"/>
            <w:tcBorders>
              <w:top w:val="single" w:sz="4" w:space="0" w:color="auto"/>
              <w:left w:val="single" w:sz="4" w:space="0" w:color="auto"/>
              <w:bottom w:val="nil"/>
              <w:right w:val="single" w:sz="4" w:space="0" w:color="auto"/>
            </w:tcBorders>
          </w:tcPr>
          <w:p w14:paraId="3713A0D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070D6EF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2967731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00B7266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0D4815B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21766D2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745EAFC"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54B32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C68D89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94FE7E1" w14:textId="77777777" w:rsidTr="005C6BCE">
        <w:trPr>
          <w:trHeight w:val="29"/>
        </w:trPr>
        <w:tc>
          <w:tcPr>
            <w:tcW w:w="1959" w:type="dxa"/>
            <w:tcBorders>
              <w:top w:val="nil"/>
              <w:left w:val="single" w:sz="4" w:space="0" w:color="auto"/>
              <w:bottom w:val="nil"/>
              <w:right w:val="single" w:sz="4" w:space="0" w:color="auto"/>
            </w:tcBorders>
          </w:tcPr>
          <w:p w14:paraId="432272E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B9F195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9C813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14F31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3ABDAAD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91D03F6" w14:textId="77777777" w:rsidTr="005C6BCE">
        <w:trPr>
          <w:trHeight w:val="29"/>
        </w:trPr>
        <w:tc>
          <w:tcPr>
            <w:tcW w:w="1959" w:type="dxa"/>
            <w:tcBorders>
              <w:top w:val="nil"/>
              <w:left w:val="single" w:sz="4" w:space="0" w:color="auto"/>
              <w:bottom w:val="nil"/>
              <w:right w:val="single" w:sz="4" w:space="0" w:color="auto"/>
            </w:tcBorders>
          </w:tcPr>
          <w:p w14:paraId="297F5A3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5B3A6C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12C544"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267D6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6A6692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6747C6A" w14:textId="77777777" w:rsidTr="005C6BCE">
        <w:trPr>
          <w:trHeight w:val="29"/>
        </w:trPr>
        <w:tc>
          <w:tcPr>
            <w:tcW w:w="1959" w:type="dxa"/>
            <w:tcBorders>
              <w:top w:val="nil"/>
              <w:left w:val="single" w:sz="4" w:space="0" w:color="auto"/>
              <w:bottom w:val="single" w:sz="4" w:space="0" w:color="auto"/>
              <w:right w:val="single" w:sz="4" w:space="0" w:color="auto"/>
            </w:tcBorders>
          </w:tcPr>
          <w:p w14:paraId="492DEBC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1BC05D9"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38F84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9A6AB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FD60B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A308CBF" w14:textId="77777777" w:rsidTr="005C6BCE">
        <w:trPr>
          <w:trHeight w:val="29"/>
        </w:trPr>
        <w:tc>
          <w:tcPr>
            <w:tcW w:w="1959" w:type="dxa"/>
            <w:tcBorders>
              <w:top w:val="single" w:sz="4" w:space="0" w:color="auto"/>
              <w:left w:val="single" w:sz="4" w:space="0" w:color="auto"/>
              <w:bottom w:val="nil"/>
              <w:right w:val="single" w:sz="4" w:space="0" w:color="auto"/>
            </w:tcBorders>
          </w:tcPr>
          <w:p w14:paraId="0DD5B4DE"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CA_n3B-n7A-n26(2A)-n78A</w:t>
            </w:r>
          </w:p>
        </w:tc>
        <w:tc>
          <w:tcPr>
            <w:tcW w:w="2036" w:type="dxa"/>
            <w:tcBorders>
              <w:top w:val="single" w:sz="4" w:space="0" w:color="auto"/>
              <w:left w:val="single" w:sz="4" w:space="0" w:color="auto"/>
              <w:bottom w:val="nil"/>
              <w:right w:val="single" w:sz="4" w:space="0" w:color="auto"/>
            </w:tcBorders>
          </w:tcPr>
          <w:p w14:paraId="5A8871A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3F7C042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13B9389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43BDF26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6909D7B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39A5C0C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6E173B4"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2078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2CD548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7C640D3C" w14:textId="77777777" w:rsidTr="005C6BCE">
        <w:trPr>
          <w:trHeight w:val="29"/>
        </w:trPr>
        <w:tc>
          <w:tcPr>
            <w:tcW w:w="1959" w:type="dxa"/>
            <w:tcBorders>
              <w:top w:val="nil"/>
              <w:left w:val="single" w:sz="4" w:space="0" w:color="auto"/>
              <w:bottom w:val="nil"/>
              <w:right w:val="single" w:sz="4" w:space="0" w:color="auto"/>
            </w:tcBorders>
          </w:tcPr>
          <w:p w14:paraId="73943CB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8EA6E0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48C073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FEA3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55CB896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0D631AD" w14:textId="77777777" w:rsidTr="005C6BCE">
        <w:trPr>
          <w:trHeight w:val="29"/>
        </w:trPr>
        <w:tc>
          <w:tcPr>
            <w:tcW w:w="1959" w:type="dxa"/>
            <w:tcBorders>
              <w:top w:val="nil"/>
              <w:left w:val="single" w:sz="4" w:space="0" w:color="auto"/>
              <w:bottom w:val="nil"/>
              <w:right w:val="single" w:sz="4" w:space="0" w:color="auto"/>
            </w:tcBorders>
          </w:tcPr>
          <w:p w14:paraId="255CB38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06112B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1714C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84CF2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210C52E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16982C4" w14:textId="77777777" w:rsidTr="005C6BCE">
        <w:trPr>
          <w:trHeight w:val="29"/>
        </w:trPr>
        <w:tc>
          <w:tcPr>
            <w:tcW w:w="1959" w:type="dxa"/>
            <w:tcBorders>
              <w:top w:val="nil"/>
              <w:left w:val="single" w:sz="4" w:space="0" w:color="auto"/>
              <w:bottom w:val="single" w:sz="4" w:space="0" w:color="auto"/>
              <w:right w:val="single" w:sz="4" w:space="0" w:color="auto"/>
            </w:tcBorders>
          </w:tcPr>
          <w:p w14:paraId="643CA30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547DE1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203DA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E9D79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01280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EC4ACF7" w14:textId="77777777" w:rsidTr="005C6BCE">
        <w:trPr>
          <w:trHeight w:val="29"/>
        </w:trPr>
        <w:tc>
          <w:tcPr>
            <w:tcW w:w="1959" w:type="dxa"/>
            <w:tcBorders>
              <w:top w:val="single" w:sz="4" w:space="0" w:color="auto"/>
              <w:left w:val="single" w:sz="4" w:space="0" w:color="auto"/>
              <w:bottom w:val="nil"/>
              <w:right w:val="single" w:sz="4" w:space="0" w:color="auto"/>
            </w:tcBorders>
          </w:tcPr>
          <w:p w14:paraId="37CA542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CA_n3B-n7A-n26A-n78(2A)</w:t>
            </w:r>
          </w:p>
        </w:tc>
        <w:tc>
          <w:tcPr>
            <w:tcW w:w="2036" w:type="dxa"/>
            <w:tcBorders>
              <w:top w:val="single" w:sz="4" w:space="0" w:color="auto"/>
              <w:left w:val="single" w:sz="4" w:space="0" w:color="auto"/>
              <w:bottom w:val="nil"/>
              <w:right w:val="single" w:sz="4" w:space="0" w:color="auto"/>
            </w:tcBorders>
          </w:tcPr>
          <w:p w14:paraId="680BF3F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2D9A948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1E41FF4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64EB0BA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282ADCB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0F62F4B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251B5F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BF91A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742F52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76A1A93A" w14:textId="77777777" w:rsidTr="005C6BCE">
        <w:trPr>
          <w:trHeight w:val="29"/>
        </w:trPr>
        <w:tc>
          <w:tcPr>
            <w:tcW w:w="1959" w:type="dxa"/>
            <w:tcBorders>
              <w:top w:val="nil"/>
              <w:left w:val="single" w:sz="4" w:space="0" w:color="auto"/>
              <w:bottom w:val="nil"/>
              <w:right w:val="single" w:sz="4" w:space="0" w:color="auto"/>
            </w:tcBorders>
          </w:tcPr>
          <w:p w14:paraId="5A2C75F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6B676D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FA2ECF"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E29C3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189065E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B9B1C4D" w14:textId="77777777" w:rsidTr="005C6BCE">
        <w:trPr>
          <w:trHeight w:val="29"/>
        </w:trPr>
        <w:tc>
          <w:tcPr>
            <w:tcW w:w="1959" w:type="dxa"/>
            <w:tcBorders>
              <w:top w:val="nil"/>
              <w:left w:val="single" w:sz="4" w:space="0" w:color="auto"/>
              <w:bottom w:val="nil"/>
              <w:right w:val="single" w:sz="4" w:space="0" w:color="auto"/>
            </w:tcBorders>
          </w:tcPr>
          <w:p w14:paraId="32E6084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DD7C549"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B85E49"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05C50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656555D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5137389" w14:textId="77777777" w:rsidTr="005C6BCE">
        <w:trPr>
          <w:trHeight w:val="29"/>
        </w:trPr>
        <w:tc>
          <w:tcPr>
            <w:tcW w:w="1959" w:type="dxa"/>
            <w:tcBorders>
              <w:top w:val="nil"/>
              <w:left w:val="single" w:sz="4" w:space="0" w:color="auto"/>
              <w:bottom w:val="single" w:sz="4" w:space="0" w:color="auto"/>
              <w:right w:val="single" w:sz="4" w:space="0" w:color="auto"/>
            </w:tcBorders>
          </w:tcPr>
          <w:p w14:paraId="0899B834"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C3C4AA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09BA00"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313BB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BCD7BC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33EA70C" w14:textId="77777777" w:rsidTr="005C6BCE">
        <w:trPr>
          <w:trHeight w:val="29"/>
        </w:trPr>
        <w:tc>
          <w:tcPr>
            <w:tcW w:w="1959" w:type="dxa"/>
            <w:tcBorders>
              <w:top w:val="single" w:sz="4" w:space="0" w:color="auto"/>
              <w:left w:val="single" w:sz="4" w:space="0" w:color="auto"/>
              <w:bottom w:val="nil"/>
              <w:right w:val="single" w:sz="4" w:space="0" w:color="auto"/>
            </w:tcBorders>
          </w:tcPr>
          <w:p w14:paraId="76440D08"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CA_n3B-n7A-n26A-n78C</w:t>
            </w:r>
          </w:p>
        </w:tc>
        <w:tc>
          <w:tcPr>
            <w:tcW w:w="2036" w:type="dxa"/>
            <w:tcBorders>
              <w:top w:val="single" w:sz="4" w:space="0" w:color="auto"/>
              <w:left w:val="single" w:sz="4" w:space="0" w:color="auto"/>
              <w:bottom w:val="nil"/>
              <w:right w:val="single" w:sz="4" w:space="0" w:color="auto"/>
            </w:tcBorders>
          </w:tcPr>
          <w:p w14:paraId="2BB4E9F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567F63B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70225BC5"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7127760C"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11E8905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21F61553"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789CE21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99D35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4D5B6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7B7DA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05D4D15" w14:textId="77777777" w:rsidTr="005C6BCE">
        <w:trPr>
          <w:trHeight w:val="29"/>
        </w:trPr>
        <w:tc>
          <w:tcPr>
            <w:tcW w:w="1959" w:type="dxa"/>
            <w:tcBorders>
              <w:top w:val="nil"/>
              <w:left w:val="single" w:sz="4" w:space="0" w:color="auto"/>
              <w:bottom w:val="nil"/>
              <w:right w:val="single" w:sz="4" w:space="0" w:color="auto"/>
            </w:tcBorders>
          </w:tcPr>
          <w:p w14:paraId="559B407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005E00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70B74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34CC6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4391830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355A09C" w14:textId="77777777" w:rsidTr="005C6BCE">
        <w:trPr>
          <w:trHeight w:val="29"/>
        </w:trPr>
        <w:tc>
          <w:tcPr>
            <w:tcW w:w="1959" w:type="dxa"/>
            <w:tcBorders>
              <w:top w:val="nil"/>
              <w:left w:val="single" w:sz="4" w:space="0" w:color="auto"/>
              <w:bottom w:val="nil"/>
              <w:right w:val="single" w:sz="4" w:space="0" w:color="auto"/>
            </w:tcBorders>
          </w:tcPr>
          <w:p w14:paraId="566303C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F94F1B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0AB09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25249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6CF8796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7F9BA9F" w14:textId="77777777" w:rsidTr="005C6BCE">
        <w:trPr>
          <w:trHeight w:val="29"/>
        </w:trPr>
        <w:tc>
          <w:tcPr>
            <w:tcW w:w="1959" w:type="dxa"/>
            <w:tcBorders>
              <w:top w:val="nil"/>
              <w:left w:val="single" w:sz="4" w:space="0" w:color="auto"/>
              <w:bottom w:val="single" w:sz="4" w:space="0" w:color="auto"/>
              <w:right w:val="single" w:sz="4" w:space="0" w:color="auto"/>
            </w:tcBorders>
          </w:tcPr>
          <w:p w14:paraId="56FF4BD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1B0CBE9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F94229"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6BF06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2AF3045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F7997A8" w14:textId="77777777" w:rsidTr="005C6BCE">
        <w:trPr>
          <w:trHeight w:val="29"/>
        </w:trPr>
        <w:tc>
          <w:tcPr>
            <w:tcW w:w="1959" w:type="dxa"/>
            <w:tcBorders>
              <w:top w:val="single" w:sz="4" w:space="0" w:color="auto"/>
              <w:left w:val="single" w:sz="4" w:space="0" w:color="auto"/>
              <w:bottom w:val="nil"/>
              <w:right w:val="single" w:sz="4" w:space="0" w:color="auto"/>
            </w:tcBorders>
          </w:tcPr>
          <w:p w14:paraId="527930C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CA_n3B-n7A-n26(2A)-n78(2A)</w:t>
            </w:r>
          </w:p>
        </w:tc>
        <w:tc>
          <w:tcPr>
            <w:tcW w:w="2036" w:type="dxa"/>
            <w:tcBorders>
              <w:top w:val="single" w:sz="4" w:space="0" w:color="auto"/>
              <w:left w:val="single" w:sz="4" w:space="0" w:color="auto"/>
              <w:bottom w:val="nil"/>
              <w:right w:val="single" w:sz="4" w:space="0" w:color="auto"/>
            </w:tcBorders>
          </w:tcPr>
          <w:p w14:paraId="0E50A23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466C487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4323C17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4DC19E5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lastRenderedPageBreak/>
              <w:t>CA_n7A-n26A</w:t>
            </w:r>
          </w:p>
          <w:p w14:paraId="17E52F1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4E4CBFB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1632C4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4A5F84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E33ACD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2FB0B312" w14:textId="77777777" w:rsidTr="005C6BCE">
        <w:trPr>
          <w:trHeight w:val="29"/>
        </w:trPr>
        <w:tc>
          <w:tcPr>
            <w:tcW w:w="1959" w:type="dxa"/>
            <w:tcBorders>
              <w:top w:val="nil"/>
              <w:left w:val="single" w:sz="4" w:space="0" w:color="auto"/>
              <w:bottom w:val="nil"/>
              <w:right w:val="single" w:sz="4" w:space="0" w:color="auto"/>
            </w:tcBorders>
          </w:tcPr>
          <w:p w14:paraId="06BBD7A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F4E0B4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01346D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91417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4588E47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5FDC83B" w14:textId="77777777" w:rsidTr="005C6BCE">
        <w:trPr>
          <w:trHeight w:val="29"/>
        </w:trPr>
        <w:tc>
          <w:tcPr>
            <w:tcW w:w="1959" w:type="dxa"/>
            <w:tcBorders>
              <w:top w:val="nil"/>
              <w:left w:val="single" w:sz="4" w:space="0" w:color="auto"/>
              <w:bottom w:val="nil"/>
              <w:right w:val="single" w:sz="4" w:space="0" w:color="auto"/>
            </w:tcBorders>
          </w:tcPr>
          <w:p w14:paraId="28D2823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EDA7F8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5B281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1D261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744A006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34988A0" w14:textId="77777777" w:rsidTr="005C6BCE">
        <w:trPr>
          <w:trHeight w:val="29"/>
        </w:trPr>
        <w:tc>
          <w:tcPr>
            <w:tcW w:w="1959" w:type="dxa"/>
            <w:tcBorders>
              <w:top w:val="nil"/>
              <w:left w:val="single" w:sz="4" w:space="0" w:color="auto"/>
              <w:bottom w:val="single" w:sz="4" w:space="0" w:color="auto"/>
              <w:right w:val="single" w:sz="4" w:space="0" w:color="auto"/>
            </w:tcBorders>
          </w:tcPr>
          <w:p w14:paraId="03F7596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432E63D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B9269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0B4A6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B31099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D1B28BB" w14:textId="77777777" w:rsidTr="005C6BCE">
        <w:trPr>
          <w:trHeight w:val="29"/>
        </w:trPr>
        <w:tc>
          <w:tcPr>
            <w:tcW w:w="1959" w:type="dxa"/>
            <w:tcBorders>
              <w:top w:val="single" w:sz="4" w:space="0" w:color="auto"/>
              <w:left w:val="single" w:sz="4" w:space="0" w:color="auto"/>
              <w:bottom w:val="nil"/>
              <w:right w:val="single" w:sz="4" w:space="0" w:color="auto"/>
            </w:tcBorders>
          </w:tcPr>
          <w:p w14:paraId="270B2064"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CA_n3B-n7A-n26(2A)-n78C</w:t>
            </w:r>
          </w:p>
        </w:tc>
        <w:tc>
          <w:tcPr>
            <w:tcW w:w="2036" w:type="dxa"/>
            <w:tcBorders>
              <w:top w:val="single" w:sz="4" w:space="0" w:color="auto"/>
              <w:left w:val="single" w:sz="4" w:space="0" w:color="auto"/>
              <w:bottom w:val="nil"/>
              <w:right w:val="single" w:sz="4" w:space="0" w:color="auto"/>
            </w:tcBorders>
          </w:tcPr>
          <w:p w14:paraId="70E673F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53FCC50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232014E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20CDEC6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16F418F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2D6FAAB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2FF59556"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CA_n26(2A)</w:t>
            </w:r>
          </w:p>
          <w:p w14:paraId="7B6ED01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531157C"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1212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B6B43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7A934BF" w14:textId="77777777" w:rsidTr="005C6BCE">
        <w:trPr>
          <w:trHeight w:val="29"/>
        </w:trPr>
        <w:tc>
          <w:tcPr>
            <w:tcW w:w="1959" w:type="dxa"/>
            <w:tcBorders>
              <w:top w:val="nil"/>
              <w:left w:val="single" w:sz="4" w:space="0" w:color="auto"/>
              <w:bottom w:val="nil"/>
              <w:right w:val="single" w:sz="4" w:space="0" w:color="auto"/>
            </w:tcBorders>
          </w:tcPr>
          <w:p w14:paraId="75F66B3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97C22A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4A3C4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F85BC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5, 10, 15, 20, 25, 30, 35, 40, 50</w:t>
            </w:r>
          </w:p>
        </w:tc>
        <w:tc>
          <w:tcPr>
            <w:tcW w:w="1837" w:type="dxa"/>
            <w:tcBorders>
              <w:top w:val="nil"/>
              <w:left w:val="single" w:sz="4" w:space="0" w:color="auto"/>
              <w:bottom w:val="nil"/>
              <w:right w:val="single" w:sz="4" w:space="0" w:color="auto"/>
            </w:tcBorders>
          </w:tcPr>
          <w:p w14:paraId="2EE6647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0EAA706" w14:textId="77777777" w:rsidTr="005C6BCE">
        <w:trPr>
          <w:trHeight w:val="29"/>
        </w:trPr>
        <w:tc>
          <w:tcPr>
            <w:tcW w:w="1959" w:type="dxa"/>
            <w:tcBorders>
              <w:top w:val="nil"/>
              <w:left w:val="single" w:sz="4" w:space="0" w:color="auto"/>
              <w:bottom w:val="nil"/>
              <w:right w:val="single" w:sz="4" w:space="0" w:color="auto"/>
            </w:tcBorders>
          </w:tcPr>
          <w:p w14:paraId="1159657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D967D85"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5A1164"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759D4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4C284BA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895C3B9" w14:textId="77777777" w:rsidTr="005C6BCE">
        <w:trPr>
          <w:trHeight w:val="29"/>
        </w:trPr>
        <w:tc>
          <w:tcPr>
            <w:tcW w:w="1959" w:type="dxa"/>
            <w:tcBorders>
              <w:top w:val="nil"/>
              <w:left w:val="single" w:sz="4" w:space="0" w:color="auto"/>
              <w:bottom w:val="single" w:sz="4" w:space="0" w:color="auto"/>
              <w:right w:val="single" w:sz="4" w:space="0" w:color="auto"/>
            </w:tcBorders>
          </w:tcPr>
          <w:p w14:paraId="05165FDC"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466823C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30A31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ED8C7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C3356C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E383230" w14:textId="77777777" w:rsidTr="005C6BCE">
        <w:trPr>
          <w:trHeight w:val="29"/>
        </w:trPr>
        <w:tc>
          <w:tcPr>
            <w:tcW w:w="1959" w:type="dxa"/>
            <w:tcBorders>
              <w:top w:val="single" w:sz="4" w:space="0" w:color="auto"/>
              <w:left w:val="single" w:sz="4" w:space="0" w:color="auto"/>
              <w:bottom w:val="nil"/>
              <w:right w:val="single" w:sz="4" w:space="0" w:color="auto"/>
            </w:tcBorders>
          </w:tcPr>
          <w:p w14:paraId="5482747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CA_n3B-n7B-n26A-n78A</w:t>
            </w:r>
          </w:p>
        </w:tc>
        <w:tc>
          <w:tcPr>
            <w:tcW w:w="2036" w:type="dxa"/>
            <w:tcBorders>
              <w:top w:val="single" w:sz="4" w:space="0" w:color="auto"/>
              <w:left w:val="single" w:sz="4" w:space="0" w:color="auto"/>
              <w:bottom w:val="nil"/>
              <w:right w:val="single" w:sz="4" w:space="0" w:color="auto"/>
            </w:tcBorders>
          </w:tcPr>
          <w:p w14:paraId="2BBAAE0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33B42B1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21E63A0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184CA6C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4FA7461C"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5F3978E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3ADF78B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A265BDF"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9F429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4CB81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0651FB07" w14:textId="77777777" w:rsidTr="005C6BCE">
        <w:trPr>
          <w:trHeight w:val="29"/>
        </w:trPr>
        <w:tc>
          <w:tcPr>
            <w:tcW w:w="1959" w:type="dxa"/>
            <w:tcBorders>
              <w:top w:val="nil"/>
              <w:left w:val="single" w:sz="4" w:space="0" w:color="auto"/>
              <w:bottom w:val="nil"/>
              <w:right w:val="single" w:sz="4" w:space="0" w:color="auto"/>
            </w:tcBorders>
          </w:tcPr>
          <w:p w14:paraId="3CEA203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CE2FAC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BC915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20B50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44CCF7F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21DD975" w14:textId="77777777" w:rsidTr="005C6BCE">
        <w:trPr>
          <w:trHeight w:val="29"/>
        </w:trPr>
        <w:tc>
          <w:tcPr>
            <w:tcW w:w="1959" w:type="dxa"/>
            <w:tcBorders>
              <w:top w:val="nil"/>
              <w:left w:val="single" w:sz="4" w:space="0" w:color="auto"/>
              <w:bottom w:val="nil"/>
              <w:right w:val="single" w:sz="4" w:space="0" w:color="auto"/>
            </w:tcBorders>
          </w:tcPr>
          <w:p w14:paraId="121800C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DE2A5D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00F0E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260EC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0510D73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DE4F549" w14:textId="77777777" w:rsidTr="005C6BCE">
        <w:trPr>
          <w:trHeight w:val="29"/>
        </w:trPr>
        <w:tc>
          <w:tcPr>
            <w:tcW w:w="1959" w:type="dxa"/>
            <w:tcBorders>
              <w:top w:val="nil"/>
              <w:left w:val="single" w:sz="4" w:space="0" w:color="auto"/>
              <w:bottom w:val="single" w:sz="4" w:space="0" w:color="auto"/>
              <w:right w:val="single" w:sz="4" w:space="0" w:color="auto"/>
            </w:tcBorders>
          </w:tcPr>
          <w:p w14:paraId="7E2C545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05AC6AB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87CC7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BC027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B683A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B7E464D" w14:textId="77777777" w:rsidTr="005C6BCE">
        <w:trPr>
          <w:trHeight w:val="29"/>
        </w:trPr>
        <w:tc>
          <w:tcPr>
            <w:tcW w:w="1959" w:type="dxa"/>
            <w:tcBorders>
              <w:top w:val="single" w:sz="4" w:space="0" w:color="auto"/>
              <w:left w:val="single" w:sz="4" w:space="0" w:color="auto"/>
              <w:bottom w:val="nil"/>
              <w:right w:val="single" w:sz="4" w:space="0" w:color="auto"/>
            </w:tcBorders>
          </w:tcPr>
          <w:p w14:paraId="73A2A8A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CA_n3B-n7B-n26(2A)-n78A</w:t>
            </w:r>
          </w:p>
        </w:tc>
        <w:tc>
          <w:tcPr>
            <w:tcW w:w="2036" w:type="dxa"/>
            <w:tcBorders>
              <w:top w:val="single" w:sz="4" w:space="0" w:color="auto"/>
              <w:left w:val="single" w:sz="4" w:space="0" w:color="auto"/>
              <w:bottom w:val="nil"/>
              <w:right w:val="single" w:sz="4" w:space="0" w:color="auto"/>
            </w:tcBorders>
          </w:tcPr>
          <w:p w14:paraId="422D75F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6513A0C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3D0CE66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32EF3ED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1F4B17B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1ED8F41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0418C37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50F6D0B"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D71D6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68FF38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22E654B4" w14:textId="77777777" w:rsidTr="005C6BCE">
        <w:trPr>
          <w:trHeight w:val="29"/>
        </w:trPr>
        <w:tc>
          <w:tcPr>
            <w:tcW w:w="1959" w:type="dxa"/>
            <w:tcBorders>
              <w:top w:val="nil"/>
              <w:left w:val="single" w:sz="4" w:space="0" w:color="auto"/>
              <w:bottom w:val="nil"/>
              <w:right w:val="single" w:sz="4" w:space="0" w:color="auto"/>
            </w:tcBorders>
          </w:tcPr>
          <w:p w14:paraId="165BE40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E476AC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4D95C9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C2F5E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3F61B84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45E1A9B" w14:textId="77777777" w:rsidTr="005C6BCE">
        <w:trPr>
          <w:trHeight w:val="29"/>
        </w:trPr>
        <w:tc>
          <w:tcPr>
            <w:tcW w:w="1959" w:type="dxa"/>
            <w:tcBorders>
              <w:top w:val="nil"/>
              <w:left w:val="single" w:sz="4" w:space="0" w:color="auto"/>
              <w:bottom w:val="nil"/>
              <w:right w:val="single" w:sz="4" w:space="0" w:color="auto"/>
            </w:tcBorders>
          </w:tcPr>
          <w:p w14:paraId="794C54F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06507F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F0307B"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F80A1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24C7142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F59C998" w14:textId="77777777" w:rsidTr="005C6BCE">
        <w:trPr>
          <w:trHeight w:val="29"/>
        </w:trPr>
        <w:tc>
          <w:tcPr>
            <w:tcW w:w="1959" w:type="dxa"/>
            <w:tcBorders>
              <w:top w:val="nil"/>
              <w:left w:val="single" w:sz="4" w:space="0" w:color="auto"/>
              <w:bottom w:val="single" w:sz="4" w:space="0" w:color="auto"/>
              <w:right w:val="single" w:sz="4" w:space="0" w:color="auto"/>
            </w:tcBorders>
          </w:tcPr>
          <w:p w14:paraId="292F636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1A046D7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E9017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E92C4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53C28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FB01DBE" w14:textId="77777777" w:rsidTr="005C6BCE">
        <w:trPr>
          <w:trHeight w:val="29"/>
        </w:trPr>
        <w:tc>
          <w:tcPr>
            <w:tcW w:w="1959" w:type="dxa"/>
            <w:tcBorders>
              <w:top w:val="single" w:sz="4" w:space="0" w:color="auto"/>
              <w:left w:val="single" w:sz="4" w:space="0" w:color="auto"/>
              <w:bottom w:val="nil"/>
              <w:right w:val="single" w:sz="4" w:space="0" w:color="auto"/>
            </w:tcBorders>
          </w:tcPr>
          <w:p w14:paraId="3297BA4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CA_n3B-n7B-n26A-n78(2A)</w:t>
            </w:r>
          </w:p>
        </w:tc>
        <w:tc>
          <w:tcPr>
            <w:tcW w:w="2036" w:type="dxa"/>
            <w:tcBorders>
              <w:top w:val="single" w:sz="4" w:space="0" w:color="auto"/>
              <w:left w:val="single" w:sz="4" w:space="0" w:color="auto"/>
              <w:bottom w:val="nil"/>
              <w:right w:val="single" w:sz="4" w:space="0" w:color="auto"/>
            </w:tcBorders>
          </w:tcPr>
          <w:p w14:paraId="01D27C4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02F6900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47FF328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244276C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24D3674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5D2E682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585EC46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6A1CFFA"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B48FD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20046F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9BD25E9" w14:textId="77777777" w:rsidTr="005C6BCE">
        <w:trPr>
          <w:trHeight w:val="29"/>
        </w:trPr>
        <w:tc>
          <w:tcPr>
            <w:tcW w:w="1959" w:type="dxa"/>
            <w:tcBorders>
              <w:top w:val="nil"/>
              <w:left w:val="single" w:sz="4" w:space="0" w:color="auto"/>
              <w:bottom w:val="nil"/>
              <w:right w:val="single" w:sz="4" w:space="0" w:color="auto"/>
            </w:tcBorders>
          </w:tcPr>
          <w:p w14:paraId="5271E6F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6B5EBE4"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276E15"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B6F6F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392D4BA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6EFE4CE" w14:textId="77777777" w:rsidTr="005C6BCE">
        <w:trPr>
          <w:trHeight w:val="29"/>
        </w:trPr>
        <w:tc>
          <w:tcPr>
            <w:tcW w:w="1959" w:type="dxa"/>
            <w:tcBorders>
              <w:top w:val="nil"/>
              <w:left w:val="single" w:sz="4" w:space="0" w:color="auto"/>
              <w:bottom w:val="nil"/>
              <w:right w:val="single" w:sz="4" w:space="0" w:color="auto"/>
            </w:tcBorders>
          </w:tcPr>
          <w:p w14:paraId="08640B0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106D10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8E8F39"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19840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2AEBE65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E959A34" w14:textId="77777777" w:rsidTr="005C6BCE">
        <w:trPr>
          <w:trHeight w:val="29"/>
        </w:trPr>
        <w:tc>
          <w:tcPr>
            <w:tcW w:w="1959" w:type="dxa"/>
            <w:tcBorders>
              <w:top w:val="nil"/>
              <w:left w:val="single" w:sz="4" w:space="0" w:color="auto"/>
              <w:bottom w:val="single" w:sz="4" w:space="0" w:color="auto"/>
              <w:right w:val="single" w:sz="4" w:space="0" w:color="auto"/>
            </w:tcBorders>
          </w:tcPr>
          <w:p w14:paraId="2C2986D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5026649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EE763B"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3AB32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4F8244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49B4F05" w14:textId="77777777" w:rsidTr="005C6BCE">
        <w:trPr>
          <w:trHeight w:val="29"/>
        </w:trPr>
        <w:tc>
          <w:tcPr>
            <w:tcW w:w="1959" w:type="dxa"/>
            <w:tcBorders>
              <w:top w:val="single" w:sz="4" w:space="0" w:color="auto"/>
              <w:left w:val="single" w:sz="4" w:space="0" w:color="auto"/>
              <w:bottom w:val="nil"/>
              <w:right w:val="single" w:sz="4" w:space="0" w:color="auto"/>
            </w:tcBorders>
          </w:tcPr>
          <w:p w14:paraId="0C499CE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CA_n3B-n7B-n26A-n78C</w:t>
            </w:r>
          </w:p>
        </w:tc>
        <w:tc>
          <w:tcPr>
            <w:tcW w:w="2036" w:type="dxa"/>
            <w:tcBorders>
              <w:top w:val="single" w:sz="4" w:space="0" w:color="auto"/>
              <w:left w:val="single" w:sz="4" w:space="0" w:color="auto"/>
              <w:bottom w:val="nil"/>
              <w:right w:val="single" w:sz="4" w:space="0" w:color="auto"/>
            </w:tcBorders>
          </w:tcPr>
          <w:p w14:paraId="7F140AF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3EF6DFBC"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1FF1F5F5"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2075767F"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554FAC58"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6C938D6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73A37ACE"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CA_n7B</w:t>
            </w:r>
          </w:p>
          <w:p w14:paraId="61AB366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541513"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B917B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BCFF94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2933D883" w14:textId="77777777" w:rsidTr="005C6BCE">
        <w:trPr>
          <w:trHeight w:val="29"/>
        </w:trPr>
        <w:tc>
          <w:tcPr>
            <w:tcW w:w="1959" w:type="dxa"/>
            <w:tcBorders>
              <w:top w:val="nil"/>
              <w:left w:val="single" w:sz="4" w:space="0" w:color="auto"/>
              <w:bottom w:val="nil"/>
              <w:right w:val="single" w:sz="4" w:space="0" w:color="auto"/>
            </w:tcBorders>
          </w:tcPr>
          <w:p w14:paraId="4533431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AA0AB4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D6D2C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60E0E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1BA1CCA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7D23705" w14:textId="77777777" w:rsidTr="005C6BCE">
        <w:trPr>
          <w:trHeight w:val="29"/>
        </w:trPr>
        <w:tc>
          <w:tcPr>
            <w:tcW w:w="1959" w:type="dxa"/>
            <w:tcBorders>
              <w:top w:val="nil"/>
              <w:left w:val="single" w:sz="4" w:space="0" w:color="auto"/>
              <w:bottom w:val="nil"/>
              <w:right w:val="single" w:sz="4" w:space="0" w:color="auto"/>
            </w:tcBorders>
          </w:tcPr>
          <w:p w14:paraId="4505F0E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FF6D90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F0D3F6"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0045D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7284B2F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C3FFF76" w14:textId="77777777" w:rsidTr="005C6BCE">
        <w:trPr>
          <w:trHeight w:val="29"/>
        </w:trPr>
        <w:tc>
          <w:tcPr>
            <w:tcW w:w="1959" w:type="dxa"/>
            <w:tcBorders>
              <w:top w:val="nil"/>
              <w:left w:val="single" w:sz="4" w:space="0" w:color="auto"/>
              <w:bottom w:val="single" w:sz="4" w:space="0" w:color="auto"/>
              <w:right w:val="single" w:sz="4" w:space="0" w:color="auto"/>
            </w:tcBorders>
          </w:tcPr>
          <w:p w14:paraId="0695A8B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3677200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15277B"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98593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8A3BAB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766994C" w14:textId="77777777" w:rsidTr="005C6BCE">
        <w:trPr>
          <w:trHeight w:val="29"/>
        </w:trPr>
        <w:tc>
          <w:tcPr>
            <w:tcW w:w="1959" w:type="dxa"/>
            <w:tcBorders>
              <w:top w:val="single" w:sz="4" w:space="0" w:color="auto"/>
              <w:left w:val="single" w:sz="4" w:space="0" w:color="auto"/>
              <w:bottom w:val="nil"/>
              <w:right w:val="single" w:sz="4" w:space="0" w:color="auto"/>
            </w:tcBorders>
          </w:tcPr>
          <w:p w14:paraId="4E38360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CA_n3B-n7B-n26(2A)-n78(2A)</w:t>
            </w:r>
          </w:p>
        </w:tc>
        <w:tc>
          <w:tcPr>
            <w:tcW w:w="2036" w:type="dxa"/>
            <w:tcBorders>
              <w:top w:val="single" w:sz="4" w:space="0" w:color="auto"/>
              <w:left w:val="single" w:sz="4" w:space="0" w:color="auto"/>
              <w:bottom w:val="nil"/>
              <w:right w:val="single" w:sz="4" w:space="0" w:color="auto"/>
            </w:tcBorders>
          </w:tcPr>
          <w:p w14:paraId="5D7E3E9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4F3393E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08BDBA1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7199E96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389B68A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3D0AF23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67FBD5A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33FD95B"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825DA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B5001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C094455" w14:textId="77777777" w:rsidTr="005C6BCE">
        <w:trPr>
          <w:trHeight w:val="29"/>
        </w:trPr>
        <w:tc>
          <w:tcPr>
            <w:tcW w:w="1959" w:type="dxa"/>
            <w:tcBorders>
              <w:top w:val="nil"/>
              <w:left w:val="single" w:sz="4" w:space="0" w:color="auto"/>
              <w:bottom w:val="nil"/>
              <w:right w:val="single" w:sz="4" w:space="0" w:color="auto"/>
            </w:tcBorders>
          </w:tcPr>
          <w:p w14:paraId="0613B4E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D10CA6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831B73F"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4FBF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2C83EC3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4C3EFF8" w14:textId="77777777" w:rsidTr="005C6BCE">
        <w:trPr>
          <w:trHeight w:val="29"/>
        </w:trPr>
        <w:tc>
          <w:tcPr>
            <w:tcW w:w="1959" w:type="dxa"/>
            <w:tcBorders>
              <w:top w:val="nil"/>
              <w:left w:val="single" w:sz="4" w:space="0" w:color="auto"/>
              <w:bottom w:val="nil"/>
              <w:right w:val="single" w:sz="4" w:space="0" w:color="auto"/>
            </w:tcBorders>
          </w:tcPr>
          <w:p w14:paraId="6A8F489E"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15E1CA24"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147A68"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A8AB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7FC8C89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570732C" w14:textId="77777777" w:rsidTr="005C6BCE">
        <w:trPr>
          <w:trHeight w:val="29"/>
        </w:trPr>
        <w:tc>
          <w:tcPr>
            <w:tcW w:w="1959" w:type="dxa"/>
            <w:tcBorders>
              <w:top w:val="nil"/>
              <w:left w:val="single" w:sz="4" w:space="0" w:color="auto"/>
              <w:bottom w:val="single" w:sz="4" w:space="0" w:color="auto"/>
              <w:right w:val="single" w:sz="4" w:space="0" w:color="auto"/>
            </w:tcBorders>
          </w:tcPr>
          <w:p w14:paraId="7BD9D00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6E0EEC64"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8FB3BC"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EF136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AC93E8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1B0D228" w14:textId="77777777" w:rsidTr="005C6BCE">
        <w:trPr>
          <w:trHeight w:val="29"/>
        </w:trPr>
        <w:tc>
          <w:tcPr>
            <w:tcW w:w="1959" w:type="dxa"/>
            <w:tcBorders>
              <w:top w:val="single" w:sz="4" w:space="0" w:color="auto"/>
              <w:left w:val="single" w:sz="4" w:space="0" w:color="auto"/>
              <w:bottom w:val="nil"/>
              <w:right w:val="single" w:sz="4" w:space="0" w:color="auto"/>
            </w:tcBorders>
          </w:tcPr>
          <w:p w14:paraId="35FF2651"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CA_n3B-n7B-n26(2A)-n78C</w:t>
            </w:r>
          </w:p>
        </w:tc>
        <w:tc>
          <w:tcPr>
            <w:tcW w:w="2036" w:type="dxa"/>
            <w:tcBorders>
              <w:top w:val="single" w:sz="4" w:space="0" w:color="auto"/>
              <w:left w:val="single" w:sz="4" w:space="0" w:color="auto"/>
              <w:bottom w:val="nil"/>
              <w:right w:val="single" w:sz="4" w:space="0" w:color="auto"/>
            </w:tcBorders>
          </w:tcPr>
          <w:p w14:paraId="186DC845"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CA_n3A-n26A</w:t>
            </w:r>
          </w:p>
          <w:p w14:paraId="46A8C68C"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53D5CDA3"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4C3ECBD1"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CA_n7A-n26A</w:t>
            </w:r>
          </w:p>
          <w:p w14:paraId="201DF675"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CA_n26A-n78A</w:t>
            </w:r>
          </w:p>
          <w:p w14:paraId="38849EB3"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52C91BB5"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CA_n7B</w:t>
            </w:r>
          </w:p>
          <w:p w14:paraId="0838D110"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CA_n26(2A)</w:t>
            </w:r>
          </w:p>
          <w:p w14:paraId="06B9124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4FF01DE"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F74D7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B644B7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6186BE2B" w14:textId="77777777" w:rsidTr="005C6BCE">
        <w:trPr>
          <w:trHeight w:val="29"/>
        </w:trPr>
        <w:tc>
          <w:tcPr>
            <w:tcW w:w="1959" w:type="dxa"/>
            <w:tcBorders>
              <w:top w:val="nil"/>
              <w:left w:val="single" w:sz="4" w:space="0" w:color="auto"/>
              <w:bottom w:val="nil"/>
              <w:right w:val="single" w:sz="4" w:space="0" w:color="auto"/>
            </w:tcBorders>
          </w:tcPr>
          <w:p w14:paraId="477AF08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26ADE2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DA9B2C"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7FC8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CA_n7B_BCS0</w:t>
            </w:r>
          </w:p>
        </w:tc>
        <w:tc>
          <w:tcPr>
            <w:tcW w:w="1837" w:type="dxa"/>
            <w:tcBorders>
              <w:top w:val="nil"/>
              <w:left w:val="single" w:sz="4" w:space="0" w:color="auto"/>
              <w:bottom w:val="nil"/>
              <w:right w:val="single" w:sz="4" w:space="0" w:color="auto"/>
            </w:tcBorders>
          </w:tcPr>
          <w:p w14:paraId="324022E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304C0B" w14:textId="77777777" w:rsidTr="005C6BCE">
        <w:trPr>
          <w:trHeight w:val="29"/>
        </w:trPr>
        <w:tc>
          <w:tcPr>
            <w:tcW w:w="1959" w:type="dxa"/>
            <w:tcBorders>
              <w:top w:val="nil"/>
              <w:left w:val="single" w:sz="4" w:space="0" w:color="auto"/>
              <w:bottom w:val="nil"/>
              <w:right w:val="single" w:sz="4" w:space="0" w:color="auto"/>
            </w:tcBorders>
          </w:tcPr>
          <w:p w14:paraId="093A6CD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16D1E56"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319A9D"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4055CE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CA_n26(2A)_BCS0</w:t>
            </w:r>
          </w:p>
        </w:tc>
        <w:tc>
          <w:tcPr>
            <w:tcW w:w="1837" w:type="dxa"/>
            <w:tcBorders>
              <w:top w:val="nil"/>
              <w:left w:val="single" w:sz="4" w:space="0" w:color="auto"/>
              <w:bottom w:val="nil"/>
              <w:right w:val="single" w:sz="4" w:space="0" w:color="auto"/>
            </w:tcBorders>
          </w:tcPr>
          <w:p w14:paraId="0CCA5BC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9F59949" w14:textId="77777777" w:rsidTr="005C6BCE">
        <w:trPr>
          <w:trHeight w:val="29"/>
        </w:trPr>
        <w:tc>
          <w:tcPr>
            <w:tcW w:w="1959" w:type="dxa"/>
            <w:tcBorders>
              <w:top w:val="nil"/>
              <w:left w:val="single" w:sz="4" w:space="0" w:color="auto"/>
              <w:bottom w:val="single" w:sz="4" w:space="0" w:color="auto"/>
              <w:right w:val="single" w:sz="4" w:space="0" w:color="auto"/>
            </w:tcBorders>
          </w:tcPr>
          <w:p w14:paraId="39E21EE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32C88D1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DA5B6A"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F1CF1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0A2A08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1C4A14B" w14:textId="77777777" w:rsidTr="005C6BCE">
        <w:trPr>
          <w:trHeight w:val="29"/>
        </w:trPr>
        <w:tc>
          <w:tcPr>
            <w:tcW w:w="1959" w:type="dxa"/>
            <w:tcBorders>
              <w:top w:val="single" w:sz="4" w:space="0" w:color="auto"/>
              <w:left w:val="single" w:sz="4" w:space="0" w:color="auto"/>
              <w:bottom w:val="nil"/>
              <w:right w:val="single" w:sz="4" w:space="0" w:color="auto"/>
            </w:tcBorders>
          </w:tcPr>
          <w:p w14:paraId="3E06667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rPr>
              <w:t>CA_n3A-n7A-n28A-n38A</w:t>
            </w:r>
            <w:r w:rsidRPr="0048763F">
              <w:rPr>
                <w:rFonts w:ascii="Arial" w:eastAsia="SimSun"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169631D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B01A3B9"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F2BBA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31618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062826FB" w14:textId="77777777" w:rsidTr="005C6BCE">
        <w:trPr>
          <w:trHeight w:val="29"/>
        </w:trPr>
        <w:tc>
          <w:tcPr>
            <w:tcW w:w="1959" w:type="dxa"/>
            <w:tcBorders>
              <w:top w:val="nil"/>
              <w:left w:val="single" w:sz="4" w:space="0" w:color="auto"/>
              <w:bottom w:val="nil"/>
              <w:right w:val="single" w:sz="4" w:space="0" w:color="auto"/>
            </w:tcBorders>
          </w:tcPr>
          <w:p w14:paraId="6F6C66E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2CB4A6A6"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69EE85"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F0315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1CA1CC5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66E1C27" w14:textId="77777777" w:rsidTr="005C6BCE">
        <w:trPr>
          <w:trHeight w:val="29"/>
        </w:trPr>
        <w:tc>
          <w:tcPr>
            <w:tcW w:w="1959" w:type="dxa"/>
            <w:tcBorders>
              <w:top w:val="nil"/>
              <w:left w:val="single" w:sz="4" w:space="0" w:color="auto"/>
              <w:bottom w:val="nil"/>
              <w:right w:val="single" w:sz="4" w:space="0" w:color="auto"/>
            </w:tcBorders>
          </w:tcPr>
          <w:p w14:paraId="4D6C1FB5"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809494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4C2F09"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0B53FB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345B1CD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0172F38" w14:textId="77777777" w:rsidTr="005C6BCE">
        <w:trPr>
          <w:trHeight w:val="29"/>
        </w:trPr>
        <w:tc>
          <w:tcPr>
            <w:tcW w:w="1959" w:type="dxa"/>
            <w:tcBorders>
              <w:top w:val="nil"/>
              <w:left w:val="single" w:sz="4" w:space="0" w:color="auto"/>
              <w:bottom w:val="single" w:sz="4" w:space="0" w:color="auto"/>
              <w:right w:val="single" w:sz="4" w:space="0" w:color="auto"/>
            </w:tcBorders>
          </w:tcPr>
          <w:p w14:paraId="693AD8E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11A04D3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BE35E1" w14:textId="77777777" w:rsidR="0048763F" w:rsidRPr="0048763F" w:rsidRDefault="0048763F" w:rsidP="0048763F">
            <w:pPr>
              <w:widowControl w:val="0"/>
              <w:spacing w:after="0"/>
              <w:jc w:val="center"/>
              <w:rPr>
                <w:rFonts w:ascii="Arial" w:eastAsia="SimSun" w:hAnsi="Arial" w:cs="Arial"/>
                <w:sz w:val="18"/>
                <w:szCs w:val="18"/>
                <w:lang w:eastAsia="zh-CN"/>
              </w:rPr>
            </w:pPr>
            <w:r w:rsidRPr="0048763F">
              <w:rPr>
                <w:rFonts w:ascii="Arial" w:eastAsia="SimSun" w:hAnsi="Arial" w:cs="Arial"/>
                <w:sz w:val="18"/>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525D3D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73D273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4205623" w14:textId="77777777" w:rsidTr="005C6BCE">
        <w:trPr>
          <w:trHeight w:val="29"/>
        </w:trPr>
        <w:tc>
          <w:tcPr>
            <w:tcW w:w="1959" w:type="dxa"/>
            <w:tcBorders>
              <w:top w:val="single" w:sz="4" w:space="0" w:color="auto"/>
              <w:left w:val="single" w:sz="4" w:space="0" w:color="auto"/>
              <w:bottom w:val="nil"/>
              <w:right w:val="single" w:sz="4" w:space="0" w:color="auto"/>
            </w:tcBorders>
          </w:tcPr>
          <w:p w14:paraId="047B4BF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CA_n3A-n7A-n28A-n78A</w:t>
            </w:r>
          </w:p>
        </w:tc>
        <w:tc>
          <w:tcPr>
            <w:tcW w:w="2036" w:type="dxa"/>
            <w:tcBorders>
              <w:top w:val="single" w:sz="4" w:space="0" w:color="auto"/>
              <w:left w:val="single" w:sz="4" w:space="0" w:color="auto"/>
              <w:bottom w:val="nil"/>
              <w:right w:val="single" w:sz="4" w:space="0" w:color="auto"/>
            </w:tcBorders>
          </w:tcPr>
          <w:p w14:paraId="091D12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B67096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E19B5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C109B3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A6E2017" w14:textId="77777777" w:rsidTr="005C6BCE">
        <w:trPr>
          <w:trHeight w:val="29"/>
        </w:trPr>
        <w:tc>
          <w:tcPr>
            <w:tcW w:w="1959" w:type="dxa"/>
            <w:tcBorders>
              <w:top w:val="nil"/>
              <w:left w:val="single" w:sz="4" w:space="0" w:color="auto"/>
              <w:bottom w:val="nil"/>
              <w:right w:val="single" w:sz="4" w:space="0" w:color="auto"/>
            </w:tcBorders>
          </w:tcPr>
          <w:p w14:paraId="47957AE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C98788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54F55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54CEB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1E8B209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944EE6" w14:textId="77777777" w:rsidTr="005C6BCE">
        <w:trPr>
          <w:trHeight w:val="29"/>
        </w:trPr>
        <w:tc>
          <w:tcPr>
            <w:tcW w:w="1959" w:type="dxa"/>
            <w:tcBorders>
              <w:top w:val="nil"/>
              <w:left w:val="single" w:sz="4" w:space="0" w:color="auto"/>
              <w:bottom w:val="nil"/>
              <w:right w:val="single" w:sz="4" w:space="0" w:color="auto"/>
            </w:tcBorders>
          </w:tcPr>
          <w:p w14:paraId="4DD1E70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0898B4C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5B5FA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724A9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4A4350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9CBE1FF" w14:textId="77777777" w:rsidTr="005C6BCE">
        <w:trPr>
          <w:trHeight w:val="29"/>
        </w:trPr>
        <w:tc>
          <w:tcPr>
            <w:tcW w:w="1959" w:type="dxa"/>
            <w:tcBorders>
              <w:top w:val="nil"/>
              <w:left w:val="single" w:sz="4" w:space="0" w:color="auto"/>
              <w:bottom w:val="nil"/>
              <w:right w:val="single" w:sz="4" w:space="0" w:color="auto"/>
            </w:tcBorders>
          </w:tcPr>
          <w:p w14:paraId="36A3AE3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05F339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4B303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85EB0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9629B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9A3690" w14:textId="77777777" w:rsidTr="005C6BCE">
        <w:trPr>
          <w:trHeight w:val="29"/>
        </w:trPr>
        <w:tc>
          <w:tcPr>
            <w:tcW w:w="1959" w:type="dxa"/>
            <w:tcBorders>
              <w:top w:val="nil"/>
              <w:left w:val="single" w:sz="4" w:space="0" w:color="auto"/>
              <w:bottom w:val="nil"/>
              <w:right w:val="single" w:sz="4" w:space="0" w:color="auto"/>
            </w:tcBorders>
          </w:tcPr>
          <w:p w14:paraId="2DA9BF2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64178BB1" w14:textId="77777777" w:rsidR="0048763F" w:rsidRPr="0048763F" w:rsidRDefault="0048763F" w:rsidP="0048763F">
            <w:pPr>
              <w:widowControl w:val="0"/>
              <w:spacing w:after="0"/>
              <w:jc w:val="center"/>
              <w:rPr>
                <w:rFonts w:ascii="Arial" w:eastAsia="SimSun" w:hAnsi="Arial" w:cs="Arial"/>
                <w:sz w:val="18"/>
                <w:szCs w:val="18"/>
                <w:lang w:val="en-US" w:eastAsia="zh-CN"/>
              </w:rPr>
            </w:pPr>
            <w:r w:rsidRPr="0048763F">
              <w:rPr>
                <w:rFonts w:ascii="Arial" w:eastAsia="SimSun" w:hAnsi="Arial" w:cs="Arial"/>
                <w:sz w:val="18"/>
                <w:szCs w:val="18"/>
                <w:lang w:val="en-US" w:eastAsia="zh-CN"/>
              </w:rPr>
              <w:t>CA_n3A-n7A CA_n3A-n28A</w:t>
            </w:r>
          </w:p>
          <w:p w14:paraId="7656F28B" w14:textId="77777777" w:rsidR="0048763F" w:rsidRPr="0048763F" w:rsidRDefault="0048763F" w:rsidP="0048763F">
            <w:pPr>
              <w:widowControl w:val="0"/>
              <w:spacing w:after="0"/>
              <w:jc w:val="center"/>
              <w:rPr>
                <w:rFonts w:ascii="Arial" w:eastAsia="SimSun" w:hAnsi="Arial" w:cs="Arial"/>
                <w:sz w:val="18"/>
                <w:szCs w:val="18"/>
                <w:lang w:val="en-US" w:eastAsia="zh-CN"/>
              </w:rPr>
            </w:pPr>
            <w:r w:rsidRPr="0048763F">
              <w:rPr>
                <w:rFonts w:ascii="Arial" w:eastAsia="SimSun" w:hAnsi="Arial" w:cs="Arial"/>
                <w:sz w:val="18"/>
                <w:szCs w:val="18"/>
                <w:lang w:val="en-US" w:eastAsia="zh-CN"/>
              </w:rPr>
              <w:t>CA_n3A-n78A CA_n7A-n28A</w:t>
            </w:r>
          </w:p>
          <w:p w14:paraId="00A3B84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23E075E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17BB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2A88510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303C8100" w14:textId="77777777" w:rsidTr="005C6BCE">
        <w:trPr>
          <w:trHeight w:val="29"/>
        </w:trPr>
        <w:tc>
          <w:tcPr>
            <w:tcW w:w="1959" w:type="dxa"/>
            <w:tcBorders>
              <w:top w:val="nil"/>
              <w:left w:val="single" w:sz="4" w:space="0" w:color="auto"/>
              <w:bottom w:val="nil"/>
              <w:right w:val="single" w:sz="4" w:space="0" w:color="auto"/>
            </w:tcBorders>
          </w:tcPr>
          <w:p w14:paraId="192C202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CDA834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EC53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44968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104E8B2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41469F" w14:textId="77777777" w:rsidTr="005C6BCE">
        <w:trPr>
          <w:trHeight w:val="29"/>
        </w:trPr>
        <w:tc>
          <w:tcPr>
            <w:tcW w:w="1959" w:type="dxa"/>
            <w:tcBorders>
              <w:top w:val="nil"/>
              <w:left w:val="single" w:sz="4" w:space="0" w:color="auto"/>
              <w:bottom w:val="nil"/>
              <w:right w:val="single" w:sz="4" w:space="0" w:color="auto"/>
            </w:tcBorders>
          </w:tcPr>
          <w:p w14:paraId="1C2DBB3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172E04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12D45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068F19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r w:rsidRPr="0048763F">
              <w:rPr>
                <w:rFonts w:ascii="Arial" w:eastAsia="SimSun" w:hAnsi="Arial"/>
                <w:sz w:val="18"/>
                <w:vertAlign w:val="superscript"/>
                <w:lang w:eastAsia="zh-CN"/>
              </w:rPr>
              <w:t>2</w:t>
            </w:r>
          </w:p>
        </w:tc>
        <w:tc>
          <w:tcPr>
            <w:tcW w:w="1837" w:type="dxa"/>
            <w:tcBorders>
              <w:top w:val="nil"/>
              <w:left w:val="single" w:sz="4" w:space="0" w:color="auto"/>
              <w:bottom w:val="nil"/>
              <w:right w:val="single" w:sz="4" w:space="0" w:color="auto"/>
            </w:tcBorders>
          </w:tcPr>
          <w:p w14:paraId="7507E0A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0EBB1D3" w14:textId="77777777" w:rsidTr="005C6BCE">
        <w:trPr>
          <w:trHeight w:val="29"/>
        </w:trPr>
        <w:tc>
          <w:tcPr>
            <w:tcW w:w="1959" w:type="dxa"/>
            <w:tcBorders>
              <w:top w:val="nil"/>
              <w:left w:val="single" w:sz="4" w:space="0" w:color="auto"/>
              <w:bottom w:val="nil"/>
              <w:right w:val="single" w:sz="4" w:space="0" w:color="auto"/>
            </w:tcBorders>
          </w:tcPr>
          <w:p w14:paraId="453F1C3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129B39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B39E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49973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3B886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DC27A63" w14:textId="77777777" w:rsidTr="005C6BCE">
        <w:trPr>
          <w:trHeight w:val="29"/>
        </w:trPr>
        <w:tc>
          <w:tcPr>
            <w:tcW w:w="1959" w:type="dxa"/>
            <w:tcBorders>
              <w:top w:val="single" w:sz="4" w:space="0" w:color="auto"/>
              <w:left w:val="single" w:sz="4" w:space="0" w:color="auto"/>
              <w:bottom w:val="nil"/>
              <w:right w:val="single" w:sz="4" w:space="0" w:color="auto"/>
            </w:tcBorders>
          </w:tcPr>
          <w:p w14:paraId="1D11DB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CA_n3A-n7A-n28A-n78(2A)</w:t>
            </w:r>
          </w:p>
        </w:tc>
        <w:tc>
          <w:tcPr>
            <w:tcW w:w="2036" w:type="dxa"/>
            <w:tcBorders>
              <w:top w:val="single" w:sz="4" w:space="0" w:color="auto"/>
              <w:left w:val="single" w:sz="4" w:space="0" w:color="auto"/>
              <w:bottom w:val="nil"/>
              <w:right w:val="single" w:sz="4" w:space="0" w:color="auto"/>
            </w:tcBorders>
          </w:tcPr>
          <w:p w14:paraId="51251E3D" w14:textId="77777777" w:rsidR="0048763F" w:rsidRPr="0048763F" w:rsidRDefault="0048763F" w:rsidP="0048763F">
            <w:pPr>
              <w:widowControl w:val="0"/>
              <w:spacing w:after="0"/>
              <w:jc w:val="center"/>
              <w:rPr>
                <w:rFonts w:ascii="Arial" w:eastAsia="SimSun" w:hAnsi="Arial"/>
                <w:noProof/>
                <w:sz w:val="18"/>
              </w:rPr>
            </w:pPr>
            <w:r w:rsidRPr="0048763F">
              <w:rPr>
                <w:rFonts w:ascii="Arial" w:eastAsia="SimSun" w:hAnsi="Arial"/>
                <w:noProof/>
                <w:sz w:val="18"/>
              </w:rPr>
              <w:t>CA_n78(2A)</w:t>
            </w:r>
          </w:p>
          <w:p w14:paraId="1805F25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372DACF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CA_n3A-n28A</w:t>
            </w:r>
          </w:p>
          <w:p w14:paraId="6E5191F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4A5A865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CA_n7A-n28A</w:t>
            </w:r>
          </w:p>
          <w:p w14:paraId="0DE0224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6A8ED40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46813A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7C635E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A0F732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6C4E51D0" w14:textId="77777777" w:rsidTr="005C6BCE">
        <w:trPr>
          <w:trHeight w:val="29"/>
        </w:trPr>
        <w:tc>
          <w:tcPr>
            <w:tcW w:w="1959" w:type="dxa"/>
            <w:tcBorders>
              <w:top w:val="nil"/>
              <w:left w:val="single" w:sz="4" w:space="0" w:color="auto"/>
              <w:bottom w:val="nil"/>
              <w:right w:val="single" w:sz="4" w:space="0" w:color="auto"/>
            </w:tcBorders>
          </w:tcPr>
          <w:p w14:paraId="68DDF75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6659F9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A924E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FA583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6117E23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44ABEF2" w14:textId="77777777" w:rsidTr="005C6BCE">
        <w:trPr>
          <w:trHeight w:val="29"/>
        </w:trPr>
        <w:tc>
          <w:tcPr>
            <w:tcW w:w="1959" w:type="dxa"/>
            <w:tcBorders>
              <w:top w:val="nil"/>
              <w:left w:val="single" w:sz="4" w:space="0" w:color="auto"/>
              <w:bottom w:val="nil"/>
              <w:right w:val="single" w:sz="4" w:space="0" w:color="auto"/>
            </w:tcBorders>
          </w:tcPr>
          <w:p w14:paraId="13A57FB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F22542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02EB2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2041D9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r w:rsidRPr="0048763F">
              <w:rPr>
                <w:rFonts w:ascii="Arial" w:eastAsia="SimSun" w:hAnsi="Arial"/>
                <w:sz w:val="18"/>
                <w:vertAlign w:val="superscript"/>
                <w:lang w:eastAsia="zh-CN"/>
              </w:rPr>
              <w:t>2</w:t>
            </w:r>
          </w:p>
        </w:tc>
        <w:tc>
          <w:tcPr>
            <w:tcW w:w="1837" w:type="dxa"/>
            <w:tcBorders>
              <w:top w:val="nil"/>
              <w:left w:val="single" w:sz="4" w:space="0" w:color="auto"/>
              <w:bottom w:val="nil"/>
              <w:right w:val="single" w:sz="4" w:space="0" w:color="auto"/>
            </w:tcBorders>
          </w:tcPr>
          <w:p w14:paraId="02F035C0"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38DE7EC" w14:textId="77777777" w:rsidTr="005C6BCE">
        <w:trPr>
          <w:trHeight w:val="29"/>
        </w:trPr>
        <w:tc>
          <w:tcPr>
            <w:tcW w:w="1959" w:type="dxa"/>
            <w:tcBorders>
              <w:top w:val="nil"/>
              <w:left w:val="single" w:sz="4" w:space="0" w:color="auto"/>
              <w:bottom w:val="single" w:sz="4" w:space="0" w:color="auto"/>
              <w:right w:val="single" w:sz="4" w:space="0" w:color="auto"/>
            </w:tcBorders>
          </w:tcPr>
          <w:p w14:paraId="528C2C9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6697BC8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2863C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89AAB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5A679A0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E612572" w14:textId="77777777" w:rsidTr="005C6BCE">
        <w:trPr>
          <w:trHeight w:val="29"/>
        </w:trPr>
        <w:tc>
          <w:tcPr>
            <w:tcW w:w="1959" w:type="dxa"/>
            <w:tcBorders>
              <w:top w:val="single" w:sz="4" w:space="0" w:color="auto"/>
              <w:left w:val="single" w:sz="4" w:space="0" w:color="auto"/>
              <w:bottom w:val="nil"/>
              <w:right w:val="single" w:sz="4" w:space="0" w:color="auto"/>
            </w:tcBorders>
          </w:tcPr>
          <w:p w14:paraId="0607249A"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rPr>
              <w:t>CA_n3A-n7A-n28A-n78C</w:t>
            </w:r>
          </w:p>
        </w:tc>
        <w:tc>
          <w:tcPr>
            <w:tcW w:w="2036" w:type="dxa"/>
            <w:tcBorders>
              <w:top w:val="single" w:sz="4" w:space="0" w:color="auto"/>
              <w:left w:val="single" w:sz="4" w:space="0" w:color="auto"/>
              <w:bottom w:val="nil"/>
              <w:right w:val="single" w:sz="4" w:space="0" w:color="auto"/>
            </w:tcBorders>
          </w:tcPr>
          <w:p w14:paraId="5B13CF95" w14:textId="77777777" w:rsidR="0048763F" w:rsidRPr="0048763F" w:rsidRDefault="0048763F" w:rsidP="0048763F">
            <w:pPr>
              <w:keepNext/>
              <w:keepLines/>
              <w:spacing w:after="0"/>
              <w:jc w:val="center"/>
              <w:rPr>
                <w:rFonts w:ascii="Arial" w:eastAsia="SimSun" w:hAnsi="Arial"/>
                <w:noProof/>
                <w:sz w:val="18"/>
              </w:rPr>
            </w:pPr>
            <w:r w:rsidRPr="0048763F">
              <w:rPr>
                <w:rFonts w:ascii="Arial" w:eastAsia="SimSun" w:hAnsi="Arial"/>
                <w:noProof/>
                <w:sz w:val="18"/>
              </w:rPr>
              <w:t>CA_n78C</w:t>
            </w:r>
          </w:p>
          <w:p w14:paraId="220F6458"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438935F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CA_n3A-n28A</w:t>
            </w:r>
          </w:p>
          <w:p w14:paraId="01E764A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250DF992"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CA_n7A-n28A</w:t>
            </w:r>
          </w:p>
          <w:p w14:paraId="242C1CC7"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4B58B46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sz w:val="18"/>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50D3FB7"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8520BBA"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98938B"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30BF5EDB" w14:textId="77777777" w:rsidTr="005C6BCE">
        <w:trPr>
          <w:trHeight w:val="29"/>
        </w:trPr>
        <w:tc>
          <w:tcPr>
            <w:tcW w:w="1959" w:type="dxa"/>
            <w:tcBorders>
              <w:top w:val="nil"/>
              <w:left w:val="single" w:sz="4" w:space="0" w:color="auto"/>
              <w:bottom w:val="nil"/>
              <w:right w:val="single" w:sz="4" w:space="0" w:color="auto"/>
            </w:tcBorders>
          </w:tcPr>
          <w:p w14:paraId="7FE65A1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31BB9E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B731E1"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401343F"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5D3E0E8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1675D9F" w14:textId="77777777" w:rsidTr="005C6BCE">
        <w:trPr>
          <w:trHeight w:val="29"/>
        </w:trPr>
        <w:tc>
          <w:tcPr>
            <w:tcW w:w="1959" w:type="dxa"/>
            <w:tcBorders>
              <w:top w:val="nil"/>
              <w:left w:val="single" w:sz="4" w:space="0" w:color="auto"/>
              <w:bottom w:val="nil"/>
              <w:right w:val="single" w:sz="4" w:space="0" w:color="auto"/>
            </w:tcBorders>
          </w:tcPr>
          <w:p w14:paraId="38A6B1E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E04BE0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FB89E2"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AE56D82"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val="en-US" w:eastAsia="zh-CN" w:bidi="ar"/>
              </w:rPr>
              <w:t>5, 10, 15, 20</w:t>
            </w:r>
            <w:r w:rsidRPr="0048763F">
              <w:rPr>
                <w:rFonts w:ascii="Arial" w:eastAsia="SimSun" w:hAnsi="Arial"/>
                <w:sz w:val="18"/>
                <w:vertAlign w:val="superscript"/>
                <w:lang w:eastAsia="zh-CN"/>
              </w:rPr>
              <w:t>2</w:t>
            </w:r>
          </w:p>
        </w:tc>
        <w:tc>
          <w:tcPr>
            <w:tcW w:w="1837" w:type="dxa"/>
            <w:tcBorders>
              <w:top w:val="nil"/>
              <w:left w:val="single" w:sz="4" w:space="0" w:color="auto"/>
              <w:bottom w:val="nil"/>
              <w:right w:val="single" w:sz="4" w:space="0" w:color="auto"/>
            </w:tcBorders>
          </w:tcPr>
          <w:p w14:paraId="0EA6D5D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DD1C5A4" w14:textId="77777777" w:rsidTr="005C6BCE">
        <w:trPr>
          <w:trHeight w:val="29"/>
        </w:trPr>
        <w:tc>
          <w:tcPr>
            <w:tcW w:w="1959" w:type="dxa"/>
            <w:tcBorders>
              <w:top w:val="nil"/>
              <w:left w:val="single" w:sz="4" w:space="0" w:color="auto"/>
              <w:bottom w:val="single" w:sz="4" w:space="0" w:color="auto"/>
              <w:right w:val="single" w:sz="4" w:space="0" w:color="auto"/>
            </w:tcBorders>
          </w:tcPr>
          <w:p w14:paraId="657F6A8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6426F87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15C564"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C426BF6"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CA_n78C_BCS0</w:t>
            </w:r>
          </w:p>
        </w:tc>
        <w:tc>
          <w:tcPr>
            <w:tcW w:w="1837" w:type="dxa"/>
            <w:tcBorders>
              <w:top w:val="nil"/>
              <w:left w:val="single" w:sz="4" w:space="0" w:color="auto"/>
              <w:bottom w:val="single" w:sz="4" w:space="0" w:color="auto"/>
              <w:right w:val="single" w:sz="4" w:space="0" w:color="auto"/>
            </w:tcBorders>
          </w:tcPr>
          <w:p w14:paraId="2B34A60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5066188" w14:textId="77777777" w:rsidTr="005C6BCE">
        <w:trPr>
          <w:trHeight w:val="29"/>
        </w:trPr>
        <w:tc>
          <w:tcPr>
            <w:tcW w:w="1959" w:type="dxa"/>
            <w:tcBorders>
              <w:top w:val="single" w:sz="4" w:space="0" w:color="auto"/>
              <w:left w:val="single" w:sz="4" w:space="0" w:color="auto"/>
              <w:bottom w:val="nil"/>
              <w:right w:val="single" w:sz="4" w:space="0" w:color="auto"/>
            </w:tcBorders>
          </w:tcPr>
          <w:p w14:paraId="1397E4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CA_n3A-n7B-n28A-n78A</w:t>
            </w:r>
          </w:p>
        </w:tc>
        <w:tc>
          <w:tcPr>
            <w:tcW w:w="2036" w:type="dxa"/>
            <w:tcBorders>
              <w:top w:val="single" w:sz="4" w:space="0" w:color="auto"/>
              <w:left w:val="single" w:sz="4" w:space="0" w:color="auto"/>
              <w:bottom w:val="nil"/>
              <w:right w:val="single" w:sz="4" w:space="0" w:color="auto"/>
            </w:tcBorders>
          </w:tcPr>
          <w:p w14:paraId="4522AD6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E63C5D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A9155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5A4240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447FE0E0" w14:textId="77777777" w:rsidTr="005C6BCE">
        <w:trPr>
          <w:trHeight w:val="29"/>
        </w:trPr>
        <w:tc>
          <w:tcPr>
            <w:tcW w:w="1959" w:type="dxa"/>
            <w:tcBorders>
              <w:top w:val="nil"/>
              <w:left w:val="single" w:sz="4" w:space="0" w:color="auto"/>
              <w:bottom w:val="nil"/>
              <w:right w:val="single" w:sz="4" w:space="0" w:color="auto"/>
            </w:tcBorders>
          </w:tcPr>
          <w:p w14:paraId="30D85B1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72BACD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9391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4FEDF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CA_n7B_BCS0</w:t>
            </w:r>
          </w:p>
        </w:tc>
        <w:tc>
          <w:tcPr>
            <w:tcW w:w="1837" w:type="dxa"/>
            <w:tcBorders>
              <w:top w:val="nil"/>
              <w:left w:val="single" w:sz="4" w:space="0" w:color="auto"/>
              <w:bottom w:val="nil"/>
              <w:right w:val="single" w:sz="4" w:space="0" w:color="auto"/>
            </w:tcBorders>
          </w:tcPr>
          <w:p w14:paraId="1668909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AC2F18E" w14:textId="77777777" w:rsidTr="005C6BCE">
        <w:trPr>
          <w:trHeight w:val="29"/>
        </w:trPr>
        <w:tc>
          <w:tcPr>
            <w:tcW w:w="1959" w:type="dxa"/>
            <w:tcBorders>
              <w:top w:val="nil"/>
              <w:left w:val="single" w:sz="4" w:space="0" w:color="auto"/>
              <w:bottom w:val="nil"/>
              <w:right w:val="single" w:sz="4" w:space="0" w:color="auto"/>
            </w:tcBorders>
          </w:tcPr>
          <w:p w14:paraId="78E2BA0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D088C4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F9FD2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0724D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C0519F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DA8A2F5" w14:textId="77777777" w:rsidTr="005C6BCE">
        <w:trPr>
          <w:trHeight w:val="29"/>
        </w:trPr>
        <w:tc>
          <w:tcPr>
            <w:tcW w:w="1959" w:type="dxa"/>
            <w:tcBorders>
              <w:top w:val="nil"/>
              <w:left w:val="single" w:sz="4" w:space="0" w:color="auto"/>
              <w:bottom w:val="nil"/>
              <w:right w:val="single" w:sz="4" w:space="0" w:color="auto"/>
            </w:tcBorders>
          </w:tcPr>
          <w:p w14:paraId="13B9901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50D931A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5273B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2EE99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C4D83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DD1DF44" w14:textId="77777777" w:rsidTr="005C6BCE">
        <w:trPr>
          <w:trHeight w:val="29"/>
        </w:trPr>
        <w:tc>
          <w:tcPr>
            <w:tcW w:w="1959" w:type="dxa"/>
            <w:tcBorders>
              <w:top w:val="nil"/>
              <w:left w:val="single" w:sz="4" w:space="0" w:color="auto"/>
              <w:bottom w:val="nil"/>
              <w:right w:val="single" w:sz="4" w:space="0" w:color="auto"/>
            </w:tcBorders>
          </w:tcPr>
          <w:p w14:paraId="3980621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0D3F614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5383834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CA_n3A-n28A</w:t>
            </w:r>
          </w:p>
          <w:p w14:paraId="774F6A18"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3CA602D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CA_n7A-n28A</w:t>
            </w:r>
          </w:p>
          <w:p w14:paraId="47C8EB1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01EEE50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lastRenderedPageBreak/>
              <w:t>CA_n7B</w:t>
            </w:r>
          </w:p>
          <w:p w14:paraId="44D464E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32FD05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C58124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59C175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w:t>
            </w:r>
          </w:p>
        </w:tc>
      </w:tr>
      <w:tr w:rsidR="0048763F" w:rsidRPr="0048763F" w14:paraId="1CAEE36D" w14:textId="77777777" w:rsidTr="005C6BCE">
        <w:trPr>
          <w:trHeight w:val="29"/>
        </w:trPr>
        <w:tc>
          <w:tcPr>
            <w:tcW w:w="1959" w:type="dxa"/>
            <w:tcBorders>
              <w:top w:val="nil"/>
              <w:left w:val="single" w:sz="4" w:space="0" w:color="auto"/>
              <w:bottom w:val="nil"/>
              <w:right w:val="single" w:sz="4" w:space="0" w:color="auto"/>
            </w:tcBorders>
          </w:tcPr>
          <w:p w14:paraId="276F15B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BA0B11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B5E41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2FC3D9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CA_n7B_BCS0</w:t>
            </w:r>
          </w:p>
        </w:tc>
        <w:tc>
          <w:tcPr>
            <w:tcW w:w="1837" w:type="dxa"/>
            <w:tcBorders>
              <w:top w:val="nil"/>
              <w:left w:val="single" w:sz="4" w:space="0" w:color="auto"/>
              <w:bottom w:val="nil"/>
              <w:right w:val="single" w:sz="4" w:space="0" w:color="auto"/>
            </w:tcBorders>
          </w:tcPr>
          <w:p w14:paraId="51D2BD2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0DCE522" w14:textId="77777777" w:rsidTr="005C6BCE">
        <w:trPr>
          <w:trHeight w:val="29"/>
        </w:trPr>
        <w:tc>
          <w:tcPr>
            <w:tcW w:w="1959" w:type="dxa"/>
            <w:tcBorders>
              <w:top w:val="nil"/>
              <w:left w:val="single" w:sz="4" w:space="0" w:color="auto"/>
              <w:bottom w:val="nil"/>
              <w:right w:val="single" w:sz="4" w:space="0" w:color="auto"/>
            </w:tcBorders>
          </w:tcPr>
          <w:p w14:paraId="7C577BC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33551F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958F1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79F98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20A1F912"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E9DA7D4" w14:textId="77777777" w:rsidTr="005C6BCE">
        <w:trPr>
          <w:trHeight w:val="29"/>
        </w:trPr>
        <w:tc>
          <w:tcPr>
            <w:tcW w:w="1959" w:type="dxa"/>
            <w:tcBorders>
              <w:top w:val="nil"/>
              <w:left w:val="single" w:sz="4" w:space="0" w:color="auto"/>
              <w:bottom w:val="nil"/>
              <w:right w:val="single" w:sz="4" w:space="0" w:color="auto"/>
            </w:tcBorders>
          </w:tcPr>
          <w:p w14:paraId="354F08A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40C4E4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22F98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3CC87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876E43"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2D74EBF" w14:textId="77777777" w:rsidTr="005C6BCE">
        <w:trPr>
          <w:trHeight w:val="29"/>
        </w:trPr>
        <w:tc>
          <w:tcPr>
            <w:tcW w:w="1959" w:type="dxa"/>
            <w:tcBorders>
              <w:top w:val="single" w:sz="4" w:space="0" w:color="auto"/>
              <w:left w:val="single" w:sz="4" w:space="0" w:color="auto"/>
              <w:bottom w:val="nil"/>
              <w:right w:val="single" w:sz="4" w:space="0" w:color="auto"/>
            </w:tcBorders>
          </w:tcPr>
          <w:p w14:paraId="113C3F4B"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CA_n3A-n7B-n28A-n78(2A)</w:t>
            </w:r>
          </w:p>
        </w:tc>
        <w:tc>
          <w:tcPr>
            <w:tcW w:w="2036" w:type="dxa"/>
            <w:tcBorders>
              <w:top w:val="single" w:sz="4" w:space="0" w:color="auto"/>
              <w:left w:val="single" w:sz="4" w:space="0" w:color="auto"/>
              <w:bottom w:val="nil"/>
              <w:right w:val="single" w:sz="4" w:space="0" w:color="auto"/>
            </w:tcBorders>
          </w:tcPr>
          <w:p w14:paraId="4F54DA7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w:t>
            </w:r>
          </w:p>
          <w:p w14:paraId="054DE63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w:t>
            </w:r>
          </w:p>
          <w:p w14:paraId="1886984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7E8D187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05F04EF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6F1158E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078D731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5884D78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B4E1DC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D9482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0B24A3F"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1C139179" w14:textId="77777777" w:rsidTr="005C6BCE">
        <w:trPr>
          <w:trHeight w:val="29"/>
        </w:trPr>
        <w:tc>
          <w:tcPr>
            <w:tcW w:w="1959" w:type="dxa"/>
            <w:tcBorders>
              <w:top w:val="nil"/>
              <w:left w:val="single" w:sz="4" w:space="0" w:color="auto"/>
              <w:bottom w:val="nil"/>
              <w:right w:val="single" w:sz="4" w:space="0" w:color="auto"/>
            </w:tcBorders>
          </w:tcPr>
          <w:p w14:paraId="18F4B29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E74A725"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3D282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B62B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CA_n7B_BCS0</w:t>
            </w:r>
          </w:p>
        </w:tc>
        <w:tc>
          <w:tcPr>
            <w:tcW w:w="1837" w:type="dxa"/>
            <w:tcBorders>
              <w:top w:val="nil"/>
              <w:left w:val="single" w:sz="4" w:space="0" w:color="auto"/>
              <w:bottom w:val="nil"/>
              <w:right w:val="single" w:sz="4" w:space="0" w:color="auto"/>
            </w:tcBorders>
            <w:vAlign w:val="center"/>
          </w:tcPr>
          <w:p w14:paraId="4E47304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A4F9F15" w14:textId="77777777" w:rsidTr="005C6BCE">
        <w:trPr>
          <w:trHeight w:val="29"/>
        </w:trPr>
        <w:tc>
          <w:tcPr>
            <w:tcW w:w="1959" w:type="dxa"/>
            <w:tcBorders>
              <w:top w:val="nil"/>
              <w:left w:val="single" w:sz="4" w:space="0" w:color="auto"/>
              <w:bottom w:val="nil"/>
              <w:right w:val="single" w:sz="4" w:space="0" w:color="auto"/>
            </w:tcBorders>
          </w:tcPr>
          <w:p w14:paraId="35C0909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777F58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14165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DAAB61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w:t>
            </w:r>
          </w:p>
        </w:tc>
        <w:tc>
          <w:tcPr>
            <w:tcW w:w="1837" w:type="dxa"/>
            <w:tcBorders>
              <w:top w:val="nil"/>
              <w:left w:val="single" w:sz="4" w:space="0" w:color="auto"/>
              <w:bottom w:val="nil"/>
              <w:right w:val="single" w:sz="4" w:space="0" w:color="auto"/>
            </w:tcBorders>
            <w:vAlign w:val="center"/>
          </w:tcPr>
          <w:p w14:paraId="4918750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3E39390" w14:textId="77777777" w:rsidTr="005C6BCE">
        <w:trPr>
          <w:trHeight w:val="29"/>
        </w:trPr>
        <w:tc>
          <w:tcPr>
            <w:tcW w:w="1959" w:type="dxa"/>
            <w:tcBorders>
              <w:top w:val="nil"/>
              <w:left w:val="single" w:sz="4" w:space="0" w:color="auto"/>
              <w:bottom w:val="single" w:sz="4" w:space="0" w:color="auto"/>
              <w:right w:val="single" w:sz="4" w:space="0" w:color="auto"/>
            </w:tcBorders>
          </w:tcPr>
          <w:p w14:paraId="6B96D24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140DCBF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571C1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DDC29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E7F476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FAA8EEC" w14:textId="77777777" w:rsidTr="005C6BCE">
        <w:trPr>
          <w:trHeight w:val="29"/>
        </w:trPr>
        <w:tc>
          <w:tcPr>
            <w:tcW w:w="1959" w:type="dxa"/>
            <w:tcBorders>
              <w:top w:val="single" w:sz="4" w:space="0" w:color="auto"/>
              <w:left w:val="single" w:sz="4" w:space="0" w:color="auto"/>
              <w:bottom w:val="nil"/>
              <w:right w:val="single" w:sz="4" w:space="0" w:color="auto"/>
            </w:tcBorders>
          </w:tcPr>
          <w:p w14:paraId="4CA0BDE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CA_n3A-n7B-n28A-n78C</w:t>
            </w:r>
          </w:p>
        </w:tc>
        <w:tc>
          <w:tcPr>
            <w:tcW w:w="2036" w:type="dxa"/>
            <w:tcBorders>
              <w:top w:val="single" w:sz="4" w:space="0" w:color="auto"/>
              <w:left w:val="single" w:sz="4" w:space="0" w:color="auto"/>
              <w:bottom w:val="nil"/>
              <w:right w:val="single" w:sz="4" w:space="0" w:color="auto"/>
            </w:tcBorders>
          </w:tcPr>
          <w:p w14:paraId="4DA2F2EE"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CA_n7B</w:t>
            </w:r>
          </w:p>
          <w:p w14:paraId="7F4E7963"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CA_n78C</w:t>
            </w:r>
          </w:p>
          <w:p w14:paraId="0093BE82"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3F00384D"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067CA8DC"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7766B86A"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3ABDB910"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1B716CB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9644A0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79969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1E92C55F"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38CBCDAF" w14:textId="77777777" w:rsidTr="005C6BCE">
        <w:trPr>
          <w:trHeight w:val="29"/>
        </w:trPr>
        <w:tc>
          <w:tcPr>
            <w:tcW w:w="1959" w:type="dxa"/>
            <w:tcBorders>
              <w:top w:val="nil"/>
              <w:left w:val="single" w:sz="4" w:space="0" w:color="auto"/>
              <w:bottom w:val="nil"/>
              <w:right w:val="single" w:sz="4" w:space="0" w:color="auto"/>
            </w:tcBorders>
          </w:tcPr>
          <w:p w14:paraId="4D39E38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0DA8C2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40AE4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69E2E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CA_n7B_BCS0</w:t>
            </w:r>
          </w:p>
        </w:tc>
        <w:tc>
          <w:tcPr>
            <w:tcW w:w="1837" w:type="dxa"/>
            <w:tcBorders>
              <w:top w:val="nil"/>
              <w:left w:val="single" w:sz="4" w:space="0" w:color="auto"/>
              <w:bottom w:val="nil"/>
              <w:right w:val="single" w:sz="4" w:space="0" w:color="auto"/>
            </w:tcBorders>
            <w:vAlign w:val="center"/>
          </w:tcPr>
          <w:p w14:paraId="4831C7D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557E4D6" w14:textId="77777777" w:rsidTr="005C6BCE">
        <w:trPr>
          <w:trHeight w:val="29"/>
        </w:trPr>
        <w:tc>
          <w:tcPr>
            <w:tcW w:w="1959" w:type="dxa"/>
            <w:tcBorders>
              <w:top w:val="nil"/>
              <w:left w:val="single" w:sz="4" w:space="0" w:color="auto"/>
              <w:bottom w:val="nil"/>
              <w:right w:val="single" w:sz="4" w:space="0" w:color="auto"/>
            </w:tcBorders>
          </w:tcPr>
          <w:p w14:paraId="7D9E78DB"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38F51E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4718B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8BE49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5, 10, 15, 20</w:t>
            </w:r>
          </w:p>
        </w:tc>
        <w:tc>
          <w:tcPr>
            <w:tcW w:w="1837" w:type="dxa"/>
            <w:tcBorders>
              <w:top w:val="nil"/>
              <w:left w:val="single" w:sz="4" w:space="0" w:color="auto"/>
              <w:bottom w:val="nil"/>
              <w:right w:val="single" w:sz="4" w:space="0" w:color="auto"/>
            </w:tcBorders>
            <w:vAlign w:val="center"/>
          </w:tcPr>
          <w:p w14:paraId="57CE6DD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1C9C17E" w14:textId="77777777" w:rsidTr="005C6BCE">
        <w:trPr>
          <w:trHeight w:val="29"/>
        </w:trPr>
        <w:tc>
          <w:tcPr>
            <w:tcW w:w="1959" w:type="dxa"/>
            <w:tcBorders>
              <w:top w:val="nil"/>
              <w:left w:val="single" w:sz="4" w:space="0" w:color="auto"/>
              <w:bottom w:val="single" w:sz="4" w:space="0" w:color="auto"/>
              <w:right w:val="single" w:sz="4" w:space="0" w:color="auto"/>
            </w:tcBorders>
          </w:tcPr>
          <w:p w14:paraId="37F2AD8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3F7C7F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BF4A3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8EE0A4"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04CEA6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AB3D474" w14:textId="77777777" w:rsidTr="005C6BCE">
        <w:trPr>
          <w:trHeight w:val="29"/>
        </w:trPr>
        <w:tc>
          <w:tcPr>
            <w:tcW w:w="1959" w:type="dxa"/>
            <w:tcBorders>
              <w:top w:val="single" w:sz="4" w:space="0" w:color="auto"/>
              <w:left w:val="single" w:sz="4" w:space="0" w:color="auto"/>
              <w:bottom w:val="nil"/>
              <w:right w:val="single" w:sz="4" w:space="0" w:color="auto"/>
            </w:tcBorders>
          </w:tcPr>
          <w:p w14:paraId="4410E8A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CA_n3B-n7A-n28A-n78A</w:t>
            </w:r>
          </w:p>
        </w:tc>
        <w:tc>
          <w:tcPr>
            <w:tcW w:w="2036" w:type="dxa"/>
            <w:tcBorders>
              <w:top w:val="single" w:sz="4" w:space="0" w:color="auto"/>
              <w:left w:val="single" w:sz="4" w:space="0" w:color="auto"/>
              <w:bottom w:val="nil"/>
              <w:right w:val="single" w:sz="4" w:space="0" w:color="auto"/>
            </w:tcBorders>
          </w:tcPr>
          <w:p w14:paraId="57B9F50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13FA0DC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7AEE2A0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1DD05AD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5D39B86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0A64408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30B5CB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F0E01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4D21672"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731A9077" w14:textId="77777777" w:rsidTr="005C6BCE">
        <w:trPr>
          <w:trHeight w:val="29"/>
        </w:trPr>
        <w:tc>
          <w:tcPr>
            <w:tcW w:w="1959" w:type="dxa"/>
            <w:tcBorders>
              <w:top w:val="nil"/>
              <w:left w:val="single" w:sz="4" w:space="0" w:color="auto"/>
              <w:bottom w:val="nil"/>
              <w:right w:val="single" w:sz="4" w:space="0" w:color="auto"/>
            </w:tcBorders>
          </w:tcPr>
          <w:p w14:paraId="4FEA3317"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6B6E819"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F2F2C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57B0A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2F1FD42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B5F386D" w14:textId="77777777" w:rsidTr="005C6BCE">
        <w:trPr>
          <w:trHeight w:val="29"/>
        </w:trPr>
        <w:tc>
          <w:tcPr>
            <w:tcW w:w="1959" w:type="dxa"/>
            <w:tcBorders>
              <w:top w:val="nil"/>
              <w:left w:val="single" w:sz="4" w:space="0" w:color="auto"/>
              <w:bottom w:val="nil"/>
              <w:right w:val="single" w:sz="4" w:space="0" w:color="auto"/>
            </w:tcBorders>
          </w:tcPr>
          <w:p w14:paraId="5D251D3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3DDB34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3443E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1EA25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w:t>
            </w:r>
          </w:p>
        </w:tc>
        <w:tc>
          <w:tcPr>
            <w:tcW w:w="1837" w:type="dxa"/>
            <w:tcBorders>
              <w:top w:val="nil"/>
              <w:left w:val="single" w:sz="4" w:space="0" w:color="auto"/>
              <w:bottom w:val="nil"/>
              <w:right w:val="single" w:sz="4" w:space="0" w:color="auto"/>
            </w:tcBorders>
            <w:vAlign w:val="center"/>
          </w:tcPr>
          <w:p w14:paraId="15474CE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6767180" w14:textId="77777777" w:rsidTr="005C6BCE">
        <w:trPr>
          <w:trHeight w:val="29"/>
        </w:trPr>
        <w:tc>
          <w:tcPr>
            <w:tcW w:w="1959" w:type="dxa"/>
            <w:tcBorders>
              <w:top w:val="nil"/>
              <w:left w:val="single" w:sz="4" w:space="0" w:color="auto"/>
              <w:bottom w:val="single" w:sz="4" w:space="0" w:color="auto"/>
              <w:right w:val="single" w:sz="4" w:space="0" w:color="auto"/>
            </w:tcBorders>
          </w:tcPr>
          <w:p w14:paraId="3F04920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2D61F320"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B8E66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6B8D6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1B902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D1DE2D7" w14:textId="77777777" w:rsidTr="005C6BCE">
        <w:trPr>
          <w:trHeight w:val="29"/>
        </w:trPr>
        <w:tc>
          <w:tcPr>
            <w:tcW w:w="1959" w:type="dxa"/>
            <w:tcBorders>
              <w:top w:val="single" w:sz="4" w:space="0" w:color="auto"/>
              <w:left w:val="single" w:sz="4" w:space="0" w:color="auto"/>
              <w:bottom w:val="nil"/>
              <w:right w:val="single" w:sz="4" w:space="0" w:color="auto"/>
            </w:tcBorders>
          </w:tcPr>
          <w:p w14:paraId="68ED17F6"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CA_n3B-n7A-n28A-n78(2A)</w:t>
            </w:r>
          </w:p>
        </w:tc>
        <w:tc>
          <w:tcPr>
            <w:tcW w:w="2036" w:type="dxa"/>
            <w:tcBorders>
              <w:top w:val="single" w:sz="4" w:space="0" w:color="auto"/>
              <w:left w:val="single" w:sz="4" w:space="0" w:color="auto"/>
              <w:bottom w:val="nil"/>
              <w:right w:val="single" w:sz="4" w:space="0" w:color="auto"/>
            </w:tcBorders>
          </w:tcPr>
          <w:p w14:paraId="6ABD17C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w:t>
            </w:r>
          </w:p>
          <w:p w14:paraId="734503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399E956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13D62DB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1AA4A0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38A07D0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7FE9BB0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4B9DA6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FD9FC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4E76BC3"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7A033795" w14:textId="77777777" w:rsidTr="005C6BCE">
        <w:trPr>
          <w:trHeight w:val="29"/>
        </w:trPr>
        <w:tc>
          <w:tcPr>
            <w:tcW w:w="1959" w:type="dxa"/>
            <w:tcBorders>
              <w:top w:val="nil"/>
              <w:left w:val="single" w:sz="4" w:space="0" w:color="auto"/>
              <w:bottom w:val="nil"/>
              <w:right w:val="single" w:sz="4" w:space="0" w:color="auto"/>
            </w:tcBorders>
          </w:tcPr>
          <w:p w14:paraId="5E944B7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7A20DE23"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F6DBD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5D0CD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02C27B5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A736774" w14:textId="77777777" w:rsidTr="005C6BCE">
        <w:trPr>
          <w:trHeight w:val="29"/>
        </w:trPr>
        <w:tc>
          <w:tcPr>
            <w:tcW w:w="1959" w:type="dxa"/>
            <w:tcBorders>
              <w:top w:val="nil"/>
              <w:left w:val="single" w:sz="4" w:space="0" w:color="auto"/>
              <w:bottom w:val="nil"/>
              <w:right w:val="single" w:sz="4" w:space="0" w:color="auto"/>
            </w:tcBorders>
          </w:tcPr>
          <w:p w14:paraId="6878540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6B3D707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10FEE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0F535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w:t>
            </w:r>
          </w:p>
        </w:tc>
        <w:tc>
          <w:tcPr>
            <w:tcW w:w="1837" w:type="dxa"/>
            <w:tcBorders>
              <w:top w:val="nil"/>
              <w:left w:val="single" w:sz="4" w:space="0" w:color="auto"/>
              <w:bottom w:val="nil"/>
              <w:right w:val="single" w:sz="4" w:space="0" w:color="auto"/>
            </w:tcBorders>
            <w:vAlign w:val="center"/>
          </w:tcPr>
          <w:p w14:paraId="78FDC4C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59A656C" w14:textId="77777777" w:rsidTr="005C6BCE">
        <w:trPr>
          <w:trHeight w:val="29"/>
        </w:trPr>
        <w:tc>
          <w:tcPr>
            <w:tcW w:w="1959" w:type="dxa"/>
            <w:tcBorders>
              <w:top w:val="nil"/>
              <w:left w:val="single" w:sz="4" w:space="0" w:color="auto"/>
              <w:bottom w:val="single" w:sz="4" w:space="0" w:color="auto"/>
              <w:right w:val="single" w:sz="4" w:space="0" w:color="auto"/>
            </w:tcBorders>
          </w:tcPr>
          <w:p w14:paraId="7854A088"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619F87F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30645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86A51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77744E3"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4E3D382" w14:textId="77777777" w:rsidTr="005C6BCE">
        <w:trPr>
          <w:trHeight w:val="29"/>
        </w:trPr>
        <w:tc>
          <w:tcPr>
            <w:tcW w:w="1959" w:type="dxa"/>
            <w:tcBorders>
              <w:top w:val="single" w:sz="4" w:space="0" w:color="auto"/>
              <w:left w:val="single" w:sz="4" w:space="0" w:color="auto"/>
              <w:bottom w:val="nil"/>
              <w:right w:val="single" w:sz="4" w:space="0" w:color="auto"/>
            </w:tcBorders>
          </w:tcPr>
          <w:p w14:paraId="1F31B97A"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CA_n3B-n7A-n28A-n78C</w:t>
            </w:r>
          </w:p>
        </w:tc>
        <w:tc>
          <w:tcPr>
            <w:tcW w:w="2036" w:type="dxa"/>
            <w:tcBorders>
              <w:top w:val="single" w:sz="4" w:space="0" w:color="auto"/>
              <w:left w:val="single" w:sz="4" w:space="0" w:color="auto"/>
              <w:bottom w:val="nil"/>
              <w:right w:val="single" w:sz="4" w:space="0" w:color="auto"/>
            </w:tcBorders>
          </w:tcPr>
          <w:p w14:paraId="51A53D9C"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CA_n78C</w:t>
            </w:r>
          </w:p>
          <w:p w14:paraId="4B395DAB"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72CB3459"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78A42241"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4BC3156B"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161982D0"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6BBC305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D975E1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013BCC"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15FD7BB"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4A5CCC1A" w14:textId="77777777" w:rsidTr="005C6BCE">
        <w:trPr>
          <w:trHeight w:val="29"/>
        </w:trPr>
        <w:tc>
          <w:tcPr>
            <w:tcW w:w="1959" w:type="dxa"/>
            <w:tcBorders>
              <w:top w:val="nil"/>
              <w:left w:val="single" w:sz="4" w:space="0" w:color="auto"/>
              <w:bottom w:val="nil"/>
              <w:right w:val="single" w:sz="4" w:space="0" w:color="auto"/>
            </w:tcBorders>
          </w:tcPr>
          <w:p w14:paraId="4336135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C91ED1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41736E"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F6284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6073825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0EA306C" w14:textId="77777777" w:rsidTr="005C6BCE">
        <w:trPr>
          <w:trHeight w:val="29"/>
        </w:trPr>
        <w:tc>
          <w:tcPr>
            <w:tcW w:w="1959" w:type="dxa"/>
            <w:tcBorders>
              <w:top w:val="nil"/>
              <w:left w:val="single" w:sz="4" w:space="0" w:color="auto"/>
              <w:bottom w:val="nil"/>
              <w:right w:val="single" w:sz="4" w:space="0" w:color="auto"/>
            </w:tcBorders>
          </w:tcPr>
          <w:p w14:paraId="650EE2A0"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7190485"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CF277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2A3FE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5, 10, 15, 20</w:t>
            </w:r>
          </w:p>
        </w:tc>
        <w:tc>
          <w:tcPr>
            <w:tcW w:w="1837" w:type="dxa"/>
            <w:tcBorders>
              <w:top w:val="nil"/>
              <w:left w:val="single" w:sz="4" w:space="0" w:color="auto"/>
              <w:bottom w:val="nil"/>
              <w:right w:val="single" w:sz="4" w:space="0" w:color="auto"/>
            </w:tcBorders>
            <w:vAlign w:val="center"/>
          </w:tcPr>
          <w:p w14:paraId="0AE2267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2C600FE" w14:textId="77777777" w:rsidTr="005C6BCE">
        <w:trPr>
          <w:trHeight w:val="29"/>
        </w:trPr>
        <w:tc>
          <w:tcPr>
            <w:tcW w:w="1959" w:type="dxa"/>
            <w:tcBorders>
              <w:top w:val="nil"/>
              <w:left w:val="single" w:sz="4" w:space="0" w:color="auto"/>
              <w:bottom w:val="single" w:sz="4" w:space="0" w:color="auto"/>
              <w:right w:val="single" w:sz="4" w:space="0" w:color="auto"/>
            </w:tcBorders>
          </w:tcPr>
          <w:p w14:paraId="53505183"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4B53E3DC"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593D8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9A05E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DE1996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AF72859" w14:textId="77777777" w:rsidTr="005C6BCE">
        <w:trPr>
          <w:trHeight w:val="29"/>
        </w:trPr>
        <w:tc>
          <w:tcPr>
            <w:tcW w:w="1959" w:type="dxa"/>
            <w:tcBorders>
              <w:top w:val="single" w:sz="4" w:space="0" w:color="auto"/>
              <w:left w:val="single" w:sz="4" w:space="0" w:color="auto"/>
              <w:bottom w:val="nil"/>
              <w:right w:val="single" w:sz="4" w:space="0" w:color="auto"/>
            </w:tcBorders>
          </w:tcPr>
          <w:p w14:paraId="6120F98C"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CA_n3B-n7B-n28A-n78A</w:t>
            </w:r>
          </w:p>
        </w:tc>
        <w:tc>
          <w:tcPr>
            <w:tcW w:w="2036" w:type="dxa"/>
            <w:tcBorders>
              <w:top w:val="single" w:sz="4" w:space="0" w:color="auto"/>
              <w:left w:val="single" w:sz="4" w:space="0" w:color="auto"/>
              <w:bottom w:val="nil"/>
              <w:right w:val="single" w:sz="4" w:space="0" w:color="auto"/>
            </w:tcBorders>
          </w:tcPr>
          <w:p w14:paraId="4912519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w:t>
            </w:r>
          </w:p>
          <w:p w14:paraId="5ECFFC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6C07FFE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09F2696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33C1D4A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2E07F4C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0245E4D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E68B33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B03E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14CD0E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2EFBA3DA" w14:textId="77777777" w:rsidTr="005C6BCE">
        <w:trPr>
          <w:trHeight w:val="29"/>
        </w:trPr>
        <w:tc>
          <w:tcPr>
            <w:tcW w:w="1959" w:type="dxa"/>
            <w:tcBorders>
              <w:top w:val="nil"/>
              <w:left w:val="single" w:sz="4" w:space="0" w:color="auto"/>
              <w:bottom w:val="nil"/>
              <w:right w:val="single" w:sz="4" w:space="0" w:color="auto"/>
            </w:tcBorders>
          </w:tcPr>
          <w:p w14:paraId="76D3D6E4"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37E7D83F"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5FC69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53A4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CA_n7B_BCS0</w:t>
            </w:r>
          </w:p>
        </w:tc>
        <w:tc>
          <w:tcPr>
            <w:tcW w:w="1837" w:type="dxa"/>
            <w:tcBorders>
              <w:top w:val="nil"/>
              <w:left w:val="single" w:sz="4" w:space="0" w:color="auto"/>
              <w:bottom w:val="nil"/>
              <w:right w:val="single" w:sz="4" w:space="0" w:color="auto"/>
            </w:tcBorders>
            <w:vAlign w:val="center"/>
          </w:tcPr>
          <w:p w14:paraId="18DB453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3B7225F" w14:textId="77777777" w:rsidTr="005C6BCE">
        <w:trPr>
          <w:trHeight w:val="29"/>
        </w:trPr>
        <w:tc>
          <w:tcPr>
            <w:tcW w:w="1959" w:type="dxa"/>
            <w:tcBorders>
              <w:top w:val="nil"/>
              <w:left w:val="single" w:sz="4" w:space="0" w:color="auto"/>
              <w:bottom w:val="nil"/>
              <w:right w:val="single" w:sz="4" w:space="0" w:color="auto"/>
            </w:tcBorders>
          </w:tcPr>
          <w:p w14:paraId="06C9BD9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047BD43B"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8984A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B284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w:t>
            </w:r>
          </w:p>
        </w:tc>
        <w:tc>
          <w:tcPr>
            <w:tcW w:w="1837" w:type="dxa"/>
            <w:tcBorders>
              <w:top w:val="nil"/>
              <w:left w:val="single" w:sz="4" w:space="0" w:color="auto"/>
              <w:bottom w:val="nil"/>
              <w:right w:val="single" w:sz="4" w:space="0" w:color="auto"/>
            </w:tcBorders>
            <w:vAlign w:val="center"/>
          </w:tcPr>
          <w:p w14:paraId="3E801BCB"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A460750" w14:textId="77777777" w:rsidTr="005C6BCE">
        <w:trPr>
          <w:trHeight w:val="29"/>
        </w:trPr>
        <w:tc>
          <w:tcPr>
            <w:tcW w:w="1959" w:type="dxa"/>
            <w:tcBorders>
              <w:top w:val="nil"/>
              <w:left w:val="single" w:sz="4" w:space="0" w:color="auto"/>
              <w:bottom w:val="single" w:sz="4" w:space="0" w:color="auto"/>
              <w:right w:val="single" w:sz="4" w:space="0" w:color="auto"/>
            </w:tcBorders>
          </w:tcPr>
          <w:p w14:paraId="33AE785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474C9087"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5177D6"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6F430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6C42A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24E165D" w14:textId="77777777" w:rsidTr="005C6BCE">
        <w:trPr>
          <w:trHeight w:val="29"/>
        </w:trPr>
        <w:tc>
          <w:tcPr>
            <w:tcW w:w="1959" w:type="dxa"/>
            <w:tcBorders>
              <w:top w:val="single" w:sz="4" w:space="0" w:color="auto"/>
              <w:left w:val="single" w:sz="4" w:space="0" w:color="auto"/>
              <w:bottom w:val="nil"/>
              <w:right w:val="single" w:sz="4" w:space="0" w:color="auto"/>
            </w:tcBorders>
          </w:tcPr>
          <w:p w14:paraId="7B9371A2"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CA_n3B-n7B-n28A-n78(2A)</w:t>
            </w:r>
          </w:p>
        </w:tc>
        <w:tc>
          <w:tcPr>
            <w:tcW w:w="2036" w:type="dxa"/>
            <w:tcBorders>
              <w:top w:val="single" w:sz="4" w:space="0" w:color="auto"/>
              <w:left w:val="single" w:sz="4" w:space="0" w:color="auto"/>
              <w:bottom w:val="nil"/>
              <w:right w:val="single" w:sz="4" w:space="0" w:color="auto"/>
            </w:tcBorders>
          </w:tcPr>
          <w:p w14:paraId="627B516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CA_n7B</w:t>
            </w:r>
          </w:p>
          <w:p w14:paraId="2FEFD34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CA_n78(2A)</w:t>
            </w:r>
          </w:p>
          <w:p w14:paraId="1E8967B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185BD8C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16981E3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64CBE83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7D99583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7ED9C03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2B1066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4E9AD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E962D20"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2183BA61" w14:textId="77777777" w:rsidTr="005C6BCE">
        <w:trPr>
          <w:trHeight w:val="29"/>
        </w:trPr>
        <w:tc>
          <w:tcPr>
            <w:tcW w:w="1959" w:type="dxa"/>
            <w:tcBorders>
              <w:top w:val="nil"/>
              <w:left w:val="single" w:sz="4" w:space="0" w:color="auto"/>
              <w:bottom w:val="nil"/>
              <w:right w:val="single" w:sz="4" w:space="0" w:color="auto"/>
            </w:tcBorders>
          </w:tcPr>
          <w:p w14:paraId="38BCE3A6"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176268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AFFC7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75B77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CA_n7B_BCS0</w:t>
            </w:r>
          </w:p>
        </w:tc>
        <w:tc>
          <w:tcPr>
            <w:tcW w:w="1837" w:type="dxa"/>
            <w:tcBorders>
              <w:top w:val="nil"/>
              <w:left w:val="single" w:sz="4" w:space="0" w:color="auto"/>
              <w:bottom w:val="nil"/>
              <w:right w:val="single" w:sz="4" w:space="0" w:color="auto"/>
            </w:tcBorders>
            <w:vAlign w:val="center"/>
          </w:tcPr>
          <w:p w14:paraId="5D0B9C9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44FE011" w14:textId="77777777" w:rsidTr="005C6BCE">
        <w:trPr>
          <w:trHeight w:val="29"/>
        </w:trPr>
        <w:tc>
          <w:tcPr>
            <w:tcW w:w="1959" w:type="dxa"/>
            <w:tcBorders>
              <w:top w:val="nil"/>
              <w:left w:val="single" w:sz="4" w:space="0" w:color="auto"/>
              <w:bottom w:val="nil"/>
              <w:right w:val="single" w:sz="4" w:space="0" w:color="auto"/>
            </w:tcBorders>
          </w:tcPr>
          <w:p w14:paraId="5591ED6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5A4E9F21"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3B8CB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92B04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5, 10, 15, 20</w:t>
            </w:r>
          </w:p>
        </w:tc>
        <w:tc>
          <w:tcPr>
            <w:tcW w:w="1837" w:type="dxa"/>
            <w:tcBorders>
              <w:top w:val="nil"/>
              <w:left w:val="single" w:sz="4" w:space="0" w:color="auto"/>
              <w:bottom w:val="nil"/>
              <w:right w:val="single" w:sz="4" w:space="0" w:color="auto"/>
            </w:tcBorders>
            <w:vAlign w:val="center"/>
          </w:tcPr>
          <w:p w14:paraId="1E82A06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31294E1" w14:textId="77777777" w:rsidTr="005C6BCE">
        <w:trPr>
          <w:trHeight w:val="29"/>
        </w:trPr>
        <w:tc>
          <w:tcPr>
            <w:tcW w:w="1959" w:type="dxa"/>
            <w:tcBorders>
              <w:top w:val="nil"/>
              <w:left w:val="single" w:sz="4" w:space="0" w:color="auto"/>
              <w:bottom w:val="single" w:sz="4" w:space="0" w:color="auto"/>
              <w:right w:val="single" w:sz="4" w:space="0" w:color="auto"/>
            </w:tcBorders>
          </w:tcPr>
          <w:p w14:paraId="5753A771"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3F4B8DE4"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8F36A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2F66F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28D556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1DE3722" w14:textId="77777777" w:rsidTr="005C6BCE">
        <w:trPr>
          <w:trHeight w:val="29"/>
        </w:trPr>
        <w:tc>
          <w:tcPr>
            <w:tcW w:w="1959" w:type="dxa"/>
            <w:tcBorders>
              <w:top w:val="single" w:sz="4" w:space="0" w:color="auto"/>
              <w:left w:val="single" w:sz="4" w:space="0" w:color="auto"/>
              <w:bottom w:val="nil"/>
              <w:right w:val="single" w:sz="4" w:space="0" w:color="auto"/>
            </w:tcBorders>
          </w:tcPr>
          <w:p w14:paraId="2AE65F9F"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sz w:val="18"/>
                <w:lang w:eastAsia="zh-CN"/>
              </w:rPr>
              <w:t>CA_n3B-n7A-n28A-n78C</w:t>
            </w:r>
          </w:p>
        </w:tc>
        <w:tc>
          <w:tcPr>
            <w:tcW w:w="2036" w:type="dxa"/>
            <w:tcBorders>
              <w:top w:val="single" w:sz="4" w:space="0" w:color="auto"/>
              <w:left w:val="single" w:sz="4" w:space="0" w:color="auto"/>
              <w:bottom w:val="nil"/>
              <w:right w:val="single" w:sz="4" w:space="0" w:color="auto"/>
            </w:tcBorders>
          </w:tcPr>
          <w:p w14:paraId="62EF0F2E"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CA_n78C</w:t>
            </w:r>
          </w:p>
          <w:p w14:paraId="08264F4D"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CA_n3A-n7A</w:t>
            </w:r>
          </w:p>
          <w:p w14:paraId="40BCEC8D"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2ACBC42D"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CA_n3A-n78A</w:t>
            </w:r>
          </w:p>
          <w:p w14:paraId="6631BBDA"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CA_n7A-n28A</w:t>
            </w:r>
          </w:p>
          <w:p w14:paraId="1D007B4E" w14:textId="77777777" w:rsidR="0048763F" w:rsidRPr="0048763F" w:rsidRDefault="0048763F" w:rsidP="0048763F">
            <w:pPr>
              <w:keepNext/>
              <w:keepLines/>
              <w:spacing w:after="0"/>
              <w:jc w:val="center"/>
              <w:rPr>
                <w:rFonts w:ascii="Arial" w:eastAsia="SimSun" w:hAnsi="Arial"/>
                <w:sz w:val="18"/>
                <w:lang w:val="en-US" w:eastAsia="zh-CN" w:bidi="ar"/>
              </w:rPr>
            </w:pPr>
            <w:r w:rsidRPr="0048763F">
              <w:rPr>
                <w:rFonts w:ascii="Arial" w:eastAsia="SimSun" w:hAnsi="Arial"/>
                <w:sz w:val="18"/>
                <w:lang w:val="en-US" w:eastAsia="zh-CN" w:bidi="ar"/>
              </w:rPr>
              <w:t>CA_n7A-n78A</w:t>
            </w:r>
          </w:p>
          <w:p w14:paraId="3687226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93F6C55"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2BEB73"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CF443E9"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sz w:val="18"/>
                <w:lang w:val="en-US" w:eastAsia="zh-CN" w:bidi="ar"/>
              </w:rPr>
              <w:t>0</w:t>
            </w:r>
          </w:p>
        </w:tc>
      </w:tr>
      <w:tr w:rsidR="0048763F" w:rsidRPr="0048763F" w14:paraId="712D706C" w14:textId="77777777" w:rsidTr="005C6BCE">
        <w:trPr>
          <w:trHeight w:val="29"/>
        </w:trPr>
        <w:tc>
          <w:tcPr>
            <w:tcW w:w="1959" w:type="dxa"/>
            <w:tcBorders>
              <w:top w:val="nil"/>
              <w:left w:val="single" w:sz="4" w:space="0" w:color="auto"/>
              <w:bottom w:val="nil"/>
              <w:right w:val="single" w:sz="4" w:space="0" w:color="auto"/>
            </w:tcBorders>
          </w:tcPr>
          <w:p w14:paraId="64F5E5F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8854EE3"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303FD8"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0E1217"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59D8E74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36BEF26" w14:textId="77777777" w:rsidTr="005C6BCE">
        <w:trPr>
          <w:trHeight w:val="29"/>
        </w:trPr>
        <w:tc>
          <w:tcPr>
            <w:tcW w:w="1959" w:type="dxa"/>
            <w:tcBorders>
              <w:top w:val="nil"/>
              <w:left w:val="single" w:sz="4" w:space="0" w:color="auto"/>
              <w:bottom w:val="nil"/>
              <w:right w:val="single" w:sz="4" w:space="0" w:color="auto"/>
            </w:tcBorders>
          </w:tcPr>
          <w:p w14:paraId="773ED312"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03452D9"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5B2BA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A71AFB"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5, 10, 15, 20</w:t>
            </w:r>
          </w:p>
        </w:tc>
        <w:tc>
          <w:tcPr>
            <w:tcW w:w="1837" w:type="dxa"/>
            <w:tcBorders>
              <w:top w:val="nil"/>
              <w:left w:val="single" w:sz="4" w:space="0" w:color="auto"/>
              <w:bottom w:val="nil"/>
              <w:right w:val="single" w:sz="4" w:space="0" w:color="auto"/>
            </w:tcBorders>
            <w:vAlign w:val="center"/>
          </w:tcPr>
          <w:p w14:paraId="1BC3038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82ABDEC" w14:textId="77777777" w:rsidTr="005C6BCE">
        <w:trPr>
          <w:trHeight w:val="29"/>
        </w:trPr>
        <w:tc>
          <w:tcPr>
            <w:tcW w:w="1959" w:type="dxa"/>
            <w:tcBorders>
              <w:top w:val="nil"/>
              <w:left w:val="single" w:sz="4" w:space="0" w:color="auto"/>
              <w:bottom w:val="single" w:sz="4" w:space="0" w:color="auto"/>
              <w:right w:val="single" w:sz="4" w:space="0" w:color="auto"/>
            </w:tcBorders>
          </w:tcPr>
          <w:p w14:paraId="7EC23DBF"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CC7CA6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AC178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0E53C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0AFED2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E6E7F05" w14:textId="77777777" w:rsidTr="005C6BCE">
        <w:trPr>
          <w:trHeight w:val="29"/>
        </w:trPr>
        <w:tc>
          <w:tcPr>
            <w:tcW w:w="1959" w:type="dxa"/>
            <w:tcBorders>
              <w:top w:val="single" w:sz="4" w:space="0" w:color="auto"/>
              <w:left w:val="single" w:sz="4" w:space="0" w:color="auto"/>
              <w:bottom w:val="nil"/>
              <w:right w:val="single" w:sz="4" w:space="0" w:color="auto"/>
            </w:tcBorders>
          </w:tcPr>
          <w:p w14:paraId="1AC4FA2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CA_n3A-n7A-n38A-n78A</w:t>
            </w:r>
            <w:r w:rsidRPr="0048763F">
              <w:rPr>
                <w:rFonts w:ascii="Arial" w:eastAsia="SimSun"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11BC78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6682018"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A3FEC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571EBC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0</w:t>
            </w:r>
          </w:p>
        </w:tc>
      </w:tr>
      <w:tr w:rsidR="0048763F" w:rsidRPr="0048763F" w14:paraId="2CCD1DBC" w14:textId="77777777" w:rsidTr="005C6BCE">
        <w:trPr>
          <w:trHeight w:val="29"/>
        </w:trPr>
        <w:tc>
          <w:tcPr>
            <w:tcW w:w="1959" w:type="dxa"/>
            <w:tcBorders>
              <w:top w:val="nil"/>
              <w:left w:val="single" w:sz="4" w:space="0" w:color="auto"/>
              <w:bottom w:val="nil"/>
              <w:right w:val="single" w:sz="4" w:space="0" w:color="auto"/>
            </w:tcBorders>
          </w:tcPr>
          <w:p w14:paraId="100B9AD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840E50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9F2817"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0D1DF6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6E75806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F425073" w14:textId="77777777" w:rsidTr="005C6BCE">
        <w:trPr>
          <w:trHeight w:val="29"/>
        </w:trPr>
        <w:tc>
          <w:tcPr>
            <w:tcW w:w="1959" w:type="dxa"/>
            <w:tcBorders>
              <w:top w:val="nil"/>
              <w:left w:val="single" w:sz="4" w:space="0" w:color="auto"/>
              <w:bottom w:val="nil"/>
              <w:right w:val="single" w:sz="4" w:space="0" w:color="auto"/>
            </w:tcBorders>
          </w:tcPr>
          <w:p w14:paraId="53FA6F1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983BAB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9FBD26"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5428488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28722D5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84BB85C" w14:textId="77777777" w:rsidTr="005C6BCE">
        <w:trPr>
          <w:trHeight w:val="29"/>
        </w:trPr>
        <w:tc>
          <w:tcPr>
            <w:tcW w:w="1959" w:type="dxa"/>
            <w:tcBorders>
              <w:top w:val="nil"/>
              <w:left w:val="single" w:sz="4" w:space="0" w:color="auto"/>
              <w:bottom w:val="single" w:sz="4" w:space="0" w:color="auto"/>
              <w:right w:val="single" w:sz="4" w:space="0" w:color="auto"/>
            </w:tcBorders>
          </w:tcPr>
          <w:p w14:paraId="6E15308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3DF49D3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F1FF7"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CBA254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356AB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CC69359" w14:textId="77777777" w:rsidTr="005C6BCE">
        <w:trPr>
          <w:trHeight w:val="29"/>
        </w:trPr>
        <w:tc>
          <w:tcPr>
            <w:tcW w:w="1959" w:type="dxa"/>
            <w:tcBorders>
              <w:top w:val="single" w:sz="4" w:space="0" w:color="auto"/>
              <w:left w:val="single" w:sz="4" w:space="0" w:color="auto"/>
              <w:bottom w:val="nil"/>
              <w:right w:val="single" w:sz="4" w:space="0" w:color="auto"/>
            </w:tcBorders>
          </w:tcPr>
          <w:p w14:paraId="1BEC7F0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CA_n3A-n7A-n40A-n78A</w:t>
            </w:r>
          </w:p>
        </w:tc>
        <w:tc>
          <w:tcPr>
            <w:tcW w:w="2036" w:type="dxa"/>
            <w:tcBorders>
              <w:top w:val="single" w:sz="4" w:space="0" w:color="auto"/>
              <w:left w:val="single" w:sz="4" w:space="0" w:color="auto"/>
              <w:bottom w:val="nil"/>
              <w:right w:val="single" w:sz="4" w:space="0" w:color="auto"/>
            </w:tcBorders>
          </w:tcPr>
          <w:p w14:paraId="5AD1448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293F7A04"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CA_n3A-n40A</w:t>
            </w:r>
          </w:p>
          <w:p w14:paraId="0338A60D"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2F46F5D9"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CA_n7A-n40A</w:t>
            </w:r>
          </w:p>
          <w:p w14:paraId="5052575B" w14:textId="77777777" w:rsidR="0048763F" w:rsidRPr="0048763F" w:rsidRDefault="0048763F" w:rsidP="0048763F">
            <w:pPr>
              <w:keepNext/>
              <w:keepLines/>
              <w:spacing w:after="0"/>
              <w:jc w:val="center"/>
              <w:rPr>
                <w:rFonts w:ascii="Arial" w:eastAsia="SimSun" w:hAnsi="Arial"/>
                <w:sz w:val="18"/>
                <w:lang w:val="en-US" w:eastAsia="zh-CN"/>
              </w:rPr>
            </w:pPr>
            <w:r w:rsidRPr="0048763F">
              <w:rPr>
                <w:rFonts w:ascii="Arial" w:eastAsia="SimSun" w:hAnsi="Arial"/>
                <w:sz w:val="18"/>
                <w:lang w:val="en-US" w:eastAsia="zh-CN"/>
              </w:rPr>
              <w:t>CA_n7A-n78A</w:t>
            </w:r>
          </w:p>
          <w:p w14:paraId="01EE208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762355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A5AF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859816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0</w:t>
            </w:r>
          </w:p>
        </w:tc>
      </w:tr>
      <w:tr w:rsidR="0048763F" w:rsidRPr="0048763F" w14:paraId="65D5D430" w14:textId="77777777" w:rsidTr="005C6BCE">
        <w:trPr>
          <w:trHeight w:val="29"/>
        </w:trPr>
        <w:tc>
          <w:tcPr>
            <w:tcW w:w="1959" w:type="dxa"/>
            <w:tcBorders>
              <w:top w:val="nil"/>
              <w:left w:val="single" w:sz="4" w:space="0" w:color="auto"/>
              <w:bottom w:val="nil"/>
              <w:right w:val="single" w:sz="4" w:space="0" w:color="auto"/>
            </w:tcBorders>
          </w:tcPr>
          <w:p w14:paraId="690FC75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D5F91A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6371D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013D5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73F7005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A59F88A" w14:textId="77777777" w:rsidTr="005C6BCE">
        <w:trPr>
          <w:trHeight w:val="29"/>
        </w:trPr>
        <w:tc>
          <w:tcPr>
            <w:tcW w:w="1959" w:type="dxa"/>
            <w:tcBorders>
              <w:top w:val="nil"/>
              <w:left w:val="single" w:sz="4" w:space="0" w:color="auto"/>
              <w:bottom w:val="nil"/>
              <w:right w:val="single" w:sz="4" w:space="0" w:color="auto"/>
            </w:tcBorders>
          </w:tcPr>
          <w:p w14:paraId="573A1E9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6BB34E1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C7585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293E9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5, 10, 15, 20, 25, 30, 40, 50, 60, 80, 90, 100</w:t>
            </w:r>
          </w:p>
        </w:tc>
        <w:tc>
          <w:tcPr>
            <w:tcW w:w="1837" w:type="dxa"/>
            <w:tcBorders>
              <w:top w:val="nil"/>
              <w:left w:val="single" w:sz="4" w:space="0" w:color="auto"/>
              <w:bottom w:val="nil"/>
              <w:right w:val="single" w:sz="4" w:space="0" w:color="auto"/>
            </w:tcBorders>
          </w:tcPr>
          <w:p w14:paraId="2F6ED7C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EA3E056" w14:textId="77777777" w:rsidTr="005C6BCE">
        <w:trPr>
          <w:trHeight w:val="29"/>
        </w:trPr>
        <w:tc>
          <w:tcPr>
            <w:tcW w:w="1959" w:type="dxa"/>
            <w:tcBorders>
              <w:top w:val="nil"/>
              <w:left w:val="single" w:sz="4" w:space="0" w:color="auto"/>
              <w:bottom w:val="single" w:sz="4" w:space="0" w:color="auto"/>
              <w:right w:val="single" w:sz="4" w:space="0" w:color="auto"/>
            </w:tcBorders>
          </w:tcPr>
          <w:p w14:paraId="78A0A5E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608FAE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8EA9D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15835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5CF80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E3D1D4A" w14:textId="77777777" w:rsidTr="005C6BCE">
        <w:trPr>
          <w:trHeight w:val="29"/>
        </w:trPr>
        <w:tc>
          <w:tcPr>
            <w:tcW w:w="1959" w:type="dxa"/>
            <w:tcBorders>
              <w:top w:val="single" w:sz="4" w:space="0" w:color="auto"/>
              <w:left w:val="single" w:sz="4" w:space="0" w:color="auto"/>
              <w:bottom w:val="nil"/>
              <w:right w:val="single" w:sz="4" w:space="0" w:color="auto"/>
            </w:tcBorders>
          </w:tcPr>
          <w:p w14:paraId="7FE21B2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rPr>
              <w:t>CA_n3A-n7A-n40A-n105A</w:t>
            </w:r>
          </w:p>
        </w:tc>
        <w:tc>
          <w:tcPr>
            <w:tcW w:w="2036" w:type="dxa"/>
            <w:tcBorders>
              <w:top w:val="single" w:sz="4" w:space="0" w:color="auto"/>
              <w:left w:val="single" w:sz="4" w:space="0" w:color="auto"/>
              <w:bottom w:val="nil"/>
              <w:right w:val="single" w:sz="4" w:space="0" w:color="auto"/>
            </w:tcBorders>
          </w:tcPr>
          <w:p w14:paraId="2037C3A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CA_n3A-n7A</w:t>
            </w:r>
          </w:p>
          <w:p w14:paraId="165A223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CA_n3A-n40A</w:t>
            </w:r>
          </w:p>
          <w:p w14:paraId="1ADF0FB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CA_n3A-n105A</w:t>
            </w:r>
          </w:p>
          <w:p w14:paraId="7A6BA03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CA_n7A-n40A</w:t>
            </w:r>
          </w:p>
          <w:p w14:paraId="0DEF81E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CA_n7A-n105A</w:t>
            </w:r>
          </w:p>
          <w:p w14:paraId="38566B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65E7B2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A66FE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91F3B9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0</w:t>
            </w:r>
          </w:p>
        </w:tc>
      </w:tr>
      <w:tr w:rsidR="0048763F" w:rsidRPr="0048763F" w14:paraId="02801841" w14:textId="77777777" w:rsidTr="005C6BCE">
        <w:trPr>
          <w:trHeight w:val="29"/>
        </w:trPr>
        <w:tc>
          <w:tcPr>
            <w:tcW w:w="1959" w:type="dxa"/>
            <w:tcBorders>
              <w:top w:val="nil"/>
              <w:left w:val="single" w:sz="4" w:space="0" w:color="auto"/>
              <w:bottom w:val="nil"/>
              <w:right w:val="single" w:sz="4" w:space="0" w:color="auto"/>
            </w:tcBorders>
          </w:tcPr>
          <w:p w14:paraId="4999843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171EDC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BB9CD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A7C009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022FE565"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B143206" w14:textId="77777777" w:rsidTr="005C6BCE">
        <w:trPr>
          <w:trHeight w:val="29"/>
        </w:trPr>
        <w:tc>
          <w:tcPr>
            <w:tcW w:w="1959" w:type="dxa"/>
            <w:tcBorders>
              <w:top w:val="nil"/>
              <w:left w:val="single" w:sz="4" w:space="0" w:color="auto"/>
              <w:bottom w:val="nil"/>
              <w:right w:val="single" w:sz="4" w:space="0" w:color="auto"/>
            </w:tcBorders>
          </w:tcPr>
          <w:p w14:paraId="072F30D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87052B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21AFF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F6909B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5, 10, 15, 20, 25, 30, 40, 50, 60, 80</w:t>
            </w:r>
          </w:p>
        </w:tc>
        <w:tc>
          <w:tcPr>
            <w:tcW w:w="1837" w:type="dxa"/>
            <w:tcBorders>
              <w:top w:val="nil"/>
              <w:left w:val="single" w:sz="4" w:space="0" w:color="auto"/>
              <w:bottom w:val="nil"/>
              <w:right w:val="single" w:sz="4" w:space="0" w:color="auto"/>
            </w:tcBorders>
          </w:tcPr>
          <w:p w14:paraId="0BA6DA5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5C4451A" w14:textId="77777777" w:rsidTr="005C6BCE">
        <w:trPr>
          <w:trHeight w:val="29"/>
        </w:trPr>
        <w:tc>
          <w:tcPr>
            <w:tcW w:w="1959" w:type="dxa"/>
            <w:tcBorders>
              <w:top w:val="nil"/>
              <w:left w:val="single" w:sz="4" w:space="0" w:color="auto"/>
              <w:bottom w:val="single" w:sz="4" w:space="0" w:color="auto"/>
              <w:right w:val="single" w:sz="4" w:space="0" w:color="auto"/>
            </w:tcBorders>
          </w:tcPr>
          <w:p w14:paraId="70CFDCE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15A8A1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71990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607C22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2B06FF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57AE445" w14:textId="77777777" w:rsidTr="005C6BCE">
        <w:trPr>
          <w:trHeight w:val="29"/>
        </w:trPr>
        <w:tc>
          <w:tcPr>
            <w:tcW w:w="1959" w:type="dxa"/>
            <w:tcBorders>
              <w:top w:val="single" w:sz="4" w:space="0" w:color="auto"/>
              <w:left w:val="single" w:sz="4" w:space="0" w:color="auto"/>
              <w:bottom w:val="nil"/>
              <w:right w:val="single" w:sz="4" w:space="0" w:color="auto"/>
            </w:tcBorders>
          </w:tcPr>
          <w:p w14:paraId="159BBF4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CA_n3A-n7A-n67A-n78A</w:t>
            </w:r>
          </w:p>
        </w:tc>
        <w:tc>
          <w:tcPr>
            <w:tcW w:w="2036" w:type="dxa"/>
            <w:tcBorders>
              <w:top w:val="single" w:sz="4" w:space="0" w:color="auto"/>
              <w:left w:val="single" w:sz="4" w:space="0" w:color="auto"/>
              <w:bottom w:val="nil"/>
              <w:right w:val="single" w:sz="4" w:space="0" w:color="auto"/>
            </w:tcBorders>
          </w:tcPr>
          <w:p w14:paraId="1305E68E"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CA_n3A-n7A</w:t>
            </w:r>
          </w:p>
          <w:p w14:paraId="646A8E4E"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CA_n3A-n78A</w:t>
            </w:r>
          </w:p>
          <w:p w14:paraId="66E2336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DBEEC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64571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26E889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54318EDF" w14:textId="77777777" w:rsidTr="005C6BCE">
        <w:trPr>
          <w:trHeight w:val="29"/>
        </w:trPr>
        <w:tc>
          <w:tcPr>
            <w:tcW w:w="1959" w:type="dxa"/>
            <w:tcBorders>
              <w:top w:val="nil"/>
              <w:left w:val="single" w:sz="4" w:space="0" w:color="auto"/>
              <w:bottom w:val="nil"/>
              <w:right w:val="single" w:sz="4" w:space="0" w:color="auto"/>
            </w:tcBorders>
          </w:tcPr>
          <w:p w14:paraId="2693F59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542A45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A74D5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4EAAC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35FA08D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5F7BDEC" w14:textId="77777777" w:rsidTr="005C6BCE">
        <w:trPr>
          <w:trHeight w:val="29"/>
        </w:trPr>
        <w:tc>
          <w:tcPr>
            <w:tcW w:w="1959" w:type="dxa"/>
            <w:tcBorders>
              <w:top w:val="nil"/>
              <w:left w:val="single" w:sz="4" w:space="0" w:color="auto"/>
              <w:bottom w:val="nil"/>
              <w:right w:val="single" w:sz="4" w:space="0" w:color="auto"/>
            </w:tcBorders>
          </w:tcPr>
          <w:p w14:paraId="0C42E36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D1A601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E67B92"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01F890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w:t>
            </w:r>
          </w:p>
        </w:tc>
        <w:tc>
          <w:tcPr>
            <w:tcW w:w="1837" w:type="dxa"/>
            <w:tcBorders>
              <w:top w:val="nil"/>
              <w:left w:val="single" w:sz="4" w:space="0" w:color="auto"/>
              <w:bottom w:val="nil"/>
              <w:right w:val="single" w:sz="4" w:space="0" w:color="auto"/>
            </w:tcBorders>
            <w:vAlign w:val="center"/>
          </w:tcPr>
          <w:p w14:paraId="34D978B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3604BBF" w14:textId="77777777" w:rsidTr="005C6BCE">
        <w:trPr>
          <w:trHeight w:val="29"/>
        </w:trPr>
        <w:tc>
          <w:tcPr>
            <w:tcW w:w="1959" w:type="dxa"/>
            <w:tcBorders>
              <w:top w:val="nil"/>
              <w:left w:val="single" w:sz="4" w:space="0" w:color="auto"/>
              <w:bottom w:val="single" w:sz="4" w:space="0" w:color="auto"/>
              <w:right w:val="single" w:sz="4" w:space="0" w:color="auto"/>
            </w:tcBorders>
          </w:tcPr>
          <w:p w14:paraId="5C3DD33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ADD901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EDC6C1"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EEB26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C3E0C0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391C5F5" w14:textId="77777777" w:rsidTr="005C6BCE">
        <w:trPr>
          <w:trHeight w:val="29"/>
        </w:trPr>
        <w:tc>
          <w:tcPr>
            <w:tcW w:w="1959" w:type="dxa"/>
            <w:tcBorders>
              <w:top w:val="single" w:sz="4" w:space="0" w:color="auto"/>
              <w:left w:val="single" w:sz="4" w:space="0" w:color="auto"/>
              <w:bottom w:val="nil"/>
              <w:right w:val="single" w:sz="4" w:space="0" w:color="auto"/>
            </w:tcBorders>
          </w:tcPr>
          <w:p w14:paraId="3046CB1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rPr>
              <w:t>CA_n3A-n7A-n67A-n78(2A)</w:t>
            </w:r>
          </w:p>
        </w:tc>
        <w:tc>
          <w:tcPr>
            <w:tcW w:w="2036" w:type="dxa"/>
            <w:tcBorders>
              <w:top w:val="single" w:sz="4" w:space="0" w:color="auto"/>
              <w:left w:val="single" w:sz="4" w:space="0" w:color="auto"/>
              <w:bottom w:val="nil"/>
              <w:right w:val="single" w:sz="4" w:space="0" w:color="auto"/>
            </w:tcBorders>
          </w:tcPr>
          <w:p w14:paraId="26EABA27"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CA_n3A-n7A</w:t>
            </w:r>
          </w:p>
          <w:p w14:paraId="15F440DD"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CA_n3A-n78A</w:t>
            </w:r>
          </w:p>
          <w:p w14:paraId="566917D4"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CA_n7A-n78A</w:t>
            </w:r>
          </w:p>
          <w:p w14:paraId="18C40D0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434F72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F94CD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D0568C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6DF6EB23" w14:textId="77777777" w:rsidTr="005C6BCE">
        <w:trPr>
          <w:trHeight w:val="29"/>
        </w:trPr>
        <w:tc>
          <w:tcPr>
            <w:tcW w:w="1959" w:type="dxa"/>
            <w:tcBorders>
              <w:top w:val="nil"/>
              <w:left w:val="single" w:sz="4" w:space="0" w:color="auto"/>
              <w:bottom w:val="nil"/>
              <w:right w:val="single" w:sz="4" w:space="0" w:color="auto"/>
            </w:tcBorders>
          </w:tcPr>
          <w:p w14:paraId="0A6400E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982660B"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91979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70CB9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683FADA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E586147" w14:textId="77777777" w:rsidTr="005C6BCE">
        <w:trPr>
          <w:trHeight w:val="29"/>
        </w:trPr>
        <w:tc>
          <w:tcPr>
            <w:tcW w:w="1959" w:type="dxa"/>
            <w:tcBorders>
              <w:top w:val="nil"/>
              <w:left w:val="single" w:sz="4" w:space="0" w:color="auto"/>
              <w:bottom w:val="nil"/>
              <w:right w:val="single" w:sz="4" w:space="0" w:color="auto"/>
            </w:tcBorders>
          </w:tcPr>
          <w:p w14:paraId="34A7926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BA7660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02361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FE213D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5, 10, 15, 20</w:t>
            </w:r>
          </w:p>
        </w:tc>
        <w:tc>
          <w:tcPr>
            <w:tcW w:w="1837" w:type="dxa"/>
            <w:tcBorders>
              <w:top w:val="nil"/>
              <w:left w:val="single" w:sz="4" w:space="0" w:color="auto"/>
              <w:bottom w:val="nil"/>
              <w:right w:val="single" w:sz="4" w:space="0" w:color="auto"/>
            </w:tcBorders>
            <w:vAlign w:val="center"/>
          </w:tcPr>
          <w:p w14:paraId="4F2089EE"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8F1F231" w14:textId="77777777" w:rsidTr="005C6BCE">
        <w:trPr>
          <w:trHeight w:val="29"/>
        </w:trPr>
        <w:tc>
          <w:tcPr>
            <w:tcW w:w="1959" w:type="dxa"/>
            <w:tcBorders>
              <w:top w:val="nil"/>
              <w:left w:val="single" w:sz="4" w:space="0" w:color="auto"/>
              <w:bottom w:val="single" w:sz="4" w:space="0" w:color="auto"/>
              <w:right w:val="single" w:sz="4" w:space="0" w:color="auto"/>
            </w:tcBorders>
          </w:tcPr>
          <w:p w14:paraId="0F98B74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0BB505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0612F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1357A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7A15FF5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0D56A65" w14:textId="77777777" w:rsidTr="005C6BCE">
        <w:trPr>
          <w:trHeight w:val="29"/>
        </w:trPr>
        <w:tc>
          <w:tcPr>
            <w:tcW w:w="1959" w:type="dxa"/>
            <w:tcBorders>
              <w:top w:val="single" w:sz="4" w:space="0" w:color="auto"/>
              <w:left w:val="single" w:sz="4" w:space="0" w:color="auto"/>
              <w:bottom w:val="nil"/>
              <w:right w:val="single" w:sz="4" w:space="0" w:color="auto"/>
            </w:tcBorders>
          </w:tcPr>
          <w:p w14:paraId="34E51B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CA_n3A-n7A-n75A-n78A</w:t>
            </w:r>
          </w:p>
        </w:tc>
        <w:tc>
          <w:tcPr>
            <w:tcW w:w="2036" w:type="dxa"/>
            <w:tcBorders>
              <w:top w:val="single" w:sz="4" w:space="0" w:color="auto"/>
              <w:left w:val="single" w:sz="4" w:space="0" w:color="auto"/>
              <w:bottom w:val="nil"/>
              <w:right w:val="single" w:sz="4" w:space="0" w:color="auto"/>
            </w:tcBorders>
          </w:tcPr>
          <w:p w14:paraId="5450F50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40D4D94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A10496"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C39CF5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n-US" w:eastAsia="zh-CN" w:bidi="ar"/>
              </w:rPr>
              <w:t>4</w:t>
            </w:r>
            <w:r w:rsidRPr="0048763F">
              <w:rPr>
                <w:rFonts w:ascii="Arial" w:eastAsia="SimSun" w:hAnsi="Arial"/>
                <w:sz w:val="18"/>
                <w:lang w:val="en-US" w:eastAsia="zh-CN" w:bidi="ar"/>
              </w:rPr>
              <w:t xml:space="preserve"> and 5</w:t>
            </w:r>
          </w:p>
        </w:tc>
      </w:tr>
      <w:tr w:rsidR="0048763F" w:rsidRPr="0048763F" w14:paraId="36C15627" w14:textId="77777777" w:rsidTr="005C6BCE">
        <w:trPr>
          <w:trHeight w:val="29"/>
        </w:trPr>
        <w:tc>
          <w:tcPr>
            <w:tcW w:w="1959" w:type="dxa"/>
            <w:tcBorders>
              <w:top w:val="nil"/>
              <w:left w:val="single" w:sz="4" w:space="0" w:color="auto"/>
              <w:bottom w:val="nil"/>
              <w:right w:val="single" w:sz="4" w:space="0" w:color="auto"/>
            </w:tcBorders>
          </w:tcPr>
          <w:p w14:paraId="265F7A5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7E5005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4A23C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4B68E7"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 xml:space="preserve">n7 channel bandwidths in Table </w:t>
            </w:r>
            <w:r w:rsidRPr="0048763F">
              <w:rPr>
                <w:rFonts w:ascii="Arial" w:eastAsia="SimSun" w:hAnsi="Arial"/>
                <w:sz w:val="18"/>
                <w:lang w:val="en-US" w:eastAsia="zh-CN" w:bidi="ar"/>
              </w:rPr>
              <w:lastRenderedPageBreak/>
              <w:t>5.3.5-1</w:t>
            </w:r>
          </w:p>
        </w:tc>
        <w:tc>
          <w:tcPr>
            <w:tcW w:w="1837" w:type="dxa"/>
            <w:tcBorders>
              <w:top w:val="nil"/>
              <w:left w:val="single" w:sz="4" w:space="0" w:color="auto"/>
              <w:bottom w:val="nil"/>
              <w:right w:val="single" w:sz="4" w:space="0" w:color="auto"/>
            </w:tcBorders>
            <w:vAlign w:val="center"/>
          </w:tcPr>
          <w:p w14:paraId="42043711"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3DBEB3E" w14:textId="77777777" w:rsidTr="005C6BCE">
        <w:trPr>
          <w:trHeight w:val="29"/>
        </w:trPr>
        <w:tc>
          <w:tcPr>
            <w:tcW w:w="1959" w:type="dxa"/>
            <w:tcBorders>
              <w:top w:val="nil"/>
              <w:left w:val="single" w:sz="4" w:space="0" w:color="auto"/>
              <w:bottom w:val="nil"/>
              <w:right w:val="single" w:sz="4" w:space="0" w:color="auto"/>
            </w:tcBorders>
          </w:tcPr>
          <w:p w14:paraId="3212DAE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863B2D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D1D347"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63A32275"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46DD04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449FE010" w14:textId="77777777" w:rsidTr="005C6BCE">
        <w:trPr>
          <w:trHeight w:val="29"/>
        </w:trPr>
        <w:tc>
          <w:tcPr>
            <w:tcW w:w="1959" w:type="dxa"/>
            <w:tcBorders>
              <w:top w:val="nil"/>
              <w:left w:val="single" w:sz="4" w:space="0" w:color="auto"/>
              <w:bottom w:val="single" w:sz="4" w:space="0" w:color="auto"/>
              <w:right w:val="single" w:sz="4" w:space="0" w:color="auto"/>
            </w:tcBorders>
          </w:tcPr>
          <w:p w14:paraId="26DC6CE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149FF4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D242B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5577AA"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0DC75C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FE4A617" w14:textId="77777777" w:rsidTr="005C6BCE">
        <w:trPr>
          <w:trHeight w:val="29"/>
        </w:trPr>
        <w:tc>
          <w:tcPr>
            <w:tcW w:w="1959" w:type="dxa"/>
            <w:tcBorders>
              <w:top w:val="single" w:sz="4" w:space="0" w:color="auto"/>
              <w:left w:val="single" w:sz="4" w:space="0" w:color="auto"/>
              <w:bottom w:val="nil"/>
              <w:right w:val="single" w:sz="4" w:space="0" w:color="auto"/>
            </w:tcBorders>
          </w:tcPr>
          <w:p w14:paraId="44638E31"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rPr>
              <w:t>CA_n3A-n7A-n78A-n105A</w:t>
            </w:r>
          </w:p>
        </w:tc>
        <w:tc>
          <w:tcPr>
            <w:tcW w:w="2036" w:type="dxa"/>
            <w:tcBorders>
              <w:top w:val="single" w:sz="4" w:space="0" w:color="auto"/>
              <w:left w:val="single" w:sz="4" w:space="0" w:color="auto"/>
              <w:bottom w:val="nil"/>
              <w:right w:val="single" w:sz="4" w:space="0" w:color="auto"/>
            </w:tcBorders>
          </w:tcPr>
          <w:p w14:paraId="3A52D979"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CA_n3A-n7A</w:t>
            </w:r>
          </w:p>
          <w:p w14:paraId="176DD179"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CA_n3A-n78A</w:t>
            </w:r>
          </w:p>
          <w:p w14:paraId="6B09D29D"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CA_n3A-n105A</w:t>
            </w:r>
          </w:p>
          <w:p w14:paraId="72E1D20F"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CA_n7A-n78A</w:t>
            </w:r>
          </w:p>
          <w:p w14:paraId="5C44818F" w14:textId="77777777" w:rsidR="0048763F" w:rsidRPr="0048763F" w:rsidRDefault="0048763F" w:rsidP="0048763F">
            <w:pPr>
              <w:widowControl w:val="0"/>
              <w:spacing w:after="0"/>
              <w:jc w:val="center"/>
              <w:rPr>
                <w:rFonts w:ascii="Arial" w:eastAsia="SimSun" w:hAnsi="Arial"/>
                <w:sz w:val="18"/>
                <w:lang w:val="es-US" w:eastAsia="zh-CN"/>
              </w:rPr>
            </w:pPr>
            <w:r w:rsidRPr="0048763F">
              <w:rPr>
                <w:rFonts w:ascii="Arial" w:eastAsia="SimSun" w:hAnsi="Arial"/>
                <w:sz w:val="18"/>
                <w:lang w:val="es-US" w:eastAsia="zh-CN"/>
              </w:rPr>
              <w:t>CA_n7A-n105A</w:t>
            </w:r>
          </w:p>
          <w:p w14:paraId="4B2B2B6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22C1FA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C7F7DC"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F7C556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1DC05E66" w14:textId="77777777" w:rsidTr="005C6BCE">
        <w:trPr>
          <w:trHeight w:val="29"/>
        </w:trPr>
        <w:tc>
          <w:tcPr>
            <w:tcW w:w="1959" w:type="dxa"/>
            <w:tcBorders>
              <w:top w:val="nil"/>
              <w:left w:val="single" w:sz="4" w:space="0" w:color="auto"/>
              <w:bottom w:val="nil"/>
              <w:right w:val="single" w:sz="4" w:space="0" w:color="auto"/>
            </w:tcBorders>
          </w:tcPr>
          <w:p w14:paraId="51C472C8"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787445D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A8F5A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E483FF"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6CA8AB4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2FA4666" w14:textId="77777777" w:rsidTr="005C6BCE">
        <w:trPr>
          <w:trHeight w:val="29"/>
        </w:trPr>
        <w:tc>
          <w:tcPr>
            <w:tcW w:w="1959" w:type="dxa"/>
            <w:tcBorders>
              <w:top w:val="nil"/>
              <w:left w:val="single" w:sz="4" w:space="0" w:color="auto"/>
              <w:bottom w:val="nil"/>
              <w:right w:val="single" w:sz="4" w:space="0" w:color="auto"/>
            </w:tcBorders>
          </w:tcPr>
          <w:p w14:paraId="77F2362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214AB32"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F8710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143D62"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szCs w:val="18"/>
              </w:rPr>
              <w:t>10, 20, 25, 30, 40, 50, 60, 70, 80, 90, 100</w:t>
            </w:r>
          </w:p>
        </w:tc>
        <w:tc>
          <w:tcPr>
            <w:tcW w:w="1837" w:type="dxa"/>
            <w:tcBorders>
              <w:top w:val="nil"/>
              <w:left w:val="single" w:sz="4" w:space="0" w:color="auto"/>
              <w:bottom w:val="nil"/>
              <w:right w:val="single" w:sz="4" w:space="0" w:color="auto"/>
            </w:tcBorders>
            <w:vAlign w:val="center"/>
          </w:tcPr>
          <w:p w14:paraId="1683A26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9342221" w14:textId="77777777" w:rsidTr="005C6BCE">
        <w:trPr>
          <w:trHeight w:val="29"/>
        </w:trPr>
        <w:tc>
          <w:tcPr>
            <w:tcW w:w="1959" w:type="dxa"/>
            <w:tcBorders>
              <w:top w:val="nil"/>
              <w:left w:val="single" w:sz="4" w:space="0" w:color="auto"/>
              <w:bottom w:val="single" w:sz="4" w:space="0" w:color="auto"/>
              <w:right w:val="single" w:sz="4" w:space="0" w:color="auto"/>
            </w:tcBorders>
          </w:tcPr>
          <w:p w14:paraId="666B8FFE"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477FF46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D06AFD"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0A535A3" w14:textId="77777777" w:rsidR="0048763F" w:rsidRPr="0048763F" w:rsidRDefault="0048763F" w:rsidP="0048763F">
            <w:pPr>
              <w:widowControl w:val="0"/>
              <w:spacing w:after="0"/>
              <w:jc w:val="center"/>
              <w:rPr>
                <w:rFonts w:ascii="Arial" w:eastAsia="SimSun" w:hAnsi="Arial"/>
                <w:sz w:val="18"/>
                <w:szCs w:val="18"/>
              </w:rPr>
            </w:pPr>
            <w:r w:rsidRPr="0048763F">
              <w:rPr>
                <w:rFonts w:ascii="Arial" w:eastAsia="SimSun" w:hAnsi="Arial"/>
                <w:sz w:val="18"/>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3D07A43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290A3A4" w14:textId="77777777" w:rsidTr="005C6BCE">
        <w:trPr>
          <w:trHeight w:val="29"/>
        </w:trPr>
        <w:tc>
          <w:tcPr>
            <w:tcW w:w="1959" w:type="dxa"/>
            <w:tcBorders>
              <w:top w:val="single" w:sz="4" w:space="0" w:color="auto"/>
              <w:left w:val="single" w:sz="4" w:space="0" w:color="auto"/>
              <w:bottom w:val="nil"/>
              <w:right w:val="single" w:sz="4" w:space="0" w:color="auto"/>
            </w:tcBorders>
          </w:tcPr>
          <w:p w14:paraId="100E3CC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0D3DA01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03456E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F576C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5DDAEBB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n-US" w:eastAsia="zh-CN" w:bidi="ar"/>
              </w:rPr>
              <w:t>0</w:t>
            </w:r>
          </w:p>
        </w:tc>
      </w:tr>
      <w:tr w:rsidR="0048763F" w:rsidRPr="0048763F" w14:paraId="48D01A8E" w14:textId="77777777" w:rsidTr="005C6BCE">
        <w:trPr>
          <w:trHeight w:val="29"/>
        </w:trPr>
        <w:tc>
          <w:tcPr>
            <w:tcW w:w="1959" w:type="dxa"/>
            <w:tcBorders>
              <w:top w:val="nil"/>
              <w:left w:val="single" w:sz="4" w:space="0" w:color="auto"/>
              <w:bottom w:val="nil"/>
              <w:right w:val="single" w:sz="4" w:space="0" w:color="auto"/>
            </w:tcBorders>
          </w:tcPr>
          <w:p w14:paraId="71E2A93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F82664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9A1D0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B58D66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1A264274"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F12952C" w14:textId="77777777" w:rsidTr="005C6BCE">
        <w:trPr>
          <w:trHeight w:val="29"/>
        </w:trPr>
        <w:tc>
          <w:tcPr>
            <w:tcW w:w="1959" w:type="dxa"/>
            <w:tcBorders>
              <w:top w:val="nil"/>
              <w:left w:val="single" w:sz="4" w:space="0" w:color="auto"/>
              <w:bottom w:val="nil"/>
              <w:right w:val="single" w:sz="4" w:space="0" w:color="auto"/>
            </w:tcBorders>
          </w:tcPr>
          <w:p w14:paraId="72979F3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DC2D9F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30B75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2F7547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56F04AA"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3C4AE3C" w14:textId="77777777" w:rsidTr="005C6BCE">
        <w:trPr>
          <w:trHeight w:val="29"/>
        </w:trPr>
        <w:tc>
          <w:tcPr>
            <w:tcW w:w="1959" w:type="dxa"/>
            <w:tcBorders>
              <w:top w:val="nil"/>
              <w:left w:val="single" w:sz="4" w:space="0" w:color="auto"/>
              <w:bottom w:val="single" w:sz="4" w:space="0" w:color="auto"/>
              <w:right w:val="single" w:sz="4" w:space="0" w:color="auto"/>
            </w:tcBorders>
          </w:tcPr>
          <w:p w14:paraId="56F1814A"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09F9D89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F6D120"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7C1A24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A7B359D"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6EE1AC3" w14:textId="77777777" w:rsidTr="005C6BCE">
        <w:trPr>
          <w:trHeight w:val="29"/>
        </w:trPr>
        <w:tc>
          <w:tcPr>
            <w:tcW w:w="1959" w:type="dxa"/>
            <w:tcBorders>
              <w:top w:val="single" w:sz="4" w:space="0" w:color="auto"/>
              <w:left w:val="single" w:sz="4" w:space="0" w:color="auto"/>
              <w:bottom w:val="nil"/>
              <w:right w:val="single" w:sz="4" w:space="0" w:color="auto"/>
            </w:tcBorders>
          </w:tcPr>
          <w:p w14:paraId="5B5D2AB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17E43C6B" w14:textId="0EC7DF06" w:rsidR="00305901" w:rsidRPr="00A546E5" w:rsidRDefault="00305901" w:rsidP="00A546E5">
            <w:pPr>
              <w:pStyle w:val="TAC"/>
              <w:keepNext w:val="0"/>
              <w:keepLines w:val="0"/>
              <w:widowControl w:val="0"/>
              <w:rPr>
                <w:lang w:val="en-US" w:eastAsia="zh-CN" w:bidi="ar"/>
              </w:rPr>
            </w:pPr>
            <w:r>
              <w:rPr>
                <w:lang w:val="en-US" w:eastAsia="zh-CN" w:bidi="ar"/>
              </w:rPr>
              <w:t>n41</w:t>
            </w:r>
            <w:r w:rsidRPr="00D92F4E">
              <w:rPr>
                <w:lang w:val="en-US" w:eastAsia="zh-CN" w:bidi="ar"/>
              </w:rPr>
              <w:t>A</w:t>
            </w:r>
            <w:r w:rsidRPr="00D92F4E">
              <w:rPr>
                <w:vertAlign w:val="superscript"/>
                <w:lang w:val="en-US" w:eastAsia="zh-CN" w:bidi="ar"/>
              </w:rPr>
              <w:t>5</w:t>
            </w:r>
          </w:p>
          <w:p w14:paraId="203C45C9" w14:textId="6BAAF0C9"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CA_n3A-n18A</w:t>
            </w:r>
          </w:p>
          <w:p w14:paraId="434DF6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20EED05A" w14:textId="66009689" w:rsidR="0048763F" w:rsidRPr="00A546E5" w:rsidRDefault="0048763F" w:rsidP="00A546E5">
            <w:pPr>
              <w:pStyle w:val="TAC"/>
              <w:keepNext w:val="0"/>
              <w:keepLines w:val="0"/>
              <w:widowControl w:val="0"/>
              <w:rPr>
                <w:lang w:val="en-US" w:eastAsia="zh-CN" w:bidi="ar"/>
              </w:rPr>
            </w:pPr>
            <w:r w:rsidRPr="0048763F">
              <w:rPr>
                <w:rFonts w:eastAsia="SimSun"/>
                <w:lang w:val="en-US" w:eastAsia="zh-CN" w:bidi="ar"/>
              </w:rPr>
              <w:t>CA_n3A-n41A</w:t>
            </w:r>
            <w:r w:rsidR="003A67B5" w:rsidRPr="00D92F4E">
              <w:rPr>
                <w:vertAlign w:val="superscript"/>
                <w:lang w:val="en-US" w:eastAsia="zh-CN" w:bidi="ar"/>
              </w:rPr>
              <w:t>5</w:t>
            </w:r>
          </w:p>
          <w:p w14:paraId="04BBC12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CA_n18A-n28A</w:t>
            </w:r>
          </w:p>
          <w:p w14:paraId="31ED87FA" w14:textId="4743C2E6" w:rsidR="0048763F" w:rsidRPr="00A546E5" w:rsidRDefault="0048763F" w:rsidP="00A546E5">
            <w:pPr>
              <w:pStyle w:val="TAC"/>
              <w:keepNext w:val="0"/>
              <w:keepLines w:val="0"/>
              <w:widowControl w:val="0"/>
              <w:rPr>
                <w:lang w:val="en-US" w:eastAsia="zh-CN" w:bidi="ar"/>
              </w:rPr>
            </w:pPr>
            <w:r w:rsidRPr="0048763F">
              <w:rPr>
                <w:rFonts w:eastAsia="SimSun"/>
                <w:lang w:val="en-US" w:eastAsia="zh-CN" w:bidi="ar"/>
              </w:rPr>
              <w:t>CA_n18A-n41A</w:t>
            </w:r>
            <w:r w:rsidR="003A67B5" w:rsidRPr="00D92F4E">
              <w:rPr>
                <w:vertAlign w:val="superscript"/>
                <w:lang w:val="en-US" w:eastAsia="zh-CN" w:bidi="ar"/>
              </w:rPr>
              <w:t>5</w:t>
            </w:r>
          </w:p>
          <w:p w14:paraId="00864C01" w14:textId="628FC0C7" w:rsidR="0048763F" w:rsidRPr="00A546E5" w:rsidRDefault="0048763F" w:rsidP="00A546E5">
            <w:pPr>
              <w:pStyle w:val="TAC"/>
              <w:keepNext w:val="0"/>
              <w:keepLines w:val="0"/>
              <w:widowControl w:val="0"/>
              <w:rPr>
                <w:lang w:val="en-US" w:eastAsia="zh-CN" w:bidi="ar"/>
              </w:rPr>
            </w:pPr>
            <w:r w:rsidRPr="0048763F">
              <w:rPr>
                <w:rFonts w:eastAsia="SimSun"/>
                <w:lang w:val="en-US" w:eastAsia="zh-CN" w:bidi="ar"/>
              </w:rPr>
              <w:t>CA_n28A-n41A</w:t>
            </w:r>
            <w:r w:rsidR="003A67B5" w:rsidRPr="00D92F4E">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B1E6F1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998D66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669EF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sz w:val="18"/>
                <w:lang w:val="en-US" w:eastAsia="zh-CN" w:bidi="ar"/>
              </w:rPr>
              <w:t>0</w:t>
            </w:r>
          </w:p>
        </w:tc>
      </w:tr>
      <w:tr w:rsidR="0048763F" w:rsidRPr="0048763F" w14:paraId="338DDCFA" w14:textId="77777777" w:rsidTr="005C6BCE">
        <w:trPr>
          <w:trHeight w:val="29"/>
        </w:trPr>
        <w:tc>
          <w:tcPr>
            <w:tcW w:w="1959" w:type="dxa"/>
            <w:tcBorders>
              <w:top w:val="nil"/>
              <w:left w:val="single" w:sz="4" w:space="0" w:color="auto"/>
              <w:bottom w:val="nil"/>
              <w:right w:val="single" w:sz="4" w:space="0" w:color="auto"/>
            </w:tcBorders>
          </w:tcPr>
          <w:p w14:paraId="0785964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AE35A7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1363C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55E862A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4F1D568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5C51CFB" w14:textId="77777777" w:rsidTr="005C6BCE">
        <w:trPr>
          <w:trHeight w:val="29"/>
        </w:trPr>
        <w:tc>
          <w:tcPr>
            <w:tcW w:w="1959" w:type="dxa"/>
            <w:tcBorders>
              <w:top w:val="nil"/>
              <w:left w:val="single" w:sz="4" w:space="0" w:color="auto"/>
              <w:bottom w:val="nil"/>
              <w:right w:val="single" w:sz="4" w:space="0" w:color="auto"/>
            </w:tcBorders>
          </w:tcPr>
          <w:p w14:paraId="64632B6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B85CED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5BCFB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83C644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4FDF54C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3FFA03CE" w14:textId="77777777" w:rsidTr="005C6BCE">
        <w:trPr>
          <w:trHeight w:val="29"/>
        </w:trPr>
        <w:tc>
          <w:tcPr>
            <w:tcW w:w="1959" w:type="dxa"/>
            <w:tcBorders>
              <w:top w:val="nil"/>
              <w:left w:val="single" w:sz="4" w:space="0" w:color="auto"/>
              <w:bottom w:val="single" w:sz="4" w:space="0" w:color="auto"/>
              <w:right w:val="single" w:sz="4" w:space="0" w:color="auto"/>
            </w:tcBorders>
          </w:tcPr>
          <w:p w14:paraId="35F5A13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B36F1F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ED0D35"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22095D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7219FB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34BE6AA" w14:textId="77777777" w:rsidTr="005C6BCE">
        <w:trPr>
          <w:trHeight w:val="29"/>
        </w:trPr>
        <w:tc>
          <w:tcPr>
            <w:tcW w:w="1959" w:type="dxa"/>
            <w:tcBorders>
              <w:top w:val="single" w:sz="4" w:space="0" w:color="auto"/>
              <w:left w:val="single" w:sz="4" w:space="0" w:color="auto"/>
              <w:bottom w:val="nil"/>
              <w:right w:val="single" w:sz="4" w:space="0" w:color="auto"/>
            </w:tcBorders>
          </w:tcPr>
          <w:p w14:paraId="7570D01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03ED30B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n77A</w:t>
            </w:r>
            <w:r w:rsidRPr="0048763F">
              <w:rPr>
                <w:rFonts w:ascii="Arial" w:eastAsia="SimSun" w:hAnsi="Arial"/>
                <w:sz w:val="18"/>
                <w:vertAlign w:val="superscript"/>
                <w:lang w:val="en-US" w:eastAsia="zh-CN" w:bidi="ar"/>
              </w:rPr>
              <w:t>5</w:t>
            </w:r>
          </w:p>
          <w:p w14:paraId="3D73D00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CA_n3A-n18A</w:t>
            </w:r>
          </w:p>
          <w:p w14:paraId="1F01533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CA_n3A-n28A</w:t>
            </w:r>
          </w:p>
          <w:p w14:paraId="10E18227" w14:textId="0AEB4B22" w:rsidR="0048763F" w:rsidRPr="00A546E5" w:rsidRDefault="0048763F" w:rsidP="00A546E5">
            <w:pPr>
              <w:pStyle w:val="TAC"/>
              <w:keepNext w:val="0"/>
              <w:keepLines w:val="0"/>
              <w:widowControl w:val="0"/>
              <w:rPr>
                <w:lang w:val="en-US" w:eastAsia="zh-CN" w:bidi="ar"/>
              </w:rPr>
            </w:pPr>
            <w:r w:rsidRPr="0048763F">
              <w:rPr>
                <w:rFonts w:eastAsia="SimSun"/>
                <w:lang w:val="en-US" w:eastAsia="zh-CN" w:bidi="ar"/>
              </w:rPr>
              <w:t>CA_n3A-n77A</w:t>
            </w:r>
            <w:ins w:id="25" w:author="盧 鋒" w:date="2024-11-06T17:40:00Z">
              <w:r w:rsidR="00607D73" w:rsidRPr="00D92F4E">
                <w:rPr>
                  <w:vertAlign w:val="superscript"/>
                  <w:lang w:val="en-US" w:eastAsia="zh-CN" w:bidi="ar"/>
                </w:rPr>
                <w:t>5</w:t>
              </w:r>
            </w:ins>
          </w:p>
          <w:p w14:paraId="364AD59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CA_n18A-n28A</w:t>
            </w:r>
          </w:p>
          <w:p w14:paraId="6FF16110" w14:textId="4FF7B70A" w:rsidR="0048763F" w:rsidRPr="00A546E5" w:rsidRDefault="0048763F" w:rsidP="00A546E5">
            <w:pPr>
              <w:pStyle w:val="TAC"/>
              <w:keepNext w:val="0"/>
              <w:keepLines w:val="0"/>
              <w:widowControl w:val="0"/>
              <w:rPr>
                <w:lang w:val="en-US" w:eastAsia="zh-CN" w:bidi="ar"/>
              </w:rPr>
            </w:pPr>
            <w:r w:rsidRPr="0048763F">
              <w:rPr>
                <w:rFonts w:eastAsia="SimSun"/>
                <w:lang w:val="en-US" w:eastAsia="zh-CN" w:bidi="ar"/>
              </w:rPr>
              <w:t>CA_n18A-n77A</w:t>
            </w:r>
            <w:ins w:id="26" w:author="盧 鋒" w:date="2024-11-06T17:40:00Z">
              <w:r w:rsidR="00607D73" w:rsidRPr="00D92F4E">
                <w:rPr>
                  <w:vertAlign w:val="superscript"/>
                  <w:lang w:val="en-US" w:eastAsia="zh-CN" w:bidi="ar"/>
                </w:rPr>
                <w:t>5</w:t>
              </w:r>
            </w:ins>
          </w:p>
          <w:p w14:paraId="1A25A723" w14:textId="2974B881" w:rsidR="0048763F" w:rsidRPr="00A546E5" w:rsidRDefault="0048763F" w:rsidP="00A546E5">
            <w:pPr>
              <w:pStyle w:val="TAC"/>
              <w:keepNext w:val="0"/>
              <w:keepLines w:val="0"/>
              <w:widowControl w:val="0"/>
              <w:rPr>
                <w:lang w:val="en-US" w:eastAsia="zh-CN" w:bidi="ar"/>
              </w:rPr>
            </w:pPr>
            <w:r w:rsidRPr="0048763F">
              <w:rPr>
                <w:rFonts w:eastAsia="SimSun"/>
                <w:lang w:val="en-US" w:eastAsia="zh-CN" w:bidi="ar"/>
              </w:rPr>
              <w:t>CA_n28A-n77A</w:t>
            </w:r>
            <w:ins w:id="27" w:author="盧 鋒" w:date="2024-11-06T17:40:00Z">
              <w:r w:rsidR="00607D73" w:rsidRPr="00D92F4E">
                <w:rPr>
                  <w:vertAlign w:val="superscript"/>
                  <w:lang w:val="en-US" w:eastAsia="zh-CN" w:bidi="ar"/>
                </w:rPr>
                <w:t>5</w:t>
              </w:r>
            </w:ins>
          </w:p>
        </w:tc>
        <w:tc>
          <w:tcPr>
            <w:tcW w:w="950" w:type="dxa"/>
            <w:tcBorders>
              <w:top w:val="single" w:sz="4" w:space="0" w:color="auto"/>
              <w:left w:val="single" w:sz="4" w:space="0" w:color="auto"/>
              <w:bottom w:val="single" w:sz="4" w:space="0" w:color="auto"/>
              <w:right w:val="single" w:sz="4" w:space="0" w:color="auto"/>
            </w:tcBorders>
          </w:tcPr>
          <w:p w14:paraId="3189BB2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BDDFEB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82999C"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sz w:val="18"/>
                <w:lang w:val="en-US" w:eastAsia="zh-CN" w:bidi="ar"/>
              </w:rPr>
              <w:t>0</w:t>
            </w:r>
          </w:p>
        </w:tc>
      </w:tr>
      <w:tr w:rsidR="0048763F" w:rsidRPr="0048763F" w14:paraId="29EFABC4" w14:textId="77777777" w:rsidTr="005C6BCE">
        <w:trPr>
          <w:trHeight w:val="29"/>
        </w:trPr>
        <w:tc>
          <w:tcPr>
            <w:tcW w:w="1959" w:type="dxa"/>
            <w:tcBorders>
              <w:top w:val="nil"/>
              <w:left w:val="single" w:sz="4" w:space="0" w:color="auto"/>
              <w:bottom w:val="nil"/>
              <w:right w:val="single" w:sz="4" w:space="0" w:color="auto"/>
            </w:tcBorders>
          </w:tcPr>
          <w:p w14:paraId="21DCDE4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14901F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DC6FD0"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BBA62A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5868075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7593F81" w14:textId="77777777" w:rsidTr="005C6BCE">
        <w:trPr>
          <w:trHeight w:val="29"/>
        </w:trPr>
        <w:tc>
          <w:tcPr>
            <w:tcW w:w="1959" w:type="dxa"/>
            <w:tcBorders>
              <w:top w:val="nil"/>
              <w:left w:val="single" w:sz="4" w:space="0" w:color="auto"/>
              <w:bottom w:val="nil"/>
              <w:right w:val="single" w:sz="4" w:space="0" w:color="auto"/>
            </w:tcBorders>
          </w:tcPr>
          <w:p w14:paraId="6A9D596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17B2D5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873E8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8772F7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7F64C15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17AE5B9" w14:textId="77777777" w:rsidTr="005C6BCE">
        <w:trPr>
          <w:trHeight w:val="29"/>
        </w:trPr>
        <w:tc>
          <w:tcPr>
            <w:tcW w:w="1959" w:type="dxa"/>
            <w:tcBorders>
              <w:top w:val="nil"/>
              <w:left w:val="single" w:sz="4" w:space="0" w:color="auto"/>
              <w:bottom w:val="single" w:sz="4" w:space="0" w:color="auto"/>
              <w:right w:val="single" w:sz="4" w:space="0" w:color="auto"/>
            </w:tcBorders>
          </w:tcPr>
          <w:p w14:paraId="15E6141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69DF3E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A393B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2663A9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E31A7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5A9E64E" w14:textId="77777777" w:rsidTr="005C6BCE">
        <w:trPr>
          <w:trHeight w:val="29"/>
        </w:trPr>
        <w:tc>
          <w:tcPr>
            <w:tcW w:w="1959" w:type="dxa"/>
            <w:tcBorders>
              <w:top w:val="single" w:sz="4" w:space="0" w:color="auto"/>
              <w:left w:val="single" w:sz="4" w:space="0" w:color="auto"/>
              <w:bottom w:val="nil"/>
              <w:right w:val="single" w:sz="4" w:space="0" w:color="auto"/>
            </w:tcBorders>
          </w:tcPr>
          <w:p w14:paraId="42CBE7A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2382349A" w14:textId="5F3B97CF" w:rsidR="0048763F" w:rsidRPr="0048763F" w:rsidRDefault="0048763F" w:rsidP="0048763F">
            <w:pPr>
              <w:keepNext/>
              <w:keepLines/>
              <w:spacing w:after="0"/>
              <w:jc w:val="center"/>
              <w:rPr>
                <w:rFonts w:ascii="Arial" w:eastAsia="SimSun" w:hAnsi="Arial" w:cs="Arial"/>
                <w:sz w:val="18"/>
                <w:szCs w:val="18"/>
                <w:vertAlign w:val="superscript"/>
                <w:lang w:val="es-US" w:eastAsia="zh-CN"/>
              </w:rPr>
            </w:pPr>
            <w:r w:rsidRPr="0048763F">
              <w:rPr>
                <w:rFonts w:ascii="Arial" w:eastAsia="游明朝" w:hAnsi="Arial" w:hint="eastAsia"/>
                <w:sz w:val="18"/>
                <w:lang w:val="en-US" w:eastAsia="ja-JP"/>
              </w:rPr>
              <w:t>n</w:t>
            </w:r>
            <w:r w:rsidRPr="0048763F">
              <w:rPr>
                <w:rFonts w:ascii="Arial" w:eastAsia="游明朝" w:hAnsi="Arial"/>
                <w:sz w:val="18"/>
                <w:lang w:val="en-US" w:eastAsia="ja-JP"/>
              </w:rPr>
              <w:t>41</w:t>
            </w:r>
            <w:ins w:id="28" w:author="盧 鋒" w:date="2024-11-06T17:12:00Z">
              <w:r w:rsidR="00AB2BE4" w:rsidRPr="0048763F">
                <w:rPr>
                  <w:rFonts w:ascii="Arial" w:eastAsia="游明朝" w:hAnsi="Arial"/>
                  <w:color w:val="FF0000"/>
                  <w:sz w:val="18"/>
                  <w:vertAlign w:val="superscript"/>
                  <w:lang w:eastAsia="en-GB"/>
                </w:rPr>
                <w:t>5</w:t>
              </w:r>
            </w:ins>
            <w:del w:id="29" w:author="盧 鋒" w:date="2024-11-06T17:12:00Z">
              <w:r w:rsidRPr="0048763F" w:rsidDel="00AB2BE4">
                <w:rPr>
                  <w:rFonts w:ascii="Arial" w:eastAsia="SimSun" w:hAnsi="Arial" w:cs="Arial"/>
                  <w:sz w:val="18"/>
                  <w:szCs w:val="18"/>
                  <w:vertAlign w:val="superscript"/>
                  <w:lang w:val="es-US" w:eastAsia="zh-CN"/>
                </w:rPr>
                <w:delText>7</w:delText>
              </w:r>
            </w:del>
          </w:p>
          <w:p w14:paraId="5528D05C" w14:textId="298FF14C" w:rsidR="0048763F" w:rsidRPr="00A546E5" w:rsidRDefault="0048763F" w:rsidP="00AB2BE4">
            <w:pPr>
              <w:keepNext/>
              <w:keepLines/>
              <w:spacing w:after="0"/>
              <w:jc w:val="center"/>
              <w:rPr>
                <w:rFonts w:ascii="Arial" w:eastAsia="SimSun" w:hAnsi="Arial"/>
                <w:sz w:val="18"/>
                <w:szCs w:val="18"/>
                <w:lang w:val="en-US"/>
              </w:rPr>
            </w:pPr>
            <w:r w:rsidRPr="0048763F">
              <w:rPr>
                <w:rFonts w:ascii="Arial" w:eastAsia="游明朝" w:hAnsi="Arial" w:hint="eastAsia"/>
                <w:sz w:val="18"/>
                <w:lang w:val="en-US" w:eastAsia="ja-JP"/>
              </w:rPr>
              <w:t>n</w:t>
            </w:r>
            <w:r w:rsidRPr="0048763F">
              <w:rPr>
                <w:rFonts w:ascii="Arial" w:eastAsia="游明朝" w:hAnsi="Arial"/>
                <w:sz w:val="18"/>
                <w:lang w:val="en-US" w:eastAsia="ja-JP"/>
              </w:rPr>
              <w:t>77</w:t>
            </w:r>
            <w:ins w:id="30" w:author="盧 鋒" w:date="2024-11-06T17:12:00Z">
              <w:r w:rsidR="00AB2BE4" w:rsidRPr="0048763F">
                <w:rPr>
                  <w:rFonts w:ascii="Arial" w:eastAsia="游明朝" w:hAnsi="Arial"/>
                  <w:color w:val="FF0000"/>
                  <w:sz w:val="18"/>
                  <w:vertAlign w:val="superscript"/>
                  <w:lang w:eastAsia="en-GB"/>
                </w:rPr>
                <w:t>5</w:t>
              </w:r>
            </w:ins>
            <w:del w:id="31" w:author="盧 鋒" w:date="2024-11-06T17:12:00Z">
              <w:r w:rsidRPr="0048763F" w:rsidDel="00AB2BE4">
                <w:rPr>
                  <w:rFonts w:ascii="Arial" w:eastAsia="SimSun" w:hAnsi="Arial" w:cs="Arial"/>
                  <w:sz w:val="18"/>
                  <w:szCs w:val="18"/>
                  <w:vertAlign w:val="superscript"/>
                  <w:lang w:val="es-US" w:eastAsia="zh-CN"/>
                </w:rPr>
                <w:delText>7</w:delText>
              </w:r>
            </w:del>
          </w:p>
          <w:p w14:paraId="19CE402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CA_n3A-n18A</w:t>
            </w:r>
          </w:p>
          <w:p w14:paraId="187FCCC5" w14:textId="66A00388"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CA_n3A-n41A</w:t>
            </w:r>
            <w:ins w:id="32" w:author="盧 鋒" w:date="2024-11-06T17:14:00Z">
              <w:r w:rsidR="00AB2BE4" w:rsidRPr="0048763F">
                <w:rPr>
                  <w:rFonts w:ascii="Arial" w:eastAsia="游明朝" w:hAnsi="Arial"/>
                  <w:color w:val="FF0000"/>
                  <w:sz w:val="18"/>
                  <w:vertAlign w:val="superscript"/>
                  <w:lang w:eastAsia="en-GB"/>
                </w:rPr>
                <w:t>5</w:t>
              </w:r>
            </w:ins>
          </w:p>
          <w:p w14:paraId="79DF68AC" w14:textId="2B78938D"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CA_n3A-n77A</w:t>
            </w:r>
            <w:ins w:id="33" w:author="盧 鋒" w:date="2024-11-06T17:14:00Z">
              <w:r w:rsidR="00AB2BE4" w:rsidRPr="0048763F">
                <w:rPr>
                  <w:rFonts w:ascii="Arial" w:eastAsia="游明朝" w:hAnsi="Arial"/>
                  <w:color w:val="FF0000"/>
                  <w:sz w:val="18"/>
                  <w:vertAlign w:val="superscript"/>
                  <w:lang w:eastAsia="en-GB"/>
                </w:rPr>
                <w:t>5</w:t>
              </w:r>
            </w:ins>
          </w:p>
          <w:p w14:paraId="0ABF76CA" w14:textId="4720B6E1"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CA_n18A-n41A</w:t>
            </w:r>
            <w:ins w:id="34" w:author="盧 鋒" w:date="2024-11-06T17:14:00Z">
              <w:r w:rsidR="00AB2BE4" w:rsidRPr="0048763F">
                <w:rPr>
                  <w:rFonts w:ascii="Arial" w:eastAsia="游明朝" w:hAnsi="Arial"/>
                  <w:color w:val="FF0000"/>
                  <w:sz w:val="18"/>
                  <w:vertAlign w:val="superscript"/>
                  <w:lang w:eastAsia="en-GB"/>
                </w:rPr>
                <w:t>5</w:t>
              </w:r>
            </w:ins>
          </w:p>
          <w:p w14:paraId="6E3CD0DD" w14:textId="7B2FCEFE"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CA_n18A-n77A</w:t>
            </w:r>
            <w:ins w:id="35" w:author="盧 鋒" w:date="2024-11-06T17:14:00Z">
              <w:r w:rsidR="00AB2BE4" w:rsidRPr="0048763F">
                <w:rPr>
                  <w:rFonts w:ascii="Arial" w:eastAsia="游明朝" w:hAnsi="Arial"/>
                  <w:color w:val="FF0000"/>
                  <w:sz w:val="18"/>
                  <w:vertAlign w:val="superscript"/>
                  <w:lang w:eastAsia="en-GB"/>
                </w:rPr>
                <w:t>5</w:t>
              </w:r>
            </w:ins>
          </w:p>
          <w:p w14:paraId="2E2591F1" w14:textId="14242D92"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CA_n41A-n77A</w:t>
            </w:r>
            <w:ins w:id="36" w:author="盧 鋒" w:date="2024-11-06T17:14:00Z">
              <w:r w:rsidR="00AB2BE4" w:rsidRPr="0048763F">
                <w:rPr>
                  <w:rFonts w:ascii="Arial" w:eastAsia="游明朝" w:hAnsi="Arial"/>
                  <w:color w:val="FF0000"/>
                  <w:sz w:val="18"/>
                  <w:vertAlign w:val="superscript"/>
                  <w:lang w:eastAsia="en-GB"/>
                </w:rPr>
                <w:t>5</w:t>
              </w:r>
            </w:ins>
          </w:p>
        </w:tc>
        <w:tc>
          <w:tcPr>
            <w:tcW w:w="950" w:type="dxa"/>
            <w:tcBorders>
              <w:top w:val="single" w:sz="4" w:space="0" w:color="auto"/>
              <w:left w:val="single" w:sz="4" w:space="0" w:color="auto"/>
              <w:bottom w:val="single" w:sz="4" w:space="0" w:color="auto"/>
              <w:right w:val="single" w:sz="4" w:space="0" w:color="auto"/>
            </w:tcBorders>
          </w:tcPr>
          <w:p w14:paraId="725C948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4B9FD6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3BC2B8"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hint="eastAsia"/>
                <w:sz w:val="18"/>
                <w:lang w:val="en-US" w:eastAsia="zh-CN" w:bidi="ar"/>
              </w:rPr>
              <w:t>0</w:t>
            </w:r>
          </w:p>
        </w:tc>
      </w:tr>
      <w:tr w:rsidR="0048763F" w:rsidRPr="0048763F" w14:paraId="78A2689A" w14:textId="77777777" w:rsidTr="005C6BCE">
        <w:trPr>
          <w:trHeight w:val="29"/>
        </w:trPr>
        <w:tc>
          <w:tcPr>
            <w:tcW w:w="1959" w:type="dxa"/>
            <w:tcBorders>
              <w:top w:val="nil"/>
              <w:left w:val="single" w:sz="4" w:space="0" w:color="auto"/>
              <w:bottom w:val="nil"/>
              <w:right w:val="single" w:sz="4" w:space="0" w:color="auto"/>
            </w:tcBorders>
          </w:tcPr>
          <w:p w14:paraId="41F539E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7BACDD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76E40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7015D7C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w:t>
            </w:r>
          </w:p>
        </w:tc>
        <w:tc>
          <w:tcPr>
            <w:tcW w:w="1837" w:type="dxa"/>
            <w:tcBorders>
              <w:top w:val="nil"/>
              <w:left w:val="single" w:sz="4" w:space="0" w:color="auto"/>
              <w:bottom w:val="nil"/>
              <w:right w:val="single" w:sz="4" w:space="0" w:color="auto"/>
            </w:tcBorders>
          </w:tcPr>
          <w:p w14:paraId="11049A5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DBB5E77" w14:textId="77777777" w:rsidTr="005C6BCE">
        <w:trPr>
          <w:trHeight w:val="29"/>
        </w:trPr>
        <w:tc>
          <w:tcPr>
            <w:tcW w:w="1959" w:type="dxa"/>
            <w:tcBorders>
              <w:top w:val="nil"/>
              <w:left w:val="single" w:sz="4" w:space="0" w:color="auto"/>
              <w:bottom w:val="nil"/>
              <w:right w:val="single" w:sz="4" w:space="0" w:color="auto"/>
            </w:tcBorders>
          </w:tcPr>
          <w:p w14:paraId="0993CA1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5BCAEC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8A84C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7158B4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608C343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2EF8A14" w14:textId="77777777" w:rsidTr="005C6BCE">
        <w:trPr>
          <w:trHeight w:val="29"/>
        </w:trPr>
        <w:tc>
          <w:tcPr>
            <w:tcW w:w="1959" w:type="dxa"/>
            <w:tcBorders>
              <w:top w:val="nil"/>
              <w:left w:val="single" w:sz="4" w:space="0" w:color="auto"/>
              <w:bottom w:val="single" w:sz="4" w:space="0" w:color="auto"/>
              <w:right w:val="single" w:sz="4" w:space="0" w:color="auto"/>
            </w:tcBorders>
          </w:tcPr>
          <w:p w14:paraId="1824088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968AC8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AF0CA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984840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CA175F"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DA82DFE" w14:textId="77777777" w:rsidTr="005C6BCE">
        <w:trPr>
          <w:trHeight w:val="29"/>
        </w:trPr>
        <w:tc>
          <w:tcPr>
            <w:tcW w:w="1959" w:type="dxa"/>
            <w:tcBorders>
              <w:top w:val="single" w:sz="4" w:space="0" w:color="auto"/>
              <w:left w:val="single" w:sz="4" w:space="0" w:color="auto"/>
              <w:bottom w:val="nil"/>
              <w:right w:val="single" w:sz="4" w:space="0" w:color="auto"/>
            </w:tcBorders>
          </w:tcPr>
          <w:p w14:paraId="7A90F0C3"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CA_n3A-n20A-n67A-n78A</w:t>
            </w:r>
          </w:p>
        </w:tc>
        <w:tc>
          <w:tcPr>
            <w:tcW w:w="2036" w:type="dxa"/>
            <w:tcBorders>
              <w:top w:val="single" w:sz="4" w:space="0" w:color="auto"/>
              <w:left w:val="single" w:sz="4" w:space="0" w:color="auto"/>
              <w:bottom w:val="nil"/>
              <w:right w:val="single" w:sz="4" w:space="0" w:color="auto"/>
            </w:tcBorders>
          </w:tcPr>
          <w:p w14:paraId="25715E5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CA_n3A-n20A</w:t>
            </w:r>
          </w:p>
          <w:p w14:paraId="093C8F2A"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734CFF25"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BE513D1"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362FF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FDBC884"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4 and 5</w:t>
            </w:r>
          </w:p>
        </w:tc>
      </w:tr>
      <w:tr w:rsidR="0048763F" w:rsidRPr="0048763F" w14:paraId="4BC95EEB" w14:textId="77777777" w:rsidTr="005C6BCE">
        <w:trPr>
          <w:trHeight w:val="29"/>
        </w:trPr>
        <w:tc>
          <w:tcPr>
            <w:tcW w:w="1959" w:type="dxa"/>
            <w:tcBorders>
              <w:top w:val="nil"/>
              <w:left w:val="single" w:sz="4" w:space="0" w:color="auto"/>
              <w:bottom w:val="nil"/>
              <w:right w:val="single" w:sz="4" w:space="0" w:color="auto"/>
            </w:tcBorders>
          </w:tcPr>
          <w:p w14:paraId="37F9526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72DAE6E6"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52D8E935"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677869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12727399"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12F1CEDF" w14:textId="77777777" w:rsidTr="005C6BCE">
        <w:trPr>
          <w:trHeight w:val="29"/>
        </w:trPr>
        <w:tc>
          <w:tcPr>
            <w:tcW w:w="1959" w:type="dxa"/>
            <w:tcBorders>
              <w:top w:val="nil"/>
              <w:left w:val="single" w:sz="4" w:space="0" w:color="auto"/>
              <w:bottom w:val="nil"/>
              <w:right w:val="single" w:sz="4" w:space="0" w:color="auto"/>
            </w:tcBorders>
          </w:tcPr>
          <w:p w14:paraId="074B28E7"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696CDCFD"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066C329"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159A8E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77B26C4D"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5A2478A" w14:textId="77777777" w:rsidTr="005C6BCE">
        <w:trPr>
          <w:trHeight w:val="29"/>
        </w:trPr>
        <w:tc>
          <w:tcPr>
            <w:tcW w:w="1959" w:type="dxa"/>
            <w:tcBorders>
              <w:top w:val="nil"/>
              <w:left w:val="single" w:sz="4" w:space="0" w:color="auto"/>
              <w:bottom w:val="single" w:sz="4" w:space="0" w:color="auto"/>
              <w:right w:val="single" w:sz="4" w:space="0" w:color="auto"/>
            </w:tcBorders>
          </w:tcPr>
          <w:p w14:paraId="6199EF17"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69763A64"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77AB03E3"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C11B7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946A12E"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4D641AD7" w14:textId="77777777" w:rsidTr="005C6BCE">
        <w:trPr>
          <w:trHeight w:val="29"/>
        </w:trPr>
        <w:tc>
          <w:tcPr>
            <w:tcW w:w="1959" w:type="dxa"/>
            <w:tcBorders>
              <w:top w:val="single" w:sz="4" w:space="0" w:color="auto"/>
              <w:left w:val="single" w:sz="4" w:space="0" w:color="auto"/>
              <w:bottom w:val="nil"/>
              <w:right w:val="single" w:sz="4" w:space="0" w:color="auto"/>
            </w:tcBorders>
          </w:tcPr>
          <w:p w14:paraId="4D9F4D34"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CA_n3A-n20A-n67A-n78(2A)</w:t>
            </w:r>
          </w:p>
        </w:tc>
        <w:tc>
          <w:tcPr>
            <w:tcW w:w="2036" w:type="dxa"/>
            <w:tcBorders>
              <w:top w:val="single" w:sz="4" w:space="0" w:color="auto"/>
              <w:left w:val="single" w:sz="4" w:space="0" w:color="auto"/>
              <w:bottom w:val="nil"/>
              <w:right w:val="single" w:sz="4" w:space="0" w:color="auto"/>
            </w:tcBorders>
          </w:tcPr>
          <w:p w14:paraId="73619616"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CA_n3A-n20A</w:t>
            </w:r>
          </w:p>
          <w:p w14:paraId="01C7ADC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CA_n3A-n78A</w:t>
            </w:r>
          </w:p>
          <w:p w14:paraId="646342D9"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lastRenderedPageBreak/>
              <w:t>CA_n20A-n78A</w:t>
            </w:r>
          </w:p>
          <w:p w14:paraId="4F087392"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24698BC"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395E1EF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AD6CC2F"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4 and 5</w:t>
            </w:r>
          </w:p>
        </w:tc>
      </w:tr>
      <w:tr w:rsidR="0048763F" w:rsidRPr="0048763F" w14:paraId="0F593773" w14:textId="77777777" w:rsidTr="005C6BCE">
        <w:trPr>
          <w:trHeight w:val="29"/>
        </w:trPr>
        <w:tc>
          <w:tcPr>
            <w:tcW w:w="1959" w:type="dxa"/>
            <w:tcBorders>
              <w:top w:val="nil"/>
              <w:left w:val="single" w:sz="4" w:space="0" w:color="auto"/>
              <w:bottom w:val="nil"/>
              <w:right w:val="single" w:sz="4" w:space="0" w:color="auto"/>
            </w:tcBorders>
          </w:tcPr>
          <w:p w14:paraId="14667603"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39CA04A4"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620E039"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646999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5D7FEAA2"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5DB8C6CB" w14:textId="77777777" w:rsidTr="005C6BCE">
        <w:trPr>
          <w:trHeight w:val="29"/>
        </w:trPr>
        <w:tc>
          <w:tcPr>
            <w:tcW w:w="1959" w:type="dxa"/>
            <w:tcBorders>
              <w:top w:val="nil"/>
              <w:left w:val="single" w:sz="4" w:space="0" w:color="auto"/>
              <w:bottom w:val="nil"/>
              <w:right w:val="single" w:sz="4" w:space="0" w:color="auto"/>
            </w:tcBorders>
          </w:tcPr>
          <w:p w14:paraId="6CB0EE26"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nil"/>
              <w:right w:val="single" w:sz="4" w:space="0" w:color="auto"/>
            </w:tcBorders>
          </w:tcPr>
          <w:p w14:paraId="5AAD0A8F"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B7AF960"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7BDA12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40DC47BC"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2ECB4F5A" w14:textId="77777777" w:rsidTr="005C6BCE">
        <w:trPr>
          <w:trHeight w:val="29"/>
        </w:trPr>
        <w:tc>
          <w:tcPr>
            <w:tcW w:w="1959" w:type="dxa"/>
            <w:tcBorders>
              <w:top w:val="nil"/>
              <w:left w:val="single" w:sz="4" w:space="0" w:color="auto"/>
              <w:bottom w:val="single" w:sz="4" w:space="0" w:color="auto"/>
              <w:right w:val="single" w:sz="4" w:space="0" w:color="auto"/>
            </w:tcBorders>
          </w:tcPr>
          <w:p w14:paraId="14AF4F3D" w14:textId="77777777" w:rsidR="0048763F" w:rsidRPr="0048763F" w:rsidRDefault="0048763F" w:rsidP="0048763F">
            <w:pPr>
              <w:widowControl w:val="0"/>
              <w:spacing w:after="0"/>
              <w:jc w:val="center"/>
              <w:rPr>
                <w:rFonts w:ascii="Arial" w:eastAsia="SimSun" w:hAnsi="Arial"/>
                <w:sz w:val="18"/>
                <w:lang w:val="en-US"/>
              </w:rPr>
            </w:pPr>
          </w:p>
        </w:tc>
        <w:tc>
          <w:tcPr>
            <w:tcW w:w="2036" w:type="dxa"/>
            <w:tcBorders>
              <w:top w:val="nil"/>
              <w:left w:val="single" w:sz="4" w:space="0" w:color="auto"/>
              <w:bottom w:val="single" w:sz="4" w:space="0" w:color="auto"/>
              <w:right w:val="single" w:sz="4" w:space="0" w:color="auto"/>
            </w:tcBorders>
          </w:tcPr>
          <w:p w14:paraId="247F8372"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4AE26D4D" w14:textId="77777777"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88085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CB53551" w14:textId="77777777" w:rsidR="0048763F" w:rsidRPr="0048763F" w:rsidRDefault="0048763F" w:rsidP="0048763F">
            <w:pPr>
              <w:widowControl w:val="0"/>
              <w:spacing w:after="0"/>
              <w:jc w:val="center"/>
              <w:rPr>
                <w:rFonts w:ascii="Arial" w:eastAsia="SimSun" w:hAnsi="Arial"/>
                <w:sz w:val="18"/>
                <w:lang w:val="en-US" w:eastAsia="zh-CN"/>
              </w:rPr>
            </w:pPr>
          </w:p>
        </w:tc>
      </w:tr>
      <w:tr w:rsidR="0048763F" w:rsidRPr="0048763F" w14:paraId="08155FFA" w14:textId="77777777" w:rsidTr="005C6BCE">
        <w:trPr>
          <w:trHeight w:val="29"/>
        </w:trPr>
        <w:tc>
          <w:tcPr>
            <w:tcW w:w="1959" w:type="dxa"/>
            <w:tcBorders>
              <w:top w:val="single" w:sz="4" w:space="0" w:color="auto"/>
              <w:left w:val="single" w:sz="4" w:space="0" w:color="auto"/>
              <w:bottom w:val="nil"/>
              <w:right w:val="single" w:sz="4" w:space="0" w:color="auto"/>
            </w:tcBorders>
          </w:tcPr>
          <w:p w14:paraId="48AFEAE3"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rPr>
              <w:t>CA_n3A-n28A-n38A-n78A</w:t>
            </w:r>
          </w:p>
        </w:tc>
        <w:tc>
          <w:tcPr>
            <w:tcW w:w="2036" w:type="dxa"/>
            <w:tcBorders>
              <w:top w:val="single" w:sz="4" w:space="0" w:color="auto"/>
              <w:left w:val="single" w:sz="4" w:space="0" w:color="auto"/>
              <w:bottom w:val="nil"/>
              <w:right w:val="single" w:sz="4" w:space="0" w:color="auto"/>
            </w:tcBorders>
          </w:tcPr>
          <w:p w14:paraId="1FD2F35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ACE0128"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0F505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28A20B5"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32BBB287" w14:textId="77777777" w:rsidTr="005C6BCE">
        <w:trPr>
          <w:trHeight w:val="29"/>
        </w:trPr>
        <w:tc>
          <w:tcPr>
            <w:tcW w:w="1959" w:type="dxa"/>
            <w:tcBorders>
              <w:top w:val="nil"/>
              <w:left w:val="single" w:sz="4" w:space="0" w:color="auto"/>
              <w:bottom w:val="nil"/>
              <w:right w:val="single" w:sz="4" w:space="0" w:color="auto"/>
            </w:tcBorders>
          </w:tcPr>
          <w:p w14:paraId="370FB158" w14:textId="77777777" w:rsidR="0048763F" w:rsidRPr="0048763F" w:rsidRDefault="0048763F" w:rsidP="0048763F">
            <w:pPr>
              <w:widowControl w:val="0"/>
              <w:spacing w:after="0"/>
              <w:jc w:val="center"/>
              <w:rPr>
                <w:rFonts w:ascii="Arial" w:eastAsia="SimSun" w:hAnsi="Arial" w:cs="Arial"/>
                <w:sz w:val="18"/>
                <w:szCs w:val="18"/>
              </w:rPr>
            </w:pPr>
          </w:p>
        </w:tc>
        <w:tc>
          <w:tcPr>
            <w:tcW w:w="2036" w:type="dxa"/>
            <w:tcBorders>
              <w:top w:val="nil"/>
              <w:left w:val="single" w:sz="4" w:space="0" w:color="auto"/>
              <w:bottom w:val="nil"/>
              <w:right w:val="single" w:sz="4" w:space="0" w:color="auto"/>
            </w:tcBorders>
          </w:tcPr>
          <w:p w14:paraId="70135E4A"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152BED"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143046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330DC7E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8799B9B" w14:textId="77777777" w:rsidTr="005C6BCE">
        <w:trPr>
          <w:trHeight w:val="29"/>
        </w:trPr>
        <w:tc>
          <w:tcPr>
            <w:tcW w:w="1959" w:type="dxa"/>
            <w:tcBorders>
              <w:top w:val="nil"/>
              <w:left w:val="single" w:sz="4" w:space="0" w:color="auto"/>
              <w:bottom w:val="nil"/>
              <w:right w:val="single" w:sz="4" w:space="0" w:color="auto"/>
            </w:tcBorders>
          </w:tcPr>
          <w:p w14:paraId="65BCC04E" w14:textId="77777777" w:rsidR="0048763F" w:rsidRPr="0048763F" w:rsidRDefault="0048763F" w:rsidP="0048763F">
            <w:pPr>
              <w:widowControl w:val="0"/>
              <w:spacing w:after="0"/>
              <w:jc w:val="center"/>
              <w:rPr>
                <w:rFonts w:ascii="Arial" w:eastAsia="SimSun" w:hAnsi="Arial" w:cs="Arial"/>
                <w:sz w:val="18"/>
                <w:szCs w:val="18"/>
              </w:rPr>
            </w:pPr>
          </w:p>
        </w:tc>
        <w:tc>
          <w:tcPr>
            <w:tcW w:w="2036" w:type="dxa"/>
            <w:tcBorders>
              <w:top w:val="nil"/>
              <w:left w:val="single" w:sz="4" w:space="0" w:color="auto"/>
              <w:bottom w:val="nil"/>
              <w:right w:val="single" w:sz="4" w:space="0" w:color="auto"/>
            </w:tcBorders>
          </w:tcPr>
          <w:p w14:paraId="152A5352"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CB223F"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2ED79D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1B690F3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D30D1A7" w14:textId="77777777" w:rsidTr="005C6BCE">
        <w:trPr>
          <w:trHeight w:val="29"/>
        </w:trPr>
        <w:tc>
          <w:tcPr>
            <w:tcW w:w="1959" w:type="dxa"/>
            <w:tcBorders>
              <w:top w:val="nil"/>
              <w:left w:val="single" w:sz="4" w:space="0" w:color="auto"/>
              <w:bottom w:val="single" w:sz="4" w:space="0" w:color="auto"/>
              <w:right w:val="single" w:sz="4" w:space="0" w:color="auto"/>
            </w:tcBorders>
          </w:tcPr>
          <w:p w14:paraId="5C534EFE" w14:textId="77777777" w:rsidR="0048763F" w:rsidRPr="0048763F" w:rsidRDefault="0048763F" w:rsidP="0048763F">
            <w:pPr>
              <w:widowControl w:val="0"/>
              <w:spacing w:after="0"/>
              <w:jc w:val="center"/>
              <w:rPr>
                <w:rFonts w:ascii="Arial" w:eastAsia="SimSun" w:hAnsi="Arial" w:cs="Arial"/>
                <w:sz w:val="18"/>
                <w:szCs w:val="18"/>
              </w:rPr>
            </w:pPr>
          </w:p>
        </w:tc>
        <w:tc>
          <w:tcPr>
            <w:tcW w:w="2036" w:type="dxa"/>
            <w:tcBorders>
              <w:top w:val="nil"/>
              <w:left w:val="single" w:sz="4" w:space="0" w:color="auto"/>
              <w:bottom w:val="single" w:sz="4" w:space="0" w:color="auto"/>
              <w:right w:val="single" w:sz="4" w:space="0" w:color="auto"/>
            </w:tcBorders>
          </w:tcPr>
          <w:p w14:paraId="030A3D45"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DD2F1F"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26594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A537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FE5BF23" w14:textId="77777777" w:rsidTr="005C6BCE">
        <w:trPr>
          <w:trHeight w:val="29"/>
        </w:trPr>
        <w:tc>
          <w:tcPr>
            <w:tcW w:w="1959" w:type="dxa"/>
            <w:tcBorders>
              <w:top w:val="single" w:sz="4" w:space="0" w:color="auto"/>
              <w:left w:val="single" w:sz="4" w:space="0" w:color="auto"/>
              <w:bottom w:val="nil"/>
              <w:right w:val="single" w:sz="4" w:space="0" w:color="auto"/>
            </w:tcBorders>
          </w:tcPr>
          <w:p w14:paraId="24E7A9D8"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cs="Arial"/>
                <w:sz w:val="18"/>
                <w:szCs w:val="18"/>
              </w:rPr>
              <w:t>CA_n3A-n28A-n40A</w:t>
            </w:r>
            <w:r w:rsidRPr="0048763F">
              <w:rPr>
                <w:rFonts w:ascii="Arial" w:eastAsia="SimSun" w:hAnsi="Arial" w:cs="Arial" w:hint="eastAsia"/>
                <w:sz w:val="18"/>
                <w:szCs w:val="18"/>
                <w:lang w:eastAsia="zh-CN"/>
              </w:rPr>
              <w:t>-n77A</w:t>
            </w:r>
          </w:p>
        </w:tc>
        <w:tc>
          <w:tcPr>
            <w:tcW w:w="2036" w:type="dxa"/>
            <w:tcBorders>
              <w:top w:val="single" w:sz="4" w:space="0" w:color="auto"/>
              <w:left w:val="single" w:sz="4" w:space="0" w:color="auto"/>
              <w:bottom w:val="nil"/>
              <w:right w:val="single" w:sz="4" w:space="0" w:color="auto"/>
            </w:tcBorders>
          </w:tcPr>
          <w:p w14:paraId="666B8375"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CA_n3A-n28A</w:t>
            </w:r>
          </w:p>
          <w:p w14:paraId="459EFDF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CA_n3A-n40A</w:t>
            </w:r>
          </w:p>
          <w:p w14:paraId="7F82AE9E"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CA_n3A-n77A</w:t>
            </w:r>
          </w:p>
          <w:p w14:paraId="5371F03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CA_n28A-n40A</w:t>
            </w:r>
          </w:p>
          <w:p w14:paraId="551846F7"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CA_n28A-n77A</w:t>
            </w:r>
          </w:p>
          <w:p w14:paraId="1F67504B"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9800990"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cs="Arial"/>
                <w:sz w:val="18"/>
                <w:szCs w:val="18"/>
              </w:rPr>
              <w:t>n</w:t>
            </w:r>
            <w:r w:rsidRPr="0048763F">
              <w:rPr>
                <w:rFonts w:ascii="Arial" w:eastAsia="SimSun"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FBBB9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759823B"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0</w:t>
            </w:r>
          </w:p>
        </w:tc>
      </w:tr>
      <w:tr w:rsidR="0048763F" w:rsidRPr="0048763F" w14:paraId="2D1586D9" w14:textId="77777777" w:rsidTr="005C6BCE">
        <w:trPr>
          <w:trHeight w:val="29"/>
        </w:trPr>
        <w:tc>
          <w:tcPr>
            <w:tcW w:w="1959" w:type="dxa"/>
            <w:tcBorders>
              <w:top w:val="nil"/>
              <w:left w:val="single" w:sz="4" w:space="0" w:color="auto"/>
              <w:bottom w:val="nil"/>
              <w:right w:val="single" w:sz="4" w:space="0" w:color="auto"/>
            </w:tcBorders>
          </w:tcPr>
          <w:p w14:paraId="0BE29A47" w14:textId="77777777" w:rsidR="0048763F" w:rsidRPr="0048763F" w:rsidRDefault="0048763F" w:rsidP="0048763F">
            <w:pPr>
              <w:widowControl w:val="0"/>
              <w:spacing w:after="0"/>
              <w:jc w:val="center"/>
              <w:rPr>
                <w:rFonts w:ascii="Arial" w:eastAsia="SimSun" w:hAnsi="Arial" w:cs="Arial"/>
                <w:sz w:val="18"/>
                <w:szCs w:val="18"/>
              </w:rPr>
            </w:pPr>
          </w:p>
        </w:tc>
        <w:tc>
          <w:tcPr>
            <w:tcW w:w="2036" w:type="dxa"/>
            <w:tcBorders>
              <w:top w:val="nil"/>
              <w:left w:val="single" w:sz="4" w:space="0" w:color="auto"/>
              <w:bottom w:val="nil"/>
              <w:right w:val="single" w:sz="4" w:space="0" w:color="auto"/>
            </w:tcBorders>
          </w:tcPr>
          <w:p w14:paraId="0F45533D"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96FC89"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cs="Arial"/>
                <w:sz w:val="18"/>
                <w:szCs w:val="18"/>
              </w:rPr>
              <w:t>n</w:t>
            </w:r>
            <w:r w:rsidRPr="0048763F">
              <w:rPr>
                <w:rFonts w:ascii="Arial" w:eastAsia="SimSun"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86308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w:t>
            </w:r>
          </w:p>
        </w:tc>
        <w:tc>
          <w:tcPr>
            <w:tcW w:w="1837" w:type="dxa"/>
            <w:tcBorders>
              <w:top w:val="nil"/>
              <w:left w:val="single" w:sz="4" w:space="0" w:color="auto"/>
              <w:bottom w:val="nil"/>
              <w:right w:val="single" w:sz="4" w:space="0" w:color="auto"/>
            </w:tcBorders>
          </w:tcPr>
          <w:p w14:paraId="1A4A3D11"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AA5D8B2" w14:textId="77777777" w:rsidTr="005C6BCE">
        <w:trPr>
          <w:trHeight w:val="29"/>
        </w:trPr>
        <w:tc>
          <w:tcPr>
            <w:tcW w:w="1959" w:type="dxa"/>
            <w:tcBorders>
              <w:top w:val="nil"/>
              <w:left w:val="single" w:sz="4" w:space="0" w:color="auto"/>
              <w:bottom w:val="nil"/>
              <w:right w:val="single" w:sz="4" w:space="0" w:color="auto"/>
            </w:tcBorders>
          </w:tcPr>
          <w:p w14:paraId="2DE30C39" w14:textId="77777777" w:rsidR="0048763F" w:rsidRPr="0048763F" w:rsidRDefault="0048763F" w:rsidP="0048763F">
            <w:pPr>
              <w:widowControl w:val="0"/>
              <w:spacing w:after="0"/>
              <w:jc w:val="center"/>
              <w:rPr>
                <w:rFonts w:ascii="Arial" w:eastAsia="SimSun" w:hAnsi="Arial" w:cs="Arial"/>
                <w:sz w:val="18"/>
                <w:szCs w:val="18"/>
              </w:rPr>
            </w:pPr>
          </w:p>
        </w:tc>
        <w:tc>
          <w:tcPr>
            <w:tcW w:w="2036" w:type="dxa"/>
            <w:tcBorders>
              <w:top w:val="nil"/>
              <w:left w:val="single" w:sz="4" w:space="0" w:color="auto"/>
              <w:bottom w:val="nil"/>
              <w:right w:val="single" w:sz="4" w:space="0" w:color="auto"/>
            </w:tcBorders>
          </w:tcPr>
          <w:p w14:paraId="7A58B4EE"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220094"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cs="Arial"/>
                <w:sz w:val="18"/>
                <w:szCs w:val="18"/>
              </w:rPr>
              <w:t>n40</w:t>
            </w:r>
          </w:p>
        </w:tc>
        <w:tc>
          <w:tcPr>
            <w:tcW w:w="2832" w:type="dxa"/>
            <w:tcBorders>
              <w:top w:val="single" w:sz="4" w:space="0" w:color="auto"/>
              <w:left w:val="single" w:sz="4" w:space="0" w:color="auto"/>
              <w:bottom w:val="single" w:sz="4" w:space="0" w:color="auto"/>
              <w:right w:val="single" w:sz="4" w:space="0" w:color="auto"/>
            </w:tcBorders>
          </w:tcPr>
          <w:p w14:paraId="0B7CF9D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5488AEC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D352A1C" w14:textId="77777777" w:rsidTr="005C6BCE">
        <w:trPr>
          <w:trHeight w:val="29"/>
        </w:trPr>
        <w:tc>
          <w:tcPr>
            <w:tcW w:w="1959" w:type="dxa"/>
            <w:tcBorders>
              <w:top w:val="nil"/>
              <w:left w:val="single" w:sz="4" w:space="0" w:color="auto"/>
              <w:bottom w:val="single" w:sz="4" w:space="0" w:color="auto"/>
              <w:right w:val="single" w:sz="4" w:space="0" w:color="auto"/>
            </w:tcBorders>
          </w:tcPr>
          <w:p w14:paraId="6776D451" w14:textId="77777777" w:rsidR="0048763F" w:rsidRPr="0048763F" w:rsidRDefault="0048763F" w:rsidP="0048763F">
            <w:pPr>
              <w:widowControl w:val="0"/>
              <w:spacing w:after="0"/>
              <w:jc w:val="center"/>
              <w:rPr>
                <w:rFonts w:ascii="Arial" w:eastAsia="SimSun" w:hAnsi="Arial" w:cs="Arial"/>
                <w:sz w:val="18"/>
                <w:szCs w:val="18"/>
              </w:rPr>
            </w:pPr>
          </w:p>
        </w:tc>
        <w:tc>
          <w:tcPr>
            <w:tcW w:w="2036" w:type="dxa"/>
            <w:tcBorders>
              <w:top w:val="nil"/>
              <w:left w:val="single" w:sz="4" w:space="0" w:color="auto"/>
              <w:bottom w:val="single" w:sz="4" w:space="0" w:color="auto"/>
              <w:right w:val="single" w:sz="4" w:space="0" w:color="auto"/>
            </w:tcBorders>
          </w:tcPr>
          <w:p w14:paraId="54BC1558" w14:textId="77777777" w:rsidR="0048763F" w:rsidRPr="0048763F" w:rsidRDefault="0048763F" w:rsidP="0048763F">
            <w:pPr>
              <w:widowControl w:val="0"/>
              <w:spacing w:after="0"/>
              <w:jc w:val="center"/>
              <w:rPr>
                <w:rFonts w:ascii="Arial" w:eastAsia="SimSun" w:hAnsi="Arial"/>
                <w:sz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8BBCB7" w14:textId="77777777" w:rsidR="0048763F" w:rsidRPr="0048763F" w:rsidRDefault="0048763F" w:rsidP="0048763F">
            <w:pPr>
              <w:widowControl w:val="0"/>
              <w:spacing w:after="0"/>
              <w:jc w:val="center"/>
              <w:rPr>
                <w:rFonts w:ascii="Arial" w:eastAsia="SimSun" w:hAnsi="Arial" w:cs="Arial"/>
                <w:sz w:val="18"/>
                <w:szCs w:val="18"/>
              </w:rPr>
            </w:pPr>
            <w:r w:rsidRPr="0048763F">
              <w:rPr>
                <w:rFonts w:ascii="Arial" w:eastAsia="SimSun"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61D399F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C6584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7E2E5D3" w14:textId="77777777" w:rsidTr="005C6BCE">
        <w:trPr>
          <w:trHeight w:val="29"/>
        </w:trPr>
        <w:tc>
          <w:tcPr>
            <w:tcW w:w="1959" w:type="dxa"/>
            <w:tcBorders>
              <w:top w:val="single" w:sz="4" w:space="0" w:color="auto"/>
              <w:left w:val="single" w:sz="4" w:space="0" w:color="auto"/>
              <w:bottom w:val="nil"/>
              <w:right w:val="single" w:sz="4" w:space="0" w:color="auto"/>
            </w:tcBorders>
          </w:tcPr>
          <w:p w14:paraId="4B9D1BE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CA_n3A-n28A-n41A</w:t>
            </w:r>
            <w:r w:rsidRPr="0048763F">
              <w:rPr>
                <w:rFonts w:ascii="Arial" w:eastAsia="SimSun" w:hAnsi="Arial" w:cs="Arial" w:hint="eastAsia"/>
                <w:sz w:val="18"/>
                <w:szCs w:val="18"/>
                <w:lang w:eastAsia="zh-CN"/>
              </w:rPr>
              <w:t>-n77A</w:t>
            </w:r>
          </w:p>
        </w:tc>
        <w:tc>
          <w:tcPr>
            <w:tcW w:w="2036" w:type="dxa"/>
            <w:tcBorders>
              <w:top w:val="single" w:sz="4" w:space="0" w:color="auto"/>
              <w:left w:val="single" w:sz="4" w:space="0" w:color="auto"/>
              <w:bottom w:val="nil"/>
              <w:right w:val="single" w:sz="4" w:space="0" w:color="auto"/>
            </w:tcBorders>
          </w:tcPr>
          <w:p w14:paraId="49B0DBF3" w14:textId="6A77FEA6" w:rsidR="00B00AB4" w:rsidRPr="00B00AB4" w:rsidRDefault="00B00AB4" w:rsidP="0048763F">
            <w:pPr>
              <w:widowControl w:val="0"/>
              <w:spacing w:after="0"/>
              <w:jc w:val="center"/>
              <w:rPr>
                <w:rFonts w:ascii="Arial" w:eastAsia="游明朝" w:hAnsi="Arial"/>
                <w:sz w:val="18"/>
                <w:szCs w:val="18"/>
                <w:lang w:val="en-US" w:eastAsia="ja-JP"/>
              </w:rPr>
            </w:pPr>
            <w:r>
              <w:rPr>
                <w:rFonts w:ascii="Arial" w:eastAsia="游明朝" w:hAnsi="Arial"/>
                <w:sz w:val="18"/>
                <w:szCs w:val="18"/>
                <w:lang w:val="en-US" w:eastAsia="ja-JP"/>
              </w:rPr>
              <w:t>n41</w:t>
            </w:r>
            <w:ins w:id="37" w:author="盧 鋒" w:date="2024-11-06T16:59:00Z">
              <w:r w:rsidRPr="0048763F">
                <w:rPr>
                  <w:rFonts w:ascii="Arial" w:eastAsia="游明朝" w:hAnsi="Arial"/>
                  <w:sz w:val="18"/>
                  <w:vertAlign w:val="superscript"/>
                  <w:lang w:eastAsia="en-GB"/>
                </w:rPr>
                <w:t>5,6</w:t>
              </w:r>
            </w:ins>
          </w:p>
          <w:p w14:paraId="65439147" w14:textId="1521B88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szCs w:val="18"/>
                <w:lang w:val="en-US"/>
              </w:rPr>
              <w:t>n77</w:t>
            </w:r>
            <w:r w:rsidRPr="0048763F">
              <w:rPr>
                <w:rFonts w:ascii="Arial" w:eastAsia="游明朝" w:hAnsi="Arial"/>
                <w:sz w:val="18"/>
                <w:vertAlign w:val="superscript"/>
                <w:lang w:eastAsia="en-GB"/>
              </w:rPr>
              <w:t>5,6</w:t>
            </w:r>
          </w:p>
          <w:p w14:paraId="6C294B60"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CA_n3A-n28A</w:t>
            </w:r>
          </w:p>
          <w:p w14:paraId="073D8203"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CA_n3A-n41A</w:t>
            </w:r>
            <w:r w:rsidRPr="0048763F">
              <w:rPr>
                <w:rFonts w:ascii="Arial" w:eastAsia="SimSun" w:hAnsi="Arial"/>
                <w:sz w:val="18"/>
                <w:vertAlign w:val="superscript"/>
                <w:lang w:val="en-US" w:eastAsia="zh-CN"/>
              </w:rPr>
              <w:t>5</w:t>
            </w:r>
          </w:p>
          <w:p w14:paraId="5DB1625D" w14:textId="77777777"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CA_n3A-n77A</w:t>
            </w:r>
            <w:r w:rsidRPr="0048763F">
              <w:rPr>
                <w:rFonts w:ascii="Arial" w:eastAsia="SimSun" w:hAnsi="Arial"/>
                <w:sz w:val="18"/>
                <w:vertAlign w:val="superscript"/>
                <w:lang w:val="en-US" w:eastAsia="zh-CN"/>
              </w:rPr>
              <w:t>5</w:t>
            </w:r>
          </w:p>
          <w:p w14:paraId="7917693E" w14:textId="3A8B8D15"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CA_n28A-n41A</w:t>
            </w:r>
            <w:ins w:id="38" w:author="Yuanyuan Zhang/Advanced Solution Research Lab /SRC-Beijing/Staff Engineer/Samsung Electronics" w:date="2024-10-30T13:49:00Z">
              <w:r w:rsidR="009E7288" w:rsidRPr="009E7288">
                <w:rPr>
                  <w:rFonts w:ascii="Arial" w:eastAsia="SimSun" w:hAnsi="Arial"/>
                  <w:sz w:val="18"/>
                  <w:vertAlign w:val="superscript"/>
                  <w:lang w:val="en-US" w:eastAsia="zh-CN"/>
                </w:rPr>
                <w:t>5</w:t>
              </w:r>
            </w:ins>
          </w:p>
          <w:p w14:paraId="122D591A" w14:textId="16B02703" w:rsidR="0048763F" w:rsidRPr="0048763F" w:rsidRDefault="0048763F" w:rsidP="0048763F">
            <w:pPr>
              <w:widowControl w:val="0"/>
              <w:spacing w:after="0"/>
              <w:jc w:val="center"/>
              <w:rPr>
                <w:rFonts w:ascii="Arial" w:eastAsia="SimSun" w:hAnsi="Arial"/>
                <w:sz w:val="18"/>
                <w:lang w:val="en-US" w:eastAsia="zh-CN"/>
              </w:rPr>
            </w:pPr>
            <w:r w:rsidRPr="0048763F">
              <w:rPr>
                <w:rFonts w:ascii="Arial" w:eastAsia="SimSun" w:hAnsi="Arial"/>
                <w:sz w:val="18"/>
                <w:lang w:val="en-US" w:eastAsia="zh-CN"/>
              </w:rPr>
              <w:t>CA_n28A-n77A</w:t>
            </w:r>
            <w:ins w:id="39" w:author="Yuanyuan Zhang/Advanced Solution Research Lab /SRC-Beijing/Staff Engineer/Samsung Electronics" w:date="2024-10-30T13:49:00Z">
              <w:r w:rsidR="009E7288" w:rsidRPr="009E7288">
                <w:rPr>
                  <w:rFonts w:ascii="Arial" w:eastAsia="SimSun" w:hAnsi="Arial"/>
                  <w:sz w:val="18"/>
                  <w:vertAlign w:val="superscript"/>
                  <w:lang w:val="en-US" w:eastAsia="zh-CN"/>
                </w:rPr>
                <w:t>5</w:t>
              </w:r>
            </w:ins>
          </w:p>
          <w:p w14:paraId="70BFEB5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rPr>
              <w:t>CA_n41A-n77A</w:t>
            </w:r>
            <w:r w:rsidRPr="0048763F">
              <w:rPr>
                <w:rFonts w:ascii="Arial" w:eastAsia="SimSun"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B58CC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8E786E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52E9A51"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6A0DE634" w14:textId="77777777" w:rsidTr="005C6BCE">
        <w:trPr>
          <w:trHeight w:val="29"/>
        </w:trPr>
        <w:tc>
          <w:tcPr>
            <w:tcW w:w="1959" w:type="dxa"/>
            <w:tcBorders>
              <w:top w:val="nil"/>
              <w:left w:val="single" w:sz="4" w:space="0" w:color="auto"/>
              <w:bottom w:val="nil"/>
              <w:right w:val="single" w:sz="4" w:space="0" w:color="auto"/>
            </w:tcBorders>
          </w:tcPr>
          <w:p w14:paraId="3697A5A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2BB7F0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058E6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63400D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5, 10, 15, 20, 30</w:t>
            </w:r>
          </w:p>
        </w:tc>
        <w:tc>
          <w:tcPr>
            <w:tcW w:w="1837" w:type="dxa"/>
            <w:tcBorders>
              <w:top w:val="nil"/>
              <w:left w:val="single" w:sz="4" w:space="0" w:color="auto"/>
              <w:bottom w:val="nil"/>
              <w:right w:val="single" w:sz="4" w:space="0" w:color="auto"/>
            </w:tcBorders>
          </w:tcPr>
          <w:p w14:paraId="2412387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894A4F9" w14:textId="77777777" w:rsidTr="005C6BCE">
        <w:trPr>
          <w:trHeight w:val="29"/>
        </w:trPr>
        <w:tc>
          <w:tcPr>
            <w:tcW w:w="1959" w:type="dxa"/>
            <w:tcBorders>
              <w:top w:val="nil"/>
              <w:left w:val="single" w:sz="4" w:space="0" w:color="auto"/>
              <w:bottom w:val="nil"/>
              <w:right w:val="single" w:sz="4" w:space="0" w:color="auto"/>
            </w:tcBorders>
          </w:tcPr>
          <w:p w14:paraId="32454E14"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7D1326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876AC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2918AB4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326F080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3046A0D" w14:textId="77777777" w:rsidTr="005C6BCE">
        <w:trPr>
          <w:trHeight w:val="29"/>
        </w:trPr>
        <w:tc>
          <w:tcPr>
            <w:tcW w:w="1959" w:type="dxa"/>
            <w:tcBorders>
              <w:top w:val="nil"/>
              <w:left w:val="single" w:sz="4" w:space="0" w:color="auto"/>
              <w:bottom w:val="single" w:sz="4" w:space="0" w:color="auto"/>
              <w:right w:val="single" w:sz="4" w:space="0" w:color="auto"/>
            </w:tcBorders>
          </w:tcPr>
          <w:p w14:paraId="2989E4E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2A1E98A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D4183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4DB2AB82"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6A81DA"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5871982" w14:textId="77777777" w:rsidTr="005C6BCE">
        <w:trPr>
          <w:trHeight w:val="29"/>
        </w:trPr>
        <w:tc>
          <w:tcPr>
            <w:tcW w:w="1959" w:type="dxa"/>
            <w:tcBorders>
              <w:top w:val="single" w:sz="4" w:space="0" w:color="auto"/>
              <w:left w:val="single" w:sz="4" w:space="0" w:color="auto"/>
              <w:bottom w:val="nil"/>
              <w:right w:val="single" w:sz="4" w:space="0" w:color="auto"/>
            </w:tcBorders>
          </w:tcPr>
          <w:p w14:paraId="1B65571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cs="Arial"/>
                <w:sz w:val="18"/>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9CB6D3E" w14:textId="5FBD524E"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CA_n3A-n28A</w:t>
            </w:r>
          </w:p>
          <w:p w14:paraId="2C2AB379" w14:textId="1D018579"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CA_n3A-n41A</w:t>
            </w:r>
            <w:ins w:id="40" w:author="盧 鋒" w:date="2024-11-06T19:33:00Z">
              <w:r w:rsidR="00AA46F8" w:rsidRPr="0048763F">
                <w:rPr>
                  <w:rFonts w:ascii="Arial" w:eastAsia="SimSun" w:hAnsi="Arial"/>
                  <w:sz w:val="18"/>
                  <w:vertAlign w:val="superscript"/>
                  <w:lang w:val="en-US" w:eastAsia="zh-CN"/>
                </w:rPr>
                <w:t>5</w:t>
              </w:r>
            </w:ins>
          </w:p>
          <w:p w14:paraId="7D33FB86" w14:textId="09206286"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CA_n3A-n77A</w:t>
            </w:r>
            <w:ins w:id="41" w:author="盧 鋒" w:date="2024-11-06T19:33:00Z">
              <w:r w:rsidR="00AA46F8" w:rsidRPr="0048763F">
                <w:rPr>
                  <w:rFonts w:ascii="Arial" w:eastAsia="SimSun" w:hAnsi="Arial"/>
                  <w:sz w:val="18"/>
                  <w:vertAlign w:val="superscript"/>
                  <w:lang w:val="en-US" w:eastAsia="zh-CN"/>
                </w:rPr>
                <w:t>5</w:t>
              </w:r>
            </w:ins>
          </w:p>
          <w:p w14:paraId="4E454A53" w14:textId="1AA442B2"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CA_n28A-n41A</w:t>
            </w:r>
            <w:ins w:id="42" w:author="盧 鋒" w:date="2024-11-06T19:33:00Z">
              <w:r w:rsidR="00AA46F8" w:rsidRPr="0048763F">
                <w:rPr>
                  <w:rFonts w:ascii="Arial" w:eastAsia="SimSun" w:hAnsi="Arial"/>
                  <w:sz w:val="18"/>
                  <w:vertAlign w:val="superscript"/>
                  <w:lang w:val="en-US" w:eastAsia="zh-CN"/>
                </w:rPr>
                <w:t>5</w:t>
              </w:r>
            </w:ins>
          </w:p>
          <w:p w14:paraId="53413BBA" w14:textId="4EFB0696" w:rsidR="0048763F" w:rsidRPr="0048763F" w:rsidRDefault="0048763F" w:rsidP="0048763F">
            <w:pPr>
              <w:widowControl w:val="0"/>
              <w:spacing w:after="0"/>
              <w:jc w:val="center"/>
              <w:rPr>
                <w:rFonts w:ascii="Arial" w:eastAsia="DengXian" w:hAnsi="Arial"/>
                <w:sz w:val="18"/>
                <w:lang w:val="en-US" w:eastAsia="zh-CN"/>
              </w:rPr>
            </w:pPr>
            <w:r w:rsidRPr="0048763F">
              <w:rPr>
                <w:rFonts w:ascii="Arial" w:eastAsia="DengXian" w:hAnsi="Arial"/>
                <w:sz w:val="18"/>
                <w:lang w:val="en-US" w:eastAsia="zh-CN"/>
              </w:rPr>
              <w:t>CA_n28A-n77A</w:t>
            </w:r>
            <w:ins w:id="43" w:author="盧 鋒" w:date="2024-11-06T19:34:00Z">
              <w:r w:rsidR="00AA46F8" w:rsidRPr="0048763F">
                <w:rPr>
                  <w:rFonts w:ascii="Arial" w:eastAsia="SimSun" w:hAnsi="Arial"/>
                  <w:sz w:val="18"/>
                  <w:vertAlign w:val="superscript"/>
                  <w:lang w:val="en-US" w:eastAsia="zh-CN"/>
                </w:rPr>
                <w:t>5</w:t>
              </w:r>
            </w:ins>
          </w:p>
          <w:p w14:paraId="089D25CA" w14:textId="54FD80D0"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sz w:val="18"/>
                <w:lang w:val="en-US" w:eastAsia="zh-CN"/>
              </w:rPr>
              <w:t>CA_n41A-n77A</w:t>
            </w:r>
            <w:ins w:id="44" w:author="盧 鋒" w:date="2024-11-06T19:34:00Z">
              <w:r w:rsidR="00AA46F8" w:rsidRPr="0048763F">
                <w:rPr>
                  <w:rFonts w:ascii="Arial" w:eastAsia="SimSun" w:hAnsi="Arial"/>
                  <w:sz w:val="18"/>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0FBF7A5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w:t>
            </w:r>
            <w:r w:rsidRPr="0048763F">
              <w:rPr>
                <w:rFonts w:ascii="Arial" w:eastAsia="DengXian"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FC5522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FED168F"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4A5FFE18" w14:textId="77777777" w:rsidTr="005C6BCE">
        <w:trPr>
          <w:trHeight w:val="29"/>
        </w:trPr>
        <w:tc>
          <w:tcPr>
            <w:tcW w:w="1959" w:type="dxa"/>
            <w:tcBorders>
              <w:top w:val="nil"/>
              <w:left w:val="single" w:sz="4" w:space="0" w:color="auto"/>
              <w:bottom w:val="nil"/>
              <w:right w:val="single" w:sz="4" w:space="0" w:color="auto"/>
            </w:tcBorders>
          </w:tcPr>
          <w:p w14:paraId="7AEA547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0AB8051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A840D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w:t>
            </w:r>
            <w:r w:rsidRPr="0048763F">
              <w:rPr>
                <w:rFonts w:ascii="Arial" w:eastAsia="DengXian"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1CD1B4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149C4717"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6E083E2" w14:textId="77777777" w:rsidTr="005C6BCE">
        <w:trPr>
          <w:trHeight w:val="29"/>
        </w:trPr>
        <w:tc>
          <w:tcPr>
            <w:tcW w:w="1959" w:type="dxa"/>
            <w:tcBorders>
              <w:top w:val="nil"/>
              <w:left w:val="single" w:sz="4" w:space="0" w:color="auto"/>
              <w:bottom w:val="nil"/>
              <w:right w:val="single" w:sz="4" w:space="0" w:color="auto"/>
            </w:tcBorders>
          </w:tcPr>
          <w:p w14:paraId="5FA3B62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6901BC3"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85CBA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04E287E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018498A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17313A1" w14:textId="77777777" w:rsidTr="005C6BCE">
        <w:trPr>
          <w:trHeight w:val="29"/>
        </w:trPr>
        <w:tc>
          <w:tcPr>
            <w:tcW w:w="1959" w:type="dxa"/>
            <w:tcBorders>
              <w:top w:val="nil"/>
              <w:left w:val="single" w:sz="4" w:space="0" w:color="auto"/>
              <w:bottom w:val="nil"/>
              <w:right w:val="single" w:sz="4" w:space="0" w:color="auto"/>
            </w:tcBorders>
          </w:tcPr>
          <w:p w14:paraId="7E30476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1D30F7AB"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9A114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0396509A"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89EDC3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C5F57B0" w14:textId="77777777" w:rsidTr="005C6BCE">
        <w:trPr>
          <w:trHeight w:val="29"/>
        </w:trPr>
        <w:tc>
          <w:tcPr>
            <w:tcW w:w="1959" w:type="dxa"/>
            <w:tcBorders>
              <w:top w:val="nil"/>
              <w:left w:val="single" w:sz="4" w:space="0" w:color="auto"/>
              <w:bottom w:val="nil"/>
              <w:right w:val="single" w:sz="4" w:space="0" w:color="auto"/>
            </w:tcBorders>
          </w:tcPr>
          <w:p w14:paraId="76C4E5A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single" w:sz="4" w:space="0" w:color="auto"/>
              <w:left w:val="single" w:sz="4" w:space="0" w:color="auto"/>
              <w:bottom w:val="nil"/>
              <w:right w:val="single" w:sz="4" w:space="0" w:color="auto"/>
            </w:tcBorders>
          </w:tcPr>
          <w:p w14:paraId="7AABDDAF" w14:textId="77777777" w:rsidR="0048763F" w:rsidRPr="0048763F" w:rsidRDefault="0048763F" w:rsidP="0048763F">
            <w:pPr>
              <w:keepNext/>
              <w:keepLines/>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CA_n3A-n28A</w:t>
            </w:r>
          </w:p>
          <w:p w14:paraId="2E64797D" w14:textId="77777777" w:rsidR="0048763F" w:rsidRPr="0048763F" w:rsidRDefault="0048763F" w:rsidP="0048763F">
            <w:pPr>
              <w:keepNext/>
              <w:keepLines/>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CA_n3A-n41A</w:t>
            </w:r>
            <w:r w:rsidRPr="0048763F">
              <w:rPr>
                <w:rFonts w:ascii="Arial" w:eastAsia="SimSun" w:hAnsi="Arial"/>
                <w:sz w:val="18"/>
                <w:vertAlign w:val="superscript"/>
                <w:lang w:val="en-US" w:eastAsia="zh-CN"/>
              </w:rPr>
              <w:t>5</w:t>
            </w:r>
          </w:p>
          <w:p w14:paraId="5F956E13" w14:textId="77777777" w:rsidR="0048763F" w:rsidRPr="0048763F" w:rsidRDefault="0048763F" w:rsidP="0048763F">
            <w:pPr>
              <w:keepNext/>
              <w:keepLines/>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CA_n3A-n77A</w:t>
            </w:r>
            <w:r w:rsidRPr="0048763F">
              <w:rPr>
                <w:rFonts w:ascii="Arial" w:eastAsia="SimSun" w:hAnsi="Arial"/>
                <w:sz w:val="18"/>
                <w:vertAlign w:val="superscript"/>
                <w:lang w:val="en-US" w:eastAsia="zh-CN"/>
              </w:rPr>
              <w:t>5</w:t>
            </w:r>
          </w:p>
          <w:p w14:paraId="02ACBB8D" w14:textId="77777777" w:rsidR="0048763F" w:rsidRPr="0048763F" w:rsidRDefault="0048763F" w:rsidP="0048763F">
            <w:pPr>
              <w:keepNext/>
              <w:keepLines/>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CA_n28A-n41A</w:t>
            </w:r>
            <w:r w:rsidRPr="0048763F">
              <w:rPr>
                <w:rFonts w:ascii="Arial" w:eastAsia="SimSun" w:hAnsi="Arial"/>
                <w:sz w:val="18"/>
                <w:vertAlign w:val="superscript"/>
                <w:lang w:val="en-US" w:eastAsia="zh-CN"/>
              </w:rPr>
              <w:t>5</w:t>
            </w:r>
          </w:p>
          <w:p w14:paraId="37A3D23C" w14:textId="77777777" w:rsidR="0048763F" w:rsidRPr="0048763F" w:rsidRDefault="0048763F" w:rsidP="0048763F">
            <w:pPr>
              <w:keepNext/>
              <w:keepLines/>
              <w:spacing w:after="0"/>
              <w:jc w:val="center"/>
              <w:rPr>
                <w:rFonts w:ascii="Arial" w:eastAsia="SimSun" w:hAnsi="Arial"/>
                <w:kern w:val="2"/>
                <w:sz w:val="18"/>
                <w:szCs w:val="22"/>
                <w:lang w:val="en-US" w:eastAsia="zh-CN"/>
              </w:rPr>
            </w:pPr>
            <w:r w:rsidRPr="0048763F">
              <w:rPr>
                <w:rFonts w:ascii="Arial" w:eastAsia="SimSun" w:hAnsi="Arial"/>
                <w:kern w:val="2"/>
                <w:sz w:val="18"/>
                <w:szCs w:val="22"/>
                <w:lang w:val="en-US" w:eastAsia="zh-CN"/>
              </w:rPr>
              <w:t>CA_n28A-n77A</w:t>
            </w:r>
            <w:r w:rsidRPr="0048763F">
              <w:rPr>
                <w:rFonts w:ascii="Arial" w:eastAsia="SimSun" w:hAnsi="Arial"/>
                <w:sz w:val="18"/>
                <w:vertAlign w:val="superscript"/>
                <w:lang w:val="en-US" w:eastAsia="zh-CN"/>
              </w:rPr>
              <w:t>5</w:t>
            </w:r>
          </w:p>
          <w:p w14:paraId="22C5229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kern w:val="2"/>
                <w:sz w:val="18"/>
                <w:szCs w:val="22"/>
                <w:lang w:val="en-US" w:eastAsia="zh-CN"/>
              </w:rPr>
              <w:t>CA_n41A-n77A</w:t>
            </w:r>
            <w:r w:rsidRPr="0048763F">
              <w:rPr>
                <w:rFonts w:ascii="Arial" w:eastAsia="SimSun"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FCDB13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w:t>
            </w:r>
            <w:r w:rsidRPr="0048763F">
              <w:rPr>
                <w:rFonts w:ascii="Arial" w:eastAsia="DengXian"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11425B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F84AEE"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1</w:t>
            </w:r>
          </w:p>
        </w:tc>
      </w:tr>
      <w:tr w:rsidR="0048763F" w:rsidRPr="0048763F" w14:paraId="0C160F05" w14:textId="77777777" w:rsidTr="005C6BCE">
        <w:trPr>
          <w:trHeight w:val="29"/>
        </w:trPr>
        <w:tc>
          <w:tcPr>
            <w:tcW w:w="1959" w:type="dxa"/>
            <w:tcBorders>
              <w:top w:val="nil"/>
              <w:left w:val="single" w:sz="4" w:space="0" w:color="auto"/>
              <w:bottom w:val="nil"/>
              <w:right w:val="single" w:sz="4" w:space="0" w:color="auto"/>
            </w:tcBorders>
          </w:tcPr>
          <w:p w14:paraId="20B3E2DE"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30130FBA"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F2B6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w:t>
            </w:r>
            <w:r w:rsidRPr="0048763F">
              <w:rPr>
                <w:rFonts w:ascii="Arial" w:eastAsia="DengXian"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6422B8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338B8FBD"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B41D9A2" w14:textId="77777777" w:rsidTr="005C6BCE">
        <w:trPr>
          <w:trHeight w:val="29"/>
        </w:trPr>
        <w:tc>
          <w:tcPr>
            <w:tcW w:w="1959" w:type="dxa"/>
            <w:tcBorders>
              <w:top w:val="nil"/>
              <w:left w:val="single" w:sz="4" w:space="0" w:color="auto"/>
              <w:bottom w:val="nil"/>
              <w:right w:val="single" w:sz="4" w:space="0" w:color="auto"/>
            </w:tcBorders>
          </w:tcPr>
          <w:p w14:paraId="454ADFA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471C86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22EC7D"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62D77104"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7E179F2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7F9C820E" w14:textId="77777777" w:rsidTr="005C6BCE">
        <w:trPr>
          <w:trHeight w:val="29"/>
        </w:trPr>
        <w:tc>
          <w:tcPr>
            <w:tcW w:w="1959" w:type="dxa"/>
            <w:tcBorders>
              <w:top w:val="nil"/>
              <w:left w:val="single" w:sz="4" w:space="0" w:color="auto"/>
              <w:bottom w:val="single" w:sz="4" w:space="0" w:color="auto"/>
              <w:right w:val="single" w:sz="4" w:space="0" w:color="auto"/>
            </w:tcBorders>
          </w:tcPr>
          <w:p w14:paraId="584711D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985286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6C889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12C1863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2545BE2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0B82C00D" w14:textId="77777777" w:rsidTr="005C6BCE">
        <w:trPr>
          <w:trHeight w:val="29"/>
        </w:trPr>
        <w:tc>
          <w:tcPr>
            <w:tcW w:w="1959" w:type="dxa"/>
            <w:tcBorders>
              <w:top w:val="single" w:sz="4" w:space="0" w:color="auto"/>
              <w:left w:val="single" w:sz="4" w:space="0" w:color="auto"/>
              <w:bottom w:val="nil"/>
              <w:right w:val="single" w:sz="4" w:space="0" w:color="auto"/>
            </w:tcBorders>
          </w:tcPr>
          <w:p w14:paraId="3236538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szCs w:val="18"/>
              </w:rPr>
              <w:t>CA_n3A-n28A-n41A</w:t>
            </w:r>
            <w:r w:rsidRPr="0048763F">
              <w:rPr>
                <w:rFonts w:ascii="Arial" w:eastAsia="SimSun" w:hAnsi="Arial" w:cs="Arial" w:hint="eastAsia"/>
                <w:sz w:val="18"/>
                <w:szCs w:val="18"/>
                <w:lang w:eastAsia="zh-CN"/>
              </w:rPr>
              <w:t>-n78A</w:t>
            </w:r>
          </w:p>
        </w:tc>
        <w:tc>
          <w:tcPr>
            <w:tcW w:w="2036" w:type="dxa"/>
            <w:tcBorders>
              <w:top w:val="single" w:sz="4" w:space="0" w:color="auto"/>
              <w:left w:val="single" w:sz="4" w:space="0" w:color="auto"/>
              <w:bottom w:val="nil"/>
              <w:right w:val="single" w:sz="4" w:space="0" w:color="auto"/>
            </w:tcBorders>
          </w:tcPr>
          <w:p w14:paraId="692EAF50"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CA_n3A-n28A</w:t>
            </w:r>
          </w:p>
          <w:p w14:paraId="3F089164"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CA_n3A-n41A</w:t>
            </w:r>
          </w:p>
          <w:p w14:paraId="46BE706F"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CA_n3A-n78A</w:t>
            </w:r>
          </w:p>
          <w:p w14:paraId="12EC3AA1"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CA_n28A-n41A</w:t>
            </w:r>
          </w:p>
          <w:p w14:paraId="0B91DFF9" w14:textId="77777777" w:rsidR="0048763F" w:rsidRPr="0048763F" w:rsidRDefault="0048763F" w:rsidP="0048763F">
            <w:pPr>
              <w:widowControl w:val="0"/>
              <w:spacing w:after="0"/>
              <w:jc w:val="center"/>
              <w:rPr>
                <w:rFonts w:ascii="Arial" w:eastAsia="SimSun" w:hAnsi="Arial" w:cs="Arial"/>
                <w:sz w:val="18"/>
                <w:lang w:eastAsia="zh-CN"/>
              </w:rPr>
            </w:pPr>
            <w:r w:rsidRPr="0048763F">
              <w:rPr>
                <w:rFonts w:ascii="Arial" w:eastAsia="SimSun" w:hAnsi="Arial" w:cs="Arial"/>
                <w:sz w:val="18"/>
                <w:lang w:eastAsia="zh-CN"/>
              </w:rPr>
              <w:t>CA_n28A-n78A</w:t>
            </w:r>
          </w:p>
          <w:p w14:paraId="764A10B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2715F8F"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26BA14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61700B4"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44207177" w14:textId="77777777" w:rsidTr="005C6BCE">
        <w:trPr>
          <w:trHeight w:val="29"/>
        </w:trPr>
        <w:tc>
          <w:tcPr>
            <w:tcW w:w="1959" w:type="dxa"/>
            <w:tcBorders>
              <w:top w:val="nil"/>
              <w:left w:val="single" w:sz="4" w:space="0" w:color="auto"/>
              <w:bottom w:val="nil"/>
              <w:right w:val="single" w:sz="4" w:space="0" w:color="auto"/>
            </w:tcBorders>
          </w:tcPr>
          <w:p w14:paraId="320E7137"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6F1A113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123FD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rPr>
              <w:t>n</w:t>
            </w:r>
            <w:r w:rsidRPr="0048763F">
              <w:rPr>
                <w:rFonts w:ascii="Arial" w:eastAsia="SimSun"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528206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3F6FEE94"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B72A35D" w14:textId="77777777" w:rsidTr="005C6BCE">
        <w:trPr>
          <w:trHeight w:val="29"/>
        </w:trPr>
        <w:tc>
          <w:tcPr>
            <w:tcW w:w="1959" w:type="dxa"/>
            <w:tcBorders>
              <w:top w:val="nil"/>
              <w:left w:val="single" w:sz="4" w:space="0" w:color="auto"/>
              <w:bottom w:val="nil"/>
              <w:right w:val="single" w:sz="4" w:space="0" w:color="auto"/>
            </w:tcBorders>
          </w:tcPr>
          <w:p w14:paraId="2BADC9EF"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45289849"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6706C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287BED77"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3551BAA9"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656D3BA5" w14:textId="77777777" w:rsidTr="005C6BCE">
        <w:trPr>
          <w:trHeight w:val="29"/>
        </w:trPr>
        <w:tc>
          <w:tcPr>
            <w:tcW w:w="1959" w:type="dxa"/>
            <w:tcBorders>
              <w:top w:val="nil"/>
              <w:left w:val="single" w:sz="4" w:space="0" w:color="auto"/>
              <w:bottom w:val="single" w:sz="4" w:space="0" w:color="auto"/>
              <w:right w:val="single" w:sz="4" w:space="0" w:color="auto"/>
            </w:tcBorders>
          </w:tcPr>
          <w:p w14:paraId="17F1E295"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58E1FA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614C5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cs="Arial"/>
                <w:sz w:val="18"/>
                <w:szCs w:val="18"/>
              </w:rPr>
              <w:t>n</w:t>
            </w:r>
            <w:r w:rsidRPr="0048763F">
              <w:rPr>
                <w:rFonts w:ascii="Arial" w:eastAsia="SimSun" w:hAnsi="Arial" w:cs="Arial" w:hint="eastAsia"/>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7BA9D6B"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 xml:space="preserve">10, 15, 20, 25, 30, 40, 50, 60, </w:t>
            </w:r>
            <w:r w:rsidRPr="0048763F">
              <w:rPr>
                <w:rFonts w:ascii="Arial" w:eastAsia="SimSun" w:hAnsi="Arial"/>
                <w:sz w:val="18"/>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0D35D65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1B6AFC0D" w14:textId="77777777" w:rsidTr="005C6BCE">
        <w:trPr>
          <w:trHeight w:val="29"/>
        </w:trPr>
        <w:tc>
          <w:tcPr>
            <w:tcW w:w="1959" w:type="dxa"/>
            <w:tcBorders>
              <w:top w:val="single" w:sz="4" w:space="0" w:color="auto"/>
              <w:left w:val="single" w:sz="4" w:space="0" w:color="auto"/>
              <w:bottom w:val="nil"/>
              <w:right w:val="single" w:sz="4" w:space="0" w:color="auto"/>
            </w:tcBorders>
          </w:tcPr>
          <w:p w14:paraId="2A9619EF"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cs="Arial"/>
                <w:sz w:val="18"/>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B6DBC5D" w14:textId="77777777" w:rsidR="0048763F" w:rsidRPr="0048763F" w:rsidRDefault="0048763F" w:rsidP="0048763F">
            <w:pPr>
              <w:widowControl w:val="0"/>
              <w:spacing w:after="0"/>
              <w:jc w:val="center"/>
              <w:rPr>
                <w:rFonts w:ascii="Arial" w:eastAsia="DengXian" w:hAnsi="Arial" w:cs="Arial"/>
                <w:sz w:val="18"/>
                <w:lang w:eastAsia="zh-CN"/>
              </w:rPr>
            </w:pPr>
            <w:r w:rsidRPr="0048763F">
              <w:rPr>
                <w:rFonts w:ascii="Arial" w:eastAsia="DengXian" w:hAnsi="Arial" w:cs="Arial"/>
                <w:sz w:val="18"/>
                <w:lang w:eastAsia="zh-CN"/>
              </w:rPr>
              <w:t>CA_n3A-n28A</w:t>
            </w:r>
          </w:p>
          <w:p w14:paraId="1BE0341F" w14:textId="77777777" w:rsidR="0048763F" w:rsidRPr="0048763F" w:rsidRDefault="0048763F" w:rsidP="0048763F">
            <w:pPr>
              <w:widowControl w:val="0"/>
              <w:spacing w:after="0"/>
              <w:jc w:val="center"/>
              <w:rPr>
                <w:rFonts w:ascii="Arial" w:eastAsia="DengXian" w:hAnsi="Arial" w:cs="Arial"/>
                <w:sz w:val="18"/>
                <w:lang w:eastAsia="zh-CN"/>
              </w:rPr>
            </w:pPr>
            <w:r w:rsidRPr="0048763F">
              <w:rPr>
                <w:rFonts w:ascii="Arial" w:eastAsia="DengXian" w:hAnsi="Arial" w:cs="Arial"/>
                <w:sz w:val="18"/>
                <w:lang w:eastAsia="zh-CN"/>
              </w:rPr>
              <w:t>CA_n3A-n41A</w:t>
            </w:r>
          </w:p>
          <w:p w14:paraId="033C582A" w14:textId="77777777" w:rsidR="0048763F" w:rsidRPr="0048763F" w:rsidRDefault="0048763F" w:rsidP="0048763F">
            <w:pPr>
              <w:widowControl w:val="0"/>
              <w:spacing w:after="0"/>
              <w:jc w:val="center"/>
              <w:rPr>
                <w:rFonts w:ascii="Arial" w:eastAsia="DengXian" w:hAnsi="Arial" w:cs="Arial"/>
                <w:sz w:val="18"/>
                <w:lang w:eastAsia="zh-CN"/>
              </w:rPr>
            </w:pPr>
            <w:r w:rsidRPr="0048763F">
              <w:rPr>
                <w:rFonts w:ascii="Arial" w:eastAsia="DengXian" w:hAnsi="Arial" w:cs="Arial"/>
                <w:sz w:val="18"/>
                <w:lang w:eastAsia="zh-CN"/>
              </w:rPr>
              <w:t>CA_n3A-n78A</w:t>
            </w:r>
          </w:p>
          <w:p w14:paraId="3D0F0100" w14:textId="77777777" w:rsidR="0048763F" w:rsidRPr="0048763F" w:rsidRDefault="0048763F" w:rsidP="0048763F">
            <w:pPr>
              <w:widowControl w:val="0"/>
              <w:spacing w:after="0"/>
              <w:jc w:val="center"/>
              <w:rPr>
                <w:rFonts w:ascii="Arial" w:eastAsia="DengXian" w:hAnsi="Arial" w:cs="Arial"/>
                <w:sz w:val="18"/>
                <w:lang w:eastAsia="zh-CN"/>
              </w:rPr>
            </w:pPr>
            <w:r w:rsidRPr="0048763F">
              <w:rPr>
                <w:rFonts w:ascii="Arial" w:eastAsia="DengXian" w:hAnsi="Arial" w:cs="Arial"/>
                <w:sz w:val="18"/>
                <w:lang w:eastAsia="zh-CN"/>
              </w:rPr>
              <w:t>CA_n28A-n41A</w:t>
            </w:r>
          </w:p>
          <w:p w14:paraId="03A62A42" w14:textId="77777777" w:rsidR="0048763F" w:rsidRPr="0048763F" w:rsidRDefault="0048763F" w:rsidP="0048763F">
            <w:pPr>
              <w:widowControl w:val="0"/>
              <w:spacing w:after="0"/>
              <w:jc w:val="center"/>
              <w:rPr>
                <w:rFonts w:ascii="Arial" w:eastAsia="DengXian" w:hAnsi="Arial" w:cs="Arial"/>
                <w:sz w:val="18"/>
                <w:lang w:eastAsia="zh-CN"/>
              </w:rPr>
            </w:pPr>
            <w:r w:rsidRPr="0048763F">
              <w:rPr>
                <w:rFonts w:ascii="Arial" w:eastAsia="DengXian" w:hAnsi="Arial" w:cs="Arial"/>
                <w:sz w:val="18"/>
                <w:lang w:eastAsia="zh-CN"/>
              </w:rPr>
              <w:t>CA_n28A-n78A</w:t>
            </w:r>
          </w:p>
          <w:p w14:paraId="18AFD48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DengXian" w:hAnsi="Arial" w:cs="Arial"/>
                <w:bCs/>
                <w:sz w:val="18"/>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C785159"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w:t>
            </w:r>
            <w:r w:rsidRPr="0048763F">
              <w:rPr>
                <w:rFonts w:ascii="Arial" w:eastAsia="DengXian"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D5A02C"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46E6D7D" w14:textId="77777777" w:rsidR="0048763F" w:rsidRPr="0048763F" w:rsidRDefault="0048763F" w:rsidP="0048763F">
            <w:pPr>
              <w:widowControl w:val="0"/>
              <w:spacing w:after="0"/>
              <w:jc w:val="center"/>
              <w:rPr>
                <w:rFonts w:ascii="Arial" w:eastAsia="SimSun" w:hAnsi="Arial"/>
                <w:kern w:val="2"/>
                <w:sz w:val="18"/>
                <w:szCs w:val="22"/>
                <w:lang w:val="en-US"/>
              </w:rPr>
            </w:pPr>
            <w:r w:rsidRPr="0048763F">
              <w:rPr>
                <w:rFonts w:ascii="Arial" w:eastAsia="SimSun" w:hAnsi="Arial"/>
                <w:kern w:val="2"/>
                <w:sz w:val="18"/>
                <w:szCs w:val="22"/>
                <w:lang w:val="en-US" w:eastAsia="zh-CN"/>
              </w:rPr>
              <w:t>0</w:t>
            </w:r>
          </w:p>
        </w:tc>
      </w:tr>
      <w:tr w:rsidR="0048763F" w:rsidRPr="0048763F" w14:paraId="591BF536" w14:textId="77777777" w:rsidTr="005C6BCE">
        <w:trPr>
          <w:trHeight w:val="29"/>
        </w:trPr>
        <w:tc>
          <w:tcPr>
            <w:tcW w:w="1959" w:type="dxa"/>
            <w:tcBorders>
              <w:top w:val="nil"/>
              <w:left w:val="single" w:sz="4" w:space="0" w:color="auto"/>
              <w:bottom w:val="nil"/>
              <w:right w:val="single" w:sz="4" w:space="0" w:color="auto"/>
            </w:tcBorders>
          </w:tcPr>
          <w:p w14:paraId="72543591"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2397FA62"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6D3B13"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w:t>
            </w:r>
            <w:r w:rsidRPr="0048763F">
              <w:rPr>
                <w:rFonts w:ascii="Arial" w:eastAsia="DengXian"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180079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w:t>
            </w:r>
          </w:p>
        </w:tc>
        <w:tc>
          <w:tcPr>
            <w:tcW w:w="1837" w:type="dxa"/>
            <w:tcBorders>
              <w:top w:val="nil"/>
              <w:left w:val="single" w:sz="4" w:space="0" w:color="auto"/>
              <w:bottom w:val="nil"/>
              <w:right w:val="single" w:sz="4" w:space="0" w:color="auto"/>
            </w:tcBorders>
          </w:tcPr>
          <w:p w14:paraId="17B014D5"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0C76F5E" w14:textId="77777777" w:rsidTr="005C6BCE">
        <w:trPr>
          <w:trHeight w:val="29"/>
        </w:trPr>
        <w:tc>
          <w:tcPr>
            <w:tcW w:w="1959" w:type="dxa"/>
            <w:tcBorders>
              <w:top w:val="nil"/>
              <w:left w:val="single" w:sz="4" w:space="0" w:color="auto"/>
              <w:bottom w:val="nil"/>
              <w:right w:val="single" w:sz="4" w:space="0" w:color="auto"/>
            </w:tcBorders>
          </w:tcPr>
          <w:p w14:paraId="209AFD8C"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nil"/>
              <w:right w:val="single" w:sz="4" w:space="0" w:color="auto"/>
            </w:tcBorders>
          </w:tcPr>
          <w:p w14:paraId="74FDB108"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7D838E"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412CBDF8"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6C80B5B2"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4AEC68EC" w14:textId="77777777" w:rsidTr="005C6BCE">
        <w:trPr>
          <w:trHeight w:val="29"/>
        </w:trPr>
        <w:tc>
          <w:tcPr>
            <w:tcW w:w="1959" w:type="dxa"/>
            <w:tcBorders>
              <w:top w:val="nil"/>
              <w:left w:val="single" w:sz="4" w:space="0" w:color="auto"/>
              <w:bottom w:val="single" w:sz="4" w:space="0" w:color="auto"/>
              <w:right w:val="single" w:sz="4" w:space="0" w:color="auto"/>
            </w:tcBorders>
          </w:tcPr>
          <w:p w14:paraId="1E082CD0"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2036" w:type="dxa"/>
            <w:tcBorders>
              <w:top w:val="nil"/>
              <w:left w:val="single" w:sz="4" w:space="0" w:color="auto"/>
              <w:bottom w:val="single" w:sz="4" w:space="0" w:color="auto"/>
              <w:right w:val="single" w:sz="4" w:space="0" w:color="auto"/>
            </w:tcBorders>
          </w:tcPr>
          <w:p w14:paraId="3AABDBDD" w14:textId="77777777" w:rsidR="0048763F" w:rsidRPr="0048763F" w:rsidRDefault="0048763F" w:rsidP="0048763F">
            <w:pPr>
              <w:widowControl w:val="0"/>
              <w:spacing w:after="0"/>
              <w:jc w:val="center"/>
              <w:rPr>
                <w:rFonts w:ascii="Arial" w:eastAsia="SimSun" w:hAnsi="Arial"/>
                <w:kern w:val="2"/>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1E7EE1"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rPr>
              <w:t>n</w:t>
            </w:r>
            <w:r w:rsidRPr="0048763F">
              <w:rPr>
                <w:rFonts w:ascii="Arial" w:eastAsia="DengXian" w:hAnsi="Arial" w:cs="Arial" w:hint="eastAsia"/>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2F67686" w14:textId="77777777" w:rsidR="0048763F" w:rsidRPr="0048763F" w:rsidRDefault="0048763F" w:rsidP="0048763F">
            <w:pPr>
              <w:widowControl w:val="0"/>
              <w:spacing w:after="0"/>
              <w:jc w:val="center"/>
              <w:rPr>
                <w:rFonts w:ascii="Calibri" w:eastAsia="SimSun" w:hAnsi="Calibri"/>
                <w:kern w:val="2"/>
                <w:sz w:val="21"/>
                <w:lang w:val="en-US" w:eastAsia="zh-CN"/>
              </w:rPr>
            </w:pPr>
            <w:r w:rsidRPr="0048763F">
              <w:rPr>
                <w:rFonts w:ascii="Arial" w:eastAsia="DengXian" w:hAnsi="Arial" w:cs="Arial"/>
                <w:sz w:val="18"/>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642DC506"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773FC7D" w14:textId="77777777" w:rsidTr="005C6BCE">
        <w:trPr>
          <w:trHeight w:val="29"/>
        </w:trPr>
        <w:tc>
          <w:tcPr>
            <w:tcW w:w="1959" w:type="dxa"/>
            <w:tcBorders>
              <w:top w:val="single" w:sz="4" w:space="0" w:color="auto"/>
              <w:left w:val="single" w:sz="4" w:space="0" w:color="auto"/>
              <w:bottom w:val="nil"/>
              <w:right w:val="single" w:sz="4" w:space="0" w:color="auto"/>
            </w:tcBorders>
          </w:tcPr>
          <w:p w14:paraId="6A81F53B"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val="en-US"/>
              </w:rPr>
              <w:t>CA_n3A-n28A-n41A-n79A</w:t>
            </w:r>
          </w:p>
        </w:tc>
        <w:tc>
          <w:tcPr>
            <w:tcW w:w="2036" w:type="dxa"/>
            <w:tcBorders>
              <w:top w:val="single" w:sz="4" w:space="0" w:color="auto"/>
              <w:left w:val="single" w:sz="4" w:space="0" w:color="auto"/>
              <w:bottom w:val="nil"/>
              <w:right w:val="single" w:sz="4" w:space="0" w:color="auto"/>
            </w:tcBorders>
          </w:tcPr>
          <w:p w14:paraId="16A9CDE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CA_n3A-n28A</w:t>
            </w:r>
          </w:p>
          <w:p w14:paraId="0B4DA962"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CA_n3A-n41A</w:t>
            </w:r>
          </w:p>
          <w:p w14:paraId="3D67D57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CA_n3A-n79A</w:t>
            </w:r>
          </w:p>
          <w:p w14:paraId="537601CA"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CA_n28A-n41A</w:t>
            </w:r>
          </w:p>
          <w:p w14:paraId="712F7301"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sz w:val="18"/>
                <w:lang w:eastAsia="zh-CN"/>
              </w:rPr>
              <w:t>CA_n28A-n79A</w:t>
            </w:r>
          </w:p>
          <w:p w14:paraId="445BD849"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2854A27" w14:textId="77777777" w:rsidR="0048763F" w:rsidRPr="0048763F" w:rsidRDefault="0048763F" w:rsidP="0048763F">
            <w:pPr>
              <w:widowControl w:val="0"/>
              <w:spacing w:after="0"/>
              <w:jc w:val="center"/>
              <w:rPr>
                <w:rFonts w:ascii="Arial" w:eastAsia="DengXian" w:hAnsi="Arial" w:cs="Arial"/>
                <w:sz w:val="18"/>
              </w:rPr>
            </w:pPr>
            <w:r w:rsidRPr="0048763F">
              <w:rPr>
                <w:rFonts w:ascii="Arial" w:eastAsia="SimSun" w:hAnsi="Arial" w:cs="Arial"/>
                <w:sz w:val="18"/>
              </w:rPr>
              <w:t>n</w:t>
            </w:r>
            <w:r w:rsidRPr="0048763F">
              <w:rPr>
                <w:rFonts w:ascii="Arial" w:eastAsia="SimSun" w:hAnsi="Arial" w:cs="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7A87A5" w14:textId="77777777" w:rsidR="0048763F" w:rsidRPr="0048763F" w:rsidRDefault="0048763F" w:rsidP="0048763F">
            <w:pPr>
              <w:widowControl w:val="0"/>
              <w:spacing w:after="0"/>
              <w:jc w:val="center"/>
              <w:rPr>
                <w:rFonts w:ascii="Arial" w:eastAsia="DengXian" w:hAnsi="Arial" w:cs="Arial"/>
                <w:sz w:val="18"/>
                <w:lang w:val="en-US" w:eastAsia="zh-CN"/>
              </w:rPr>
            </w:pPr>
            <w:r w:rsidRPr="0048763F">
              <w:rPr>
                <w:rFonts w:ascii="Arial" w:eastAsia="SimSun" w:hAnsi="Arial"/>
                <w:sz w:val="18"/>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5DB297BC" w14:textId="77777777" w:rsidR="0048763F" w:rsidRPr="0048763F" w:rsidRDefault="0048763F" w:rsidP="0048763F">
            <w:pPr>
              <w:widowControl w:val="0"/>
              <w:spacing w:after="0"/>
              <w:jc w:val="center"/>
              <w:rPr>
                <w:rFonts w:ascii="Arial" w:eastAsia="SimSun" w:hAnsi="Arial"/>
                <w:sz w:val="18"/>
                <w:szCs w:val="22"/>
                <w:lang w:val="en-US" w:eastAsia="zh-CN"/>
              </w:rPr>
            </w:pPr>
            <w:r w:rsidRPr="0048763F">
              <w:rPr>
                <w:rFonts w:ascii="Arial" w:eastAsia="SimSun" w:hAnsi="Arial" w:hint="eastAsia"/>
                <w:sz w:val="18"/>
                <w:szCs w:val="22"/>
                <w:lang w:val="en-US" w:eastAsia="ja-JP"/>
              </w:rPr>
              <w:t>0</w:t>
            </w:r>
          </w:p>
        </w:tc>
      </w:tr>
      <w:tr w:rsidR="0048763F" w:rsidRPr="0048763F" w14:paraId="04D56D0B" w14:textId="77777777" w:rsidTr="005C6BCE">
        <w:trPr>
          <w:trHeight w:val="29"/>
        </w:trPr>
        <w:tc>
          <w:tcPr>
            <w:tcW w:w="1959" w:type="dxa"/>
            <w:tcBorders>
              <w:top w:val="nil"/>
              <w:left w:val="single" w:sz="4" w:space="0" w:color="auto"/>
              <w:bottom w:val="nil"/>
              <w:right w:val="single" w:sz="4" w:space="0" w:color="auto"/>
            </w:tcBorders>
          </w:tcPr>
          <w:p w14:paraId="27A9FE2F" w14:textId="77777777" w:rsidR="0048763F" w:rsidRPr="0048763F" w:rsidRDefault="0048763F" w:rsidP="0048763F">
            <w:pPr>
              <w:widowControl w:val="0"/>
              <w:spacing w:after="0"/>
              <w:jc w:val="center"/>
              <w:rPr>
                <w:rFonts w:ascii="Arial" w:eastAsia="SimSun" w:hAnsi="Arial"/>
                <w:sz w:val="18"/>
                <w:szCs w:val="22"/>
                <w:lang w:val="en-US"/>
              </w:rPr>
            </w:pPr>
          </w:p>
        </w:tc>
        <w:tc>
          <w:tcPr>
            <w:tcW w:w="2036" w:type="dxa"/>
            <w:tcBorders>
              <w:top w:val="nil"/>
              <w:left w:val="single" w:sz="4" w:space="0" w:color="auto"/>
              <w:bottom w:val="nil"/>
              <w:right w:val="single" w:sz="4" w:space="0" w:color="auto"/>
            </w:tcBorders>
          </w:tcPr>
          <w:p w14:paraId="3F892272" w14:textId="77777777" w:rsidR="0048763F" w:rsidRPr="0048763F" w:rsidRDefault="0048763F" w:rsidP="0048763F">
            <w:pPr>
              <w:widowControl w:val="0"/>
              <w:spacing w:after="0"/>
              <w:jc w:val="center"/>
              <w:rPr>
                <w:rFonts w:ascii="Arial" w:eastAsia="SimSun" w:hAnsi="Arial"/>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FB534C" w14:textId="77777777" w:rsidR="0048763F" w:rsidRPr="0048763F" w:rsidRDefault="0048763F" w:rsidP="0048763F">
            <w:pPr>
              <w:widowControl w:val="0"/>
              <w:spacing w:after="0"/>
              <w:jc w:val="center"/>
              <w:rPr>
                <w:rFonts w:ascii="Arial" w:eastAsia="DengXian" w:hAnsi="Arial" w:cs="Arial"/>
                <w:sz w:val="18"/>
              </w:rPr>
            </w:pPr>
            <w:r w:rsidRPr="0048763F">
              <w:rPr>
                <w:rFonts w:ascii="Arial" w:eastAsia="SimSun" w:hAnsi="Arial" w:cs="Arial"/>
                <w:sz w:val="18"/>
              </w:rPr>
              <w:t>n</w:t>
            </w:r>
            <w:r w:rsidRPr="0048763F">
              <w:rPr>
                <w:rFonts w:ascii="Arial" w:eastAsia="SimSun" w:hAnsi="Arial" w:cs="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B742F4" w14:textId="77777777" w:rsidR="0048763F" w:rsidRPr="0048763F" w:rsidRDefault="0048763F" w:rsidP="0048763F">
            <w:pPr>
              <w:widowControl w:val="0"/>
              <w:spacing w:after="0"/>
              <w:jc w:val="center"/>
              <w:rPr>
                <w:rFonts w:ascii="Arial" w:eastAsia="DengXian" w:hAnsi="Arial" w:cs="Arial"/>
                <w:sz w:val="18"/>
                <w:lang w:val="en-US" w:eastAsia="zh-CN"/>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F907B43" w14:textId="77777777" w:rsidR="0048763F" w:rsidRPr="0048763F" w:rsidRDefault="0048763F" w:rsidP="0048763F">
            <w:pPr>
              <w:widowControl w:val="0"/>
              <w:spacing w:after="0"/>
              <w:jc w:val="center"/>
              <w:rPr>
                <w:rFonts w:ascii="Arial" w:eastAsia="SimSun" w:hAnsi="Arial"/>
                <w:sz w:val="18"/>
                <w:szCs w:val="22"/>
                <w:lang w:val="en-US" w:eastAsia="zh-CN"/>
              </w:rPr>
            </w:pPr>
          </w:p>
        </w:tc>
      </w:tr>
      <w:tr w:rsidR="0048763F" w:rsidRPr="0048763F" w14:paraId="12E7B91F" w14:textId="77777777" w:rsidTr="005C6BCE">
        <w:trPr>
          <w:trHeight w:val="29"/>
        </w:trPr>
        <w:tc>
          <w:tcPr>
            <w:tcW w:w="1959" w:type="dxa"/>
            <w:tcBorders>
              <w:top w:val="nil"/>
              <w:left w:val="single" w:sz="4" w:space="0" w:color="auto"/>
              <w:bottom w:val="nil"/>
              <w:right w:val="single" w:sz="4" w:space="0" w:color="auto"/>
            </w:tcBorders>
          </w:tcPr>
          <w:p w14:paraId="0AC4FF37" w14:textId="77777777" w:rsidR="0048763F" w:rsidRPr="0048763F" w:rsidRDefault="0048763F" w:rsidP="0048763F">
            <w:pPr>
              <w:widowControl w:val="0"/>
              <w:spacing w:after="0"/>
              <w:jc w:val="center"/>
              <w:rPr>
                <w:rFonts w:ascii="Arial" w:eastAsia="SimSun" w:hAnsi="Arial"/>
                <w:sz w:val="18"/>
                <w:szCs w:val="22"/>
                <w:lang w:val="en-US"/>
              </w:rPr>
            </w:pPr>
          </w:p>
        </w:tc>
        <w:tc>
          <w:tcPr>
            <w:tcW w:w="2036" w:type="dxa"/>
            <w:tcBorders>
              <w:top w:val="nil"/>
              <w:left w:val="single" w:sz="4" w:space="0" w:color="auto"/>
              <w:bottom w:val="nil"/>
              <w:right w:val="single" w:sz="4" w:space="0" w:color="auto"/>
            </w:tcBorders>
          </w:tcPr>
          <w:p w14:paraId="427F87A5" w14:textId="77777777" w:rsidR="0048763F" w:rsidRPr="0048763F" w:rsidRDefault="0048763F" w:rsidP="0048763F">
            <w:pPr>
              <w:widowControl w:val="0"/>
              <w:spacing w:after="0"/>
              <w:jc w:val="center"/>
              <w:rPr>
                <w:rFonts w:ascii="Arial" w:eastAsia="SimSun" w:hAnsi="Arial"/>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83944B" w14:textId="77777777" w:rsidR="0048763F" w:rsidRPr="0048763F" w:rsidRDefault="0048763F" w:rsidP="0048763F">
            <w:pPr>
              <w:widowControl w:val="0"/>
              <w:spacing w:after="0"/>
              <w:jc w:val="center"/>
              <w:rPr>
                <w:rFonts w:ascii="Arial" w:eastAsia="DengXian" w:hAnsi="Arial" w:cs="Arial"/>
                <w:sz w:val="18"/>
              </w:rPr>
            </w:pPr>
            <w:r w:rsidRPr="0048763F">
              <w:rPr>
                <w:rFonts w:ascii="Arial" w:eastAsia="SimSun" w:hAnsi="Arial" w:cs="Arial"/>
                <w:sz w:val="18"/>
              </w:rPr>
              <w:t>n41</w:t>
            </w:r>
          </w:p>
        </w:tc>
        <w:tc>
          <w:tcPr>
            <w:tcW w:w="2832" w:type="dxa"/>
            <w:tcBorders>
              <w:top w:val="single" w:sz="4" w:space="0" w:color="auto"/>
              <w:left w:val="single" w:sz="4" w:space="0" w:color="auto"/>
              <w:bottom w:val="single" w:sz="4" w:space="0" w:color="auto"/>
              <w:right w:val="single" w:sz="4" w:space="0" w:color="auto"/>
            </w:tcBorders>
          </w:tcPr>
          <w:p w14:paraId="1FDCC270" w14:textId="77777777" w:rsidR="0048763F" w:rsidRPr="0048763F" w:rsidRDefault="0048763F" w:rsidP="0048763F">
            <w:pPr>
              <w:widowControl w:val="0"/>
              <w:spacing w:after="0"/>
              <w:jc w:val="center"/>
              <w:rPr>
                <w:rFonts w:ascii="Arial" w:eastAsia="DengXian" w:hAnsi="Arial" w:cs="Arial"/>
                <w:sz w:val="18"/>
                <w:lang w:val="en-US" w:eastAsia="zh-CN"/>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731BF736" w14:textId="77777777" w:rsidR="0048763F" w:rsidRPr="0048763F" w:rsidRDefault="0048763F" w:rsidP="0048763F">
            <w:pPr>
              <w:widowControl w:val="0"/>
              <w:spacing w:after="0"/>
              <w:jc w:val="center"/>
              <w:rPr>
                <w:rFonts w:ascii="Arial" w:eastAsia="SimSun" w:hAnsi="Arial"/>
                <w:sz w:val="18"/>
                <w:szCs w:val="22"/>
                <w:lang w:val="en-US" w:eastAsia="zh-CN"/>
              </w:rPr>
            </w:pPr>
          </w:p>
        </w:tc>
      </w:tr>
      <w:tr w:rsidR="0048763F" w:rsidRPr="0048763F" w14:paraId="44543F21" w14:textId="77777777" w:rsidTr="005C6BCE">
        <w:trPr>
          <w:trHeight w:val="29"/>
        </w:trPr>
        <w:tc>
          <w:tcPr>
            <w:tcW w:w="1959" w:type="dxa"/>
            <w:tcBorders>
              <w:top w:val="nil"/>
              <w:left w:val="single" w:sz="4" w:space="0" w:color="auto"/>
              <w:bottom w:val="single" w:sz="4" w:space="0" w:color="auto"/>
              <w:right w:val="single" w:sz="4" w:space="0" w:color="auto"/>
            </w:tcBorders>
          </w:tcPr>
          <w:p w14:paraId="5EB5A051" w14:textId="77777777" w:rsidR="0048763F" w:rsidRPr="0048763F" w:rsidRDefault="0048763F" w:rsidP="0048763F">
            <w:pPr>
              <w:widowControl w:val="0"/>
              <w:spacing w:after="0"/>
              <w:jc w:val="center"/>
              <w:rPr>
                <w:rFonts w:ascii="Arial" w:eastAsia="SimSun" w:hAnsi="Arial"/>
                <w:sz w:val="18"/>
                <w:szCs w:val="22"/>
                <w:lang w:val="en-US"/>
              </w:rPr>
            </w:pPr>
          </w:p>
        </w:tc>
        <w:tc>
          <w:tcPr>
            <w:tcW w:w="2036" w:type="dxa"/>
            <w:tcBorders>
              <w:top w:val="nil"/>
              <w:left w:val="single" w:sz="4" w:space="0" w:color="auto"/>
              <w:bottom w:val="single" w:sz="4" w:space="0" w:color="auto"/>
              <w:right w:val="single" w:sz="4" w:space="0" w:color="auto"/>
            </w:tcBorders>
          </w:tcPr>
          <w:p w14:paraId="78D43D42" w14:textId="77777777" w:rsidR="0048763F" w:rsidRPr="0048763F" w:rsidRDefault="0048763F" w:rsidP="0048763F">
            <w:pPr>
              <w:widowControl w:val="0"/>
              <w:spacing w:after="0"/>
              <w:jc w:val="center"/>
              <w:rPr>
                <w:rFonts w:ascii="Arial" w:eastAsia="SimSun" w:hAnsi="Arial"/>
                <w:sz w:val="18"/>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3EF428" w14:textId="77777777" w:rsidR="0048763F" w:rsidRPr="0048763F" w:rsidRDefault="0048763F" w:rsidP="0048763F">
            <w:pPr>
              <w:widowControl w:val="0"/>
              <w:spacing w:after="0"/>
              <w:jc w:val="center"/>
              <w:rPr>
                <w:rFonts w:ascii="Arial" w:eastAsia="DengXian" w:hAnsi="Arial" w:cs="Arial"/>
                <w:sz w:val="18"/>
              </w:rPr>
            </w:pPr>
            <w:r w:rsidRPr="0048763F">
              <w:rPr>
                <w:rFonts w:ascii="Arial" w:eastAsia="SimSun" w:hAnsi="Arial" w:cs="Arial"/>
                <w:sz w:val="18"/>
              </w:rPr>
              <w:t>n</w:t>
            </w:r>
            <w:r w:rsidRPr="0048763F">
              <w:rPr>
                <w:rFonts w:ascii="Arial" w:eastAsia="SimSun" w:hAnsi="Arial" w:cs="Arial" w:hint="eastAsia"/>
                <w:sz w:val="18"/>
                <w:lang w:eastAsia="zh-CN"/>
              </w:rPr>
              <w:t>7</w:t>
            </w:r>
            <w:r w:rsidRPr="0048763F">
              <w:rPr>
                <w:rFonts w:ascii="Arial" w:eastAsia="SimSun" w:hAnsi="Arial" w:cs="Arial"/>
                <w:sz w:val="18"/>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7295AA7" w14:textId="77777777" w:rsidR="0048763F" w:rsidRPr="0048763F" w:rsidRDefault="0048763F" w:rsidP="0048763F">
            <w:pPr>
              <w:widowControl w:val="0"/>
              <w:spacing w:after="0"/>
              <w:jc w:val="center"/>
              <w:rPr>
                <w:rFonts w:ascii="Arial" w:eastAsia="DengXian" w:hAnsi="Arial" w:cs="Arial"/>
                <w:sz w:val="18"/>
                <w:lang w:val="en-US" w:eastAsia="zh-CN"/>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8879462" w14:textId="77777777" w:rsidR="0048763F" w:rsidRPr="0048763F" w:rsidRDefault="0048763F" w:rsidP="0048763F">
            <w:pPr>
              <w:widowControl w:val="0"/>
              <w:spacing w:after="0"/>
              <w:jc w:val="center"/>
              <w:rPr>
                <w:rFonts w:ascii="Arial" w:eastAsia="SimSun" w:hAnsi="Arial"/>
                <w:sz w:val="18"/>
                <w:szCs w:val="22"/>
                <w:lang w:val="en-US" w:eastAsia="zh-CN"/>
              </w:rPr>
            </w:pPr>
          </w:p>
        </w:tc>
      </w:tr>
      <w:tr w:rsidR="0048763F" w:rsidRPr="0048763F" w14:paraId="6C0371D4" w14:textId="77777777" w:rsidTr="005C6BCE">
        <w:trPr>
          <w:trHeight w:val="29"/>
        </w:trPr>
        <w:tc>
          <w:tcPr>
            <w:tcW w:w="1959" w:type="dxa"/>
            <w:tcBorders>
              <w:top w:val="single" w:sz="4" w:space="0" w:color="auto"/>
              <w:left w:val="single" w:sz="4" w:space="0" w:color="auto"/>
              <w:bottom w:val="nil"/>
              <w:right w:val="single" w:sz="4" w:space="0" w:color="auto"/>
            </w:tcBorders>
          </w:tcPr>
          <w:p w14:paraId="6F06B2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28</w:t>
            </w:r>
            <w:r w:rsidRPr="0048763F">
              <w:rPr>
                <w:rFonts w:ascii="Arial" w:eastAsia="SimSun" w:hAnsi="Arial"/>
                <w:sz w:val="18"/>
                <w:szCs w:val="18"/>
                <w:lang w:val="en-US"/>
              </w:rPr>
              <w:t>A-</w:t>
            </w: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r w:rsidRPr="0048763F">
              <w:rPr>
                <w:rFonts w:ascii="Arial" w:eastAsia="SimSun" w:hAnsi="Arial"/>
                <w:sz w:val="18"/>
                <w:szCs w:val="18"/>
                <w:lang w:val="en-US"/>
              </w:rPr>
              <w:t>A-n79A</w:t>
            </w:r>
          </w:p>
        </w:tc>
        <w:tc>
          <w:tcPr>
            <w:tcW w:w="2036" w:type="dxa"/>
            <w:tcBorders>
              <w:top w:val="single" w:sz="4" w:space="0" w:color="auto"/>
              <w:left w:val="single" w:sz="4" w:space="0" w:color="auto"/>
              <w:bottom w:val="nil"/>
              <w:right w:val="single" w:sz="4" w:space="0" w:color="auto"/>
            </w:tcBorders>
          </w:tcPr>
          <w:p w14:paraId="6EF7C67A" w14:textId="77777777" w:rsidR="0048763F" w:rsidRPr="0048763F" w:rsidRDefault="0048763F" w:rsidP="0048763F">
            <w:pPr>
              <w:keepNext/>
              <w:keepLines/>
              <w:spacing w:after="0"/>
              <w:jc w:val="center"/>
              <w:rPr>
                <w:rFonts w:ascii="Arial" w:eastAsia="SimSun" w:hAnsi="Arial"/>
                <w:sz w:val="18"/>
                <w:szCs w:val="18"/>
                <w:lang w:eastAsia="zh-CN"/>
              </w:rPr>
            </w:pPr>
            <w:r w:rsidRPr="0048763F">
              <w:rPr>
                <w:rFonts w:ascii="Arial" w:eastAsia="SimSun" w:hAnsi="Arial"/>
                <w:sz w:val="18"/>
                <w:szCs w:val="18"/>
                <w:lang w:val="en-US"/>
              </w:rPr>
              <w:t>n7</w:t>
            </w:r>
            <w:r w:rsidRPr="0048763F">
              <w:rPr>
                <w:rFonts w:ascii="Arial" w:eastAsia="SimSun" w:hAnsi="Arial" w:hint="eastAsia"/>
                <w:sz w:val="18"/>
                <w:szCs w:val="18"/>
                <w:lang w:val="en-US" w:eastAsia="zh-CN"/>
              </w:rPr>
              <w:t>7</w:t>
            </w:r>
            <w:r w:rsidRPr="0048763F">
              <w:rPr>
                <w:rFonts w:ascii="Arial" w:eastAsia="游明朝" w:hAnsi="Arial"/>
                <w:sz w:val="18"/>
                <w:vertAlign w:val="superscript"/>
                <w:lang w:eastAsia="en-GB"/>
              </w:rPr>
              <w:t>5,6</w:t>
            </w:r>
          </w:p>
          <w:p w14:paraId="3286303B" w14:textId="77777777" w:rsidR="0048763F" w:rsidRPr="0048763F" w:rsidRDefault="0048763F" w:rsidP="0048763F">
            <w:pPr>
              <w:keepNext/>
              <w:keepLines/>
              <w:spacing w:after="0"/>
              <w:jc w:val="center"/>
              <w:rPr>
                <w:rFonts w:ascii="Arial" w:eastAsia="SimSun" w:hAnsi="Arial"/>
                <w:sz w:val="18"/>
                <w:szCs w:val="18"/>
                <w:lang w:eastAsia="zh-CN"/>
              </w:rPr>
            </w:pPr>
            <w:r w:rsidRPr="0048763F">
              <w:rPr>
                <w:rFonts w:ascii="Arial" w:eastAsia="SimSun" w:hAnsi="Arial"/>
                <w:sz w:val="18"/>
                <w:szCs w:val="18"/>
                <w:lang w:val="en-US"/>
              </w:rPr>
              <w:t>n79</w:t>
            </w:r>
            <w:r w:rsidRPr="0048763F">
              <w:rPr>
                <w:rFonts w:ascii="Arial" w:eastAsia="游明朝" w:hAnsi="Arial"/>
                <w:sz w:val="18"/>
                <w:vertAlign w:val="superscript"/>
                <w:lang w:eastAsia="en-GB"/>
              </w:rPr>
              <w:t>5,6</w:t>
            </w:r>
          </w:p>
          <w:p w14:paraId="60F50F4A" w14:textId="77777777" w:rsidR="0048763F" w:rsidRPr="0048763F" w:rsidRDefault="0048763F" w:rsidP="0048763F">
            <w:pPr>
              <w:keepNext/>
              <w:keepLines/>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28</w:t>
            </w:r>
            <w:r w:rsidRPr="0048763F">
              <w:rPr>
                <w:rFonts w:ascii="Arial" w:eastAsia="SimSun" w:hAnsi="Arial"/>
                <w:sz w:val="18"/>
                <w:szCs w:val="18"/>
                <w:lang w:val="en-US"/>
              </w:rPr>
              <w:t>A</w:t>
            </w:r>
          </w:p>
          <w:p w14:paraId="34586B24" w14:textId="77777777" w:rsidR="0048763F" w:rsidRPr="0048763F" w:rsidRDefault="0048763F" w:rsidP="0048763F">
            <w:pPr>
              <w:keepNext/>
              <w:keepLines/>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r w:rsidRPr="0048763F">
              <w:rPr>
                <w:rFonts w:ascii="Arial" w:eastAsia="SimSun" w:hAnsi="Arial"/>
                <w:sz w:val="18"/>
                <w:szCs w:val="18"/>
                <w:lang w:val="en-US"/>
              </w:rPr>
              <w:t>A</w:t>
            </w:r>
            <w:r w:rsidRPr="0048763F">
              <w:rPr>
                <w:rFonts w:ascii="Arial" w:eastAsia="游明朝" w:hAnsi="Arial"/>
                <w:color w:val="FF0000"/>
                <w:sz w:val="18"/>
                <w:vertAlign w:val="superscript"/>
                <w:lang w:eastAsia="en-GB"/>
              </w:rPr>
              <w:t>5</w:t>
            </w:r>
          </w:p>
          <w:p w14:paraId="3F131513" w14:textId="77777777" w:rsidR="0048763F" w:rsidRPr="0048763F" w:rsidRDefault="0048763F" w:rsidP="0048763F">
            <w:pPr>
              <w:keepNext/>
              <w:keepLines/>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r w:rsidRPr="0048763F">
              <w:rPr>
                <w:rFonts w:ascii="Arial" w:eastAsia="SimSun" w:hAnsi="Arial"/>
                <w:sz w:val="18"/>
                <w:szCs w:val="18"/>
                <w:lang w:val="en-US"/>
              </w:rPr>
              <w:t>A</w:t>
            </w:r>
            <w:r w:rsidRPr="0048763F">
              <w:rPr>
                <w:rFonts w:ascii="Arial" w:eastAsia="游明朝" w:hAnsi="Arial"/>
                <w:color w:val="FF0000"/>
                <w:sz w:val="18"/>
                <w:vertAlign w:val="superscript"/>
                <w:lang w:eastAsia="en-GB"/>
              </w:rPr>
              <w:t>5</w:t>
            </w:r>
          </w:p>
          <w:p w14:paraId="5A1C614D" w14:textId="77777777" w:rsidR="0048763F" w:rsidRPr="0048763F" w:rsidRDefault="0048763F" w:rsidP="0048763F">
            <w:pPr>
              <w:keepNext/>
              <w:keepLines/>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_n28A-</w:t>
            </w: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r w:rsidRPr="0048763F">
              <w:rPr>
                <w:rFonts w:ascii="Arial" w:eastAsia="SimSun" w:hAnsi="Arial"/>
                <w:sz w:val="18"/>
                <w:szCs w:val="18"/>
                <w:lang w:val="en-US"/>
              </w:rPr>
              <w:t>A</w:t>
            </w:r>
            <w:r w:rsidRPr="0048763F">
              <w:rPr>
                <w:rFonts w:ascii="Arial" w:eastAsia="游明朝" w:hAnsi="Arial"/>
                <w:color w:val="FF0000"/>
                <w:sz w:val="18"/>
                <w:vertAlign w:val="superscript"/>
                <w:lang w:eastAsia="en-GB"/>
              </w:rPr>
              <w:t>5</w:t>
            </w:r>
          </w:p>
          <w:p w14:paraId="0DCDBA4A" w14:textId="77777777" w:rsidR="0048763F" w:rsidRPr="0048763F" w:rsidRDefault="0048763F" w:rsidP="0048763F">
            <w:pPr>
              <w:keepNext/>
              <w:keepLines/>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_n28A-</w:t>
            </w: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r w:rsidRPr="0048763F">
              <w:rPr>
                <w:rFonts w:ascii="Arial" w:eastAsia="SimSun" w:hAnsi="Arial"/>
                <w:sz w:val="18"/>
                <w:szCs w:val="18"/>
                <w:lang w:val="en-US"/>
              </w:rPr>
              <w:t>A</w:t>
            </w:r>
            <w:r w:rsidRPr="0048763F">
              <w:rPr>
                <w:rFonts w:ascii="Arial" w:eastAsia="游明朝" w:hAnsi="Arial"/>
                <w:color w:val="FF0000"/>
                <w:sz w:val="18"/>
                <w:vertAlign w:val="superscript"/>
                <w:lang w:eastAsia="en-GB"/>
              </w:rPr>
              <w:t>5</w:t>
            </w:r>
          </w:p>
          <w:p w14:paraId="28707144"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szCs w:val="18"/>
                <w:lang w:eastAsia="zh-CN"/>
              </w:rPr>
              <w:t>CA</w:t>
            </w:r>
            <w:r w:rsidRPr="0048763F">
              <w:rPr>
                <w:rFonts w:ascii="Arial" w:eastAsia="SimSun" w:hAnsi="Arial"/>
                <w:sz w:val="18"/>
                <w:szCs w:val="18"/>
                <w:lang w:eastAsia="zh-CN"/>
              </w:rPr>
              <w:t>_n77A-</w:t>
            </w:r>
            <w:r w:rsidRPr="0048763F">
              <w:rPr>
                <w:rFonts w:ascii="Arial" w:eastAsia="SimSun" w:hAnsi="Arial" w:hint="eastAsia"/>
                <w:sz w:val="18"/>
                <w:szCs w:val="18"/>
                <w:lang w:eastAsia="zh-CN"/>
              </w:rPr>
              <w:t>n</w:t>
            </w:r>
            <w:r w:rsidRPr="0048763F">
              <w:rPr>
                <w:rFonts w:ascii="Arial" w:eastAsia="SimSun" w:hAnsi="Arial"/>
                <w:sz w:val="18"/>
                <w:szCs w:val="18"/>
                <w:lang w:eastAsia="zh-CN"/>
              </w:rPr>
              <w:t>79A</w:t>
            </w:r>
            <w:r w:rsidRPr="0048763F">
              <w:rPr>
                <w:rFonts w:ascii="Arial" w:eastAsia="游明朝" w:hAnsi="Arial"/>
                <w:color w:val="FF0000"/>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CB6030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eastAsia="zh-CN"/>
              </w:rPr>
              <w:t>n</w:t>
            </w:r>
            <w:r w:rsidRPr="0048763F">
              <w:rPr>
                <w:rFonts w:ascii="Arial" w:eastAsia="SimSu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9E649A"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08651F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38166741" w14:textId="77777777" w:rsidTr="005C6BCE">
        <w:trPr>
          <w:trHeight w:val="29"/>
        </w:trPr>
        <w:tc>
          <w:tcPr>
            <w:tcW w:w="1959" w:type="dxa"/>
            <w:tcBorders>
              <w:top w:val="nil"/>
              <w:left w:val="single" w:sz="4" w:space="0" w:color="auto"/>
              <w:bottom w:val="nil"/>
              <w:right w:val="single" w:sz="4" w:space="0" w:color="auto"/>
            </w:tcBorders>
          </w:tcPr>
          <w:p w14:paraId="5B32D105"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47898229"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3347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eastAsia="zh-CN"/>
              </w:rPr>
              <w:t>n</w:t>
            </w:r>
            <w:r w:rsidRPr="0048763F">
              <w:rPr>
                <w:rFonts w:ascii="Arial" w:eastAsia="SimSun"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0107D56"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43A550B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250FB92A" w14:textId="77777777" w:rsidTr="005C6BCE">
        <w:trPr>
          <w:trHeight w:val="29"/>
        </w:trPr>
        <w:tc>
          <w:tcPr>
            <w:tcW w:w="1959" w:type="dxa"/>
            <w:tcBorders>
              <w:top w:val="nil"/>
              <w:left w:val="single" w:sz="4" w:space="0" w:color="auto"/>
              <w:bottom w:val="nil"/>
              <w:right w:val="single" w:sz="4" w:space="0" w:color="auto"/>
            </w:tcBorders>
          </w:tcPr>
          <w:p w14:paraId="4E83FC3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3870588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1C90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eastAsia="zh-CN"/>
              </w:rPr>
              <w:t>n</w:t>
            </w:r>
            <w:r w:rsidRPr="0048763F">
              <w:rPr>
                <w:rFonts w:ascii="Arial" w:eastAsia="SimSun"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489E70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10, 15, 20, 40, 50, 60, 80, 90, 100</w:t>
            </w:r>
          </w:p>
        </w:tc>
        <w:tc>
          <w:tcPr>
            <w:tcW w:w="1837" w:type="dxa"/>
            <w:tcBorders>
              <w:top w:val="nil"/>
              <w:left w:val="single" w:sz="4" w:space="0" w:color="auto"/>
              <w:bottom w:val="nil"/>
              <w:right w:val="single" w:sz="4" w:space="0" w:color="auto"/>
            </w:tcBorders>
          </w:tcPr>
          <w:p w14:paraId="197127C7"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35686CC9" w14:textId="77777777" w:rsidTr="005C6BCE">
        <w:trPr>
          <w:trHeight w:val="29"/>
        </w:trPr>
        <w:tc>
          <w:tcPr>
            <w:tcW w:w="1959" w:type="dxa"/>
            <w:tcBorders>
              <w:top w:val="nil"/>
              <w:left w:val="single" w:sz="4" w:space="0" w:color="auto"/>
              <w:bottom w:val="nil"/>
              <w:right w:val="single" w:sz="4" w:space="0" w:color="auto"/>
            </w:tcBorders>
          </w:tcPr>
          <w:p w14:paraId="673F38C0"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F711C4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57AE2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eastAsia="zh-CN"/>
              </w:rPr>
              <w:t>n</w:t>
            </w:r>
            <w:r w:rsidRPr="0048763F">
              <w:rPr>
                <w:rFonts w:ascii="Arial" w:eastAsia="SimSun"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BC11BD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0A568CE9"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715DD8AC" w14:textId="77777777" w:rsidTr="005C6BCE">
        <w:trPr>
          <w:trHeight w:val="29"/>
        </w:trPr>
        <w:tc>
          <w:tcPr>
            <w:tcW w:w="1959" w:type="dxa"/>
            <w:tcBorders>
              <w:top w:val="single" w:sz="4" w:space="0" w:color="auto"/>
              <w:left w:val="single" w:sz="4" w:space="0" w:color="auto"/>
              <w:bottom w:val="nil"/>
              <w:right w:val="single" w:sz="4" w:space="0" w:color="auto"/>
            </w:tcBorders>
          </w:tcPr>
          <w:p w14:paraId="02221FF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28</w:t>
            </w:r>
            <w:r w:rsidRPr="0048763F">
              <w:rPr>
                <w:rFonts w:ascii="Arial" w:eastAsia="SimSun" w:hAnsi="Arial"/>
                <w:sz w:val="18"/>
                <w:szCs w:val="18"/>
                <w:lang w:val="en-US"/>
              </w:rPr>
              <w:t>A-</w:t>
            </w:r>
            <w:r w:rsidRPr="0048763F">
              <w:rPr>
                <w:rFonts w:ascii="Arial" w:eastAsia="SimSun" w:hAnsi="Arial" w:hint="eastAsia"/>
                <w:sz w:val="18"/>
                <w:szCs w:val="18"/>
                <w:lang w:eastAsia="zh-CN"/>
              </w:rPr>
              <w:t>n</w:t>
            </w:r>
            <w:r w:rsidRPr="0048763F">
              <w:rPr>
                <w:rFonts w:ascii="Arial" w:eastAsia="SimSun" w:hAnsi="Arial"/>
                <w:sz w:val="18"/>
                <w:szCs w:val="18"/>
                <w:lang w:eastAsia="zh-CN"/>
              </w:rPr>
              <w:t>77(2</w:t>
            </w:r>
            <w:r w:rsidRPr="0048763F">
              <w:rPr>
                <w:rFonts w:ascii="Arial" w:eastAsia="SimSun" w:hAnsi="Arial"/>
                <w:sz w:val="18"/>
                <w:szCs w:val="18"/>
                <w:lang w:val="en-US"/>
              </w:rPr>
              <w:t>A)-n79A</w:t>
            </w:r>
          </w:p>
        </w:tc>
        <w:tc>
          <w:tcPr>
            <w:tcW w:w="2036" w:type="dxa"/>
            <w:tcBorders>
              <w:top w:val="single" w:sz="4" w:space="0" w:color="auto"/>
              <w:left w:val="single" w:sz="4" w:space="0" w:color="auto"/>
              <w:bottom w:val="nil"/>
              <w:right w:val="single" w:sz="4" w:space="0" w:color="auto"/>
            </w:tcBorders>
          </w:tcPr>
          <w:p w14:paraId="7230B1AC"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28</w:t>
            </w:r>
            <w:r w:rsidRPr="0048763F">
              <w:rPr>
                <w:rFonts w:ascii="Arial" w:eastAsia="SimSun" w:hAnsi="Arial"/>
                <w:sz w:val="18"/>
                <w:szCs w:val="18"/>
                <w:lang w:val="en-US"/>
              </w:rPr>
              <w:t>A</w:t>
            </w:r>
          </w:p>
          <w:p w14:paraId="511D121D"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r w:rsidRPr="0048763F">
              <w:rPr>
                <w:rFonts w:ascii="Arial" w:eastAsia="SimSun" w:hAnsi="Arial"/>
                <w:sz w:val="18"/>
                <w:szCs w:val="18"/>
                <w:lang w:val="en-US"/>
              </w:rPr>
              <w:t>A</w:t>
            </w:r>
          </w:p>
          <w:p w14:paraId="634CD267"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r w:rsidRPr="0048763F">
              <w:rPr>
                <w:rFonts w:ascii="Arial" w:eastAsia="SimSun" w:hAnsi="Arial"/>
                <w:sz w:val="18"/>
                <w:szCs w:val="18"/>
                <w:lang w:val="en-US"/>
              </w:rPr>
              <w:t>A</w:t>
            </w:r>
          </w:p>
          <w:p w14:paraId="15309A87"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_n28A-</w:t>
            </w: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r w:rsidRPr="0048763F">
              <w:rPr>
                <w:rFonts w:ascii="Arial" w:eastAsia="SimSun" w:hAnsi="Arial"/>
                <w:sz w:val="18"/>
                <w:szCs w:val="18"/>
                <w:lang w:val="en-US"/>
              </w:rPr>
              <w:t>A</w:t>
            </w:r>
          </w:p>
          <w:p w14:paraId="04A4F01C"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_n28A-</w:t>
            </w: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r w:rsidRPr="0048763F">
              <w:rPr>
                <w:rFonts w:ascii="Arial" w:eastAsia="SimSun" w:hAnsi="Arial"/>
                <w:sz w:val="18"/>
                <w:szCs w:val="18"/>
                <w:lang w:val="en-US"/>
              </w:rPr>
              <w:t>A</w:t>
            </w:r>
          </w:p>
          <w:p w14:paraId="469C051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szCs w:val="18"/>
                <w:lang w:eastAsia="zh-CN"/>
              </w:rPr>
              <w:t>CA</w:t>
            </w:r>
            <w:r w:rsidRPr="0048763F">
              <w:rPr>
                <w:rFonts w:ascii="Arial" w:eastAsia="SimSun" w:hAnsi="Arial"/>
                <w:sz w:val="18"/>
                <w:szCs w:val="18"/>
                <w:lang w:eastAsia="zh-CN"/>
              </w:rPr>
              <w:t>_n77A-</w:t>
            </w:r>
            <w:r w:rsidRPr="0048763F">
              <w:rPr>
                <w:rFonts w:ascii="Arial" w:eastAsia="SimSun" w:hAnsi="Arial" w:hint="eastAsia"/>
                <w:sz w:val="18"/>
                <w:szCs w:val="18"/>
                <w:lang w:eastAsia="zh-CN"/>
              </w:rPr>
              <w:t>n</w:t>
            </w:r>
            <w:r w:rsidRPr="0048763F">
              <w:rPr>
                <w:rFonts w:ascii="Arial" w:eastAsia="SimSun"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A7C0F8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eastAsia="zh-CN"/>
              </w:rPr>
              <w:t>n</w:t>
            </w:r>
            <w:r w:rsidRPr="0048763F">
              <w:rPr>
                <w:rFonts w:ascii="Arial" w:eastAsia="SimSu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6DB060"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F141B0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0</w:t>
            </w:r>
          </w:p>
        </w:tc>
      </w:tr>
      <w:tr w:rsidR="0048763F" w:rsidRPr="0048763F" w14:paraId="3FDE44BF" w14:textId="77777777" w:rsidTr="005C6BCE">
        <w:trPr>
          <w:trHeight w:val="29"/>
        </w:trPr>
        <w:tc>
          <w:tcPr>
            <w:tcW w:w="1959" w:type="dxa"/>
            <w:tcBorders>
              <w:top w:val="nil"/>
              <w:left w:val="single" w:sz="4" w:space="0" w:color="auto"/>
              <w:bottom w:val="nil"/>
              <w:right w:val="single" w:sz="4" w:space="0" w:color="auto"/>
            </w:tcBorders>
          </w:tcPr>
          <w:p w14:paraId="384E258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2901E32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399A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eastAsia="zh-CN"/>
              </w:rPr>
              <w:t>n</w:t>
            </w:r>
            <w:r w:rsidRPr="0048763F">
              <w:rPr>
                <w:rFonts w:ascii="Arial" w:eastAsia="SimSun"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5DB1AC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w:t>
            </w:r>
          </w:p>
        </w:tc>
        <w:tc>
          <w:tcPr>
            <w:tcW w:w="1837" w:type="dxa"/>
            <w:tcBorders>
              <w:top w:val="nil"/>
              <w:left w:val="single" w:sz="4" w:space="0" w:color="auto"/>
              <w:bottom w:val="nil"/>
              <w:right w:val="single" w:sz="4" w:space="0" w:color="auto"/>
            </w:tcBorders>
          </w:tcPr>
          <w:p w14:paraId="119FF09C"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084A9132" w14:textId="77777777" w:rsidTr="005C6BCE">
        <w:trPr>
          <w:trHeight w:val="29"/>
        </w:trPr>
        <w:tc>
          <w:tcPr>
            <w:tcW w:w="1959" w:type="dxa"/>
            <w:tcBorders>
              <w:top w:val="nil"/>
              <w:left w:val="single" w:sz="4" w:space="0" w:color="auto"/>
              <w:bottom w:val="nil"/>
              <w:right w:val="single" w:sz="4" w:space="0" w:color="auto"/>
            </w:tcBorders>
          </w:tcPr>
          <w:p w14:paraId="4D003671"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C356BD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6C1F7"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FBF6A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szCs w:val="18"/>
                <w:lang w:eastAsia="ja-JP"/>
              </w:rPr>
              <w:t>CA_n77(2A)_BCS0</w:t>
            </w:r>
          </w:p>
        </w:tc>
        <w:tc>
          <w:tcPr>
            <w:tcW w:w="1837" w:type="dxa"/>
            <w:tcBorders>
              <w:top w:val="nil"/>
              <w:left w:val="single" w:sz="4" w:space="0" w:color="auto"/>
              <w:bottom w:val="nil"/>
              <w:right w:val="single" w:sz="4" w:space="0" w:color="auto"/>
            </w:tcBorders>
          </w:tcPr>
          <w:p w14:paraId="73330B6F"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16381FAB" w14:textId="77777777" w:rsidTr="005C6BCE">
        <w:trPr>
          <w:trHeight w:val="29"/>
        </w:trPr>
        <w:tc>
          <w:tcPr>
            <w:tcW w:w="1959" w:type="dxa"/>
            <w:tcBorders>
              <w:top w:val="nil"/>
              <w:left w:val="single" w:sz="4" w:space="0" w:color="auto"/>
              <w:bottom w:val="single" w:sz="4" w:space="0" w:color="auto"/>
              <w:right w:val="single" w:sz="4" w:space="0" w:color="auto"/>
            </w:tcBorders>
          </w:tcPr>
          <w:p w14:paraId="2FB0E5F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3073BE94"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2F8E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6F468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496080C0"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F9E19F5" w14:textId="77777777" w:rsidTr="005C6BCE">
        <w:trPr>
          <w:trHeight w:val="29"/>
        </w:trPr>
        <w:tc>
          <w:tcPr>
            <w:tcW w:w="1959" w:type="dxa"/>
            <w:tcBorders>
              <w:top w:val="single" w:sz="4" w:space="0" w:color="auto"/>
              <w:left w:val="single" w:sz="4" w:space="0" w:color="auto"/>
              <w:bottom w:val="nil"/>
              <w:right w:val="single" w:sz="4" w:space="0" w:color="auto"/>
            </w:tcBorders>
          </w:tcPr>
          <w:p w14:paraId="02239567" w14:textId="77777777" w:rsidR="0048763F" w:rsidRPr="0048763F" w:rsidRDefault="0048763F" w:rsidP="0048763F">
            <w:pPr>
              <w:widowControl w:val="0"/>
              <w:spacing w:after="0"/>
              <w:jc w:val="center"/>
              <w:rPr>
                <w:rFonts w:ascii="Arial" w:eastAsia="SimSun" w:hAnsi="Arial"/>
                <w:noProof/>
                <w:sz w:val="18"/>
              </w:rPr>
            </w:pPr>
            <w:r w:rsidRPr="0048763F">
              <w:rPr>
                <w:rFonts w:ascii="Arial" w:eastAsia="SimSun" w:hAnsi="Arial" w:cs="Arial"/>
                <w:sz w:val="18"/>
                <w:lang w:eastAsia="zh-CN"/>
              </w:rPr>
              <w:t>CA_n3A-n40A-n78A-n105A</w:t>
            </w:r>
          </w:p>
        </w:tc>
        <w:tc>
          <w:tcPr>
            <w:tcW w:w="2036" w:type="dxa"/>
            <w:tcBorders>
              <w:top w:val="single" w:sz="4" w:space="0" w:color="auto"/>
              <w:left w:val="single" w:sz="4" w:space="0" w:color="auto"/>
              <w:bottom w:val="nil"/>
              <w:right w:val="single" w:sz="4" w:space="0" w:color="auto"/>
            </w:tcBorders>
          </w:tcPr>
          <w:p w14:paraId="2A273F53"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CA_n3A-n40A</w:t>
            </w:r>
          </w:p>
          <w:p w14:paraId="3EB521C1"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CA_n3A-n78A</w:t>
            </w:r>
          </w:p>
          <w:p w14:paraId="45DCC859"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CA_n3A-n105A</w:t>
            </w:r>
          </w:p>
          <w:p w14:paraId="41FED300"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CA_n40A-n78A</w:t>
            </w:r>
          </w:p>
          <w:p w14:paraId="67F18A94" w14:textId="77777777" w:rsidR="0048763F" w:rsidRPr="0048763F" w:rsidRDefault="0048763F" w:rsidP="0048763F">
            <w:pPr>
              <w:widowControl w:val="0"/>
              <w:spacing w:after="0"/>
              <w:jc w:val="center"/>
              <w:rPr>
                <w:rFonts w:ascii="Arial" w:eastAsia="SimSun" w:hAnsi="Arial" w:cs="Arial"/>
                <w:sz w:val="18"/>
                <w:lang w:val="es-US" w:eastAsia="zh-CN"/>
              </w:rPr>
            </w:pPr>
            <w:r w:rsidRPr="0048763F">
              <w:rPr>
                <w:rFonts w:ascii="Arial" w:eastAsia="SimSun" w:hAnsi="Arial" w:cs="Arial"/>
                <w:sz w:val="18"/>
                <w:lang w:val="es-US" w:eastAsia="zh-CN"/>
              </w:rPr>
              <w:t>CA_n40A-n105A</w:t>
            </w:r>
          </w:p>
          <w:p w14:paraId="385E38F7" w14:textId="77777777" w:rsidR="0048763F" w:rsidRPr="0048763F" w:rsidRDefault="0048763F" w:rsidP="0048763F">
            <w:pPr>
              <w:widowControl w:val="0"/>
              <w:spacing w:after="0"/>
              <w:jc w:val="center"/>
              <w:rPr>
                <w:rFonts w:ascii="Arial" w:eastAsia="SimSun" w:hAnsi="Arial"/>
                <w:sz w:val="18"/>
                <w:szCs w:val="18"/>
                <w:lang w:eastAsia="zh-CN"/>
              </w:rPr>
            </w:pPr>
            <w:r w:rsidRPr="0048763F">
              <w:rPr>
                <w:rFonts w:ascii="Arial" w:eastAsia="SimSun" w:hAnsi="Arial" w:cs="Arial"/>
                <w:sz w:val="18"/>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1BC367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827228"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3625D32" w14:textId="77777777" w:rsidR="0048763F" w:rsidRPr="0048763F" w:rsidRDefault="0048763F" w:rsidP="0048763F">
            <w:pPr>
              <w:widowControl w:val="0"/>
              <w:spacing w:after="0"/>
              <w:jc w:val="center"/>
              <w:rPr>
                <w:rFonts w:ascii="Arial" w:eastAsia="SimSun" w:hAnsi="Arial"/>
                <w:sz w:val="18"/>
                <w:lang w:val="en-US" w:eastAsia="ja-JP" w:bidi="ar"/>
              </w:rPr>
            </w:pPr>
            <w:r w:rsidRPr="0048763F">
              <w:rPr>
                <w:rFonts w:ascii="Arial" w:eastAsia="SimSun" w:hAnsi="Arial" w:cs="Arial"/>
                <w:kern w:val="2"/>
                <w:sz w:val="18"/>
                <w:lang w:val="en-US"/>
              </w:rPr>
              <w:t>0</w:t>
            </w:r>
          </w:p>
        </w:tc>
      </w:tr>
      <w:tr w:rsidR="0048763F" w:rsidRPr="0048763F" w14:paraId="3CFB82D3" w14:textId="77777777" w:rsidTr="005C6BCE">
        <w:trPr>
          <w:trHeight w:val="29"/>
        </w:trPr>
        <w:tc>
          <w:tcPr>
            <w:tcW w:w="1959" w:type="dxa"/>
            <w:tcBorders>
              <w:top w:val="nil"/>
              <w:left w:val="single" w:sz="4" w:space="0" w:color="auto"/>
              <w:bottom w:val="nil"/>
              <w:right w:val="single" w:sz="4" w:space="0" w:color="auto"/>
            </w:tcBorders>
          </w:tcPr>
          <w:p w14:paraId="4F56C131" w14:textId="77777777" w:rsidR="0048763F" w:rsidRPr="0048763F" w:rsidRDefault="0048763F" w:rsidP="0048763F">
            <w:pPr>
              <w:widowControl w:val="0"/>
              <w:spacing w:after="0"/>
              <w:jc w:val="center"/>
              <w:rPr>
                <w:rFonts w:ascii="Arial" w:eastAsia="SimSun" w:hAnsi="Arial"/>
                <w:noProof/>
                <w:sz w:val="18"/>
              </w:rPr>
            </w:pPr>
          </w:p>
        </w:tc>
        <w:tc>
          <w:tcPr>
            <w:tcW w:w="2036" w:type="dxa"/>
            <w:tcBorders>
              <w:top w:val="nil"/>
              <w:left w:val="single" w:sz="4" w:space="0" w:color="auto"/>
              <w:bottom w:val="nil"/>
              <w:right w:val="single" w:sz="4" w:space="0" w:color="auto"/>
            </w:tcBorders>
          </w:tcPr>
          <w:p w14:paraId="4E3E51F0" w14:textId="77777777" w:rsidR="0048763F" w:rsidRPr="0048763F" w:rsidRDefault="0048763F" w:rsidP="0048763F">
            <w:pPr>
              <w:widowControl w:val="0"/>
              <w:spacing w:after="0"/>
              <w:jc w:val="center"/>
              <w:rPr>
                <w:rFonts w:ascii="Arial" w:eastAsia="SimSun"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DA358F"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94592D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5, 10, 15, 20, 25, 30, 40, 50, 60, 80</w:t>
            </w:r>
          </w:p>
        </w:tc>
        <w:tc>
          <w:tcPr>
            <w:tcW w:w="1837" w:type="dxa"/>
            <w:tcBorders>
              <w:top w:val="nil"/>
              <w:left w:val="single" w:sz="4" w:space="0" w:color="auto"/>
              <w:bottom w:val="nil"/>
              <w:right w:val="single" w:sz="4" w:space="0" w:color="auto"/>
            </w:tcBorders>
          </w:tcPr>
          <w:p w14:paraId="1D1EADBA" w14:textId="77777777" w:rsidR="0048763F" w:rsidRPr="0048763F" w:rsidRDefault="0048763F" w:rsidP="0048763F">
            <w:pPr>
              <w:widowControl w:val="0"/>
              <w:spacing w:after="0"/>
              <w:jc w:val="center"/>
              <w:rPr>
                <w:rFonts w:ascii="Arial" w:eastAsia="SimSun" w:hAnsi="Arial"/>
                <w:sz w:val="18"/>
                <w:lang w:val="en-US" w:eastAsia="ja-JP" w:bidi="ar"/>
              </w:rPr>
            </w:pPr>
          </w:p>
        </w:tc>
      </w:tr>
      <w:tr w:rsidR="0048763F" w:rsidRPr="0048763F" w14:paraId="430D643E" w14:textId="77777777" w:rsidTr="005C6BCE">
        <w:trPr>
          <w:trHeight w:val="29"/>
        </w:trPr>
        <w:tc>
          <w:tcPr>
            <w:tcW w:w="1959" w:type="dxa"/>
            <w:tcBorders>
              <w:top w:val="nil"/>
              <w:left w:val="single" w:sz="4" w:space="0" w:color="auto"/>
              <w:bottom w:val="nil"/>
              <w:right w:val="single" w:sz="4" w:space="0" w:color="auto"/>
            </w:tcBorders>
          </w:tcPr>
          <w:p w14:paraId="17D6B2B8" w14:textId="77777777" w:rsidR="0048763F" w:rsidRPr="0048763F" w:rsidRDefault="0048763F" w:rsidP="0048763F">
            <w:pPr>
              <w:widowControl w:val="0"/>
              <w:spacing w:after="0"/>
              <w:jc w:val="center"/>
              <w:rPr>
                <w:rFonts w:ascii="Arial" w:eastAsia="SimSun" w:hAnsi="Arial"/>
                <w:noProof/>
                <w:sz w:val="18"/>
              </w:rPr>
            </w:pPr>
          </w:p>
        </w:tc>
        <w:tc>
          <w:tcPr>
            <w:tcW w:w="2036" w:type="dxa"/>
            <w:tcBorders>
              <w:top w:val="nil"/>
              <w:left w:val="single" w:sz="4" w:space="0" w:color="auto"/>
              <w:bottom w:val="nil"/>
              <w:right w:val="single" w:sz="4" w:space="0" w:color="auto"/>
            </w:tcBorders>
          </w:tcPr>
          <w:p w14:paraId="2292FD0F" w14:textId="77777777" w:rsidR="0048763F" w:rsidRPr="0048763F" w:rsidRDefault="0048763F" w:rsidP="0048763F">
            <w:pPr>
              <w:widowControl w:val="0"/>
              <w:spacing w:after="0"/>
              <w:jc w:val="center"/>
              <w:rPr>
                <w:rFonts w:ascii="Arial" w:eastAsia="SimSun"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02F579"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9018A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10, 15, 20, 25, 30, 40, 50, 60, 70, 80, 90, 100</w:t>
            </w:r>
          </w:p>
        </w:tc>
        <w:tc>
          <w:tcPr>
            <w:tcW w:w="1837" w:type="dxa"/>
            <w:tcBorders>
              <w:top w:val="nil"/>
              <w:left w:val="single" w:sz="4" w:space="0" w:color="auto"/>
              <w:bottom w:val="nil"/>
              <w:right w:val="single" w:sz="4" w:space="0" w:color="auto"/>
            </w:tcBorders>
          </w:tcPr>
          <w:p w14:paraId="6B0F3FBF" w14:textId="77777777" w:rsidR="0048763F" w:rsidRPr="0048763F" w:rsidRDefault="0048763F" w:rsidP="0048763F">
            <w:pPr>
              <w:widowControl w:val="0"/>
              <w:spacing w:after="0"/>
              <w:jc w:val="center"/>
              <w:rPr>
                <w:rFonts w:ascii="Arial" w:eastAsia="SimSun" w:hAnsi="Arial"/>
                <w:sz w:val="18"/>
                <w:lang w:val="en-US" w:eastAsia="ja-JP" w:bidi="ar"/>
              </w:rPr>
            </w:pPr>
          </w:p>
        </w:tc>
      </w:tr>
      <w:tr w:rsidR="0048763F" w:rsidRPr="0048763F" w14:paraId="3E43A0A8" w14:textId="77777777" w:rsidTr="005C6BCE">
        <w:trPr>
          <w:trHeight w:val="29"/>
        </w:trPr>
        <w:tc>
          <w:tcPr>
            <w:tcW w:w="1959" w:type="dxa"/>
            <w:tcBorders>
              <w:top w:val="nil"/>
              <w:left w:val="single" w:sz="4" w:space="0" w:color="auto"/>
              <w:bottom w:val="single" w:sz="4" w:space="0" w:color="auto"/>
              <w:right w:val="single" w:sz="4" w:space="0" w:color="auto"/>
            </w:tcBorders>
          </w:tcPr>
          <w:p w14:paraId="73CB810D" w14:textId="77777777" w:rsidR="0048763F" w:rsidRPr="0048763F" w:rsidRDefault="0048763F" w:rsidP="0048763F">
            <w:pPr>
              <w:widowControl w:val="0"/>
              <w:spacing w:after="0"/>
              <w:jc w:val="center"/>
              <w:rPr>
                <w:rFonts w:ascii="Arial" w:eastAsia="SimSun" w:hAnsi="Arial"/>
                <w:noProof/>
                <w:sz w:val="18"/>
              </w:rPr>
            </w:pPr>
          </w:p>
        </w:tc>
        <w:tc>
          <w:tcPr>
            <w:tcW w:w="2036" w:type="dxa"/>
            <w:tcBorders>
              <w:top w:val="nil"/>
              <w:left w:val="single" w:sz="4" w:space="0" w:color="auto"/>
              <w:bottom w:val="single" w:sz="4" w:space="0" w:color="auto"/>
              <w:right w:val="single" w:sz="4" w:space="0" w:color="auto"/>
            </w:tcBorders>
          </w:tcPr>
          <w:p w14:paraId="6122CA74" w14:textId="77777777" w:rsidR="0048763F" w:rsidRPr="0048763F" w:rsidRDefault="0048763F" w:rsidP="0048763F">
            <w:pPr>
              <w:widowControl w:val="0"/>
              <w:spacing w:after="0"/>
              <w:jc w:val="center"/>
              <w:rPr>
                <w:rFonts w:ascii="Arial" w:eastAsia="SimSun"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BDB25D" w14:textId="77777777" w:rsidR="0048763F" w:rsidRPr="0048763F" w:rsidRDefault="0048763F" w:rsidP="0048763F">
            <w:pPr>
              <w:widowControl w:val="0"/>
              <w:spacing w:after="0"/>
              <w:jc w:val="center"/>
              <w:rPr>
                <w:rFonts w:ascii="Arial" w:eastAsia="SimSun" w:hAnsi="Arial"/>
                <w:sz w:val="18"/>
                <w:lang w:eastAsia="zh-CN"/>
              </w:rPr>
            </w:pPr>
            <w:r w:rsidRPr="0048763F">
              <w:rPr>
                <w:rFonts w:ascii="Arial" w:eastAsia="SimSun" w:hAnsi="Arial" w:cs="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E7054AE"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cs="Arial"/>
                <w:sz w:val="18"/>
                <w:lang w:val="en-US" w:eastAsia="zh-CN" w:bidi="ar"/>
              </w:rPr>
              <w:t>5, 10, 15, 20, 25,30, 35</w:t>
            </w:r>
          </w:p>
        </w:tc>
        <w:tc>
          <w:tcPr>
            <w:tcW w:w="1837" w:type="dxa"/>
            <w:tcBorders>
              <w:top w:val="nil"/>
              <w:left w:val="single" w:sz="4" w:space="0" w:color="auto"/>
              <w:bottom w:val="single" w:sz="4" w:space="0" w:color="auto"/>
              <w:right w:val="single" w:sz="4" w:space="0" w:color="auto"/>
            </w:tcBorders>
          </w:tcPr>
          <w:p w14:paraId="566D6835" w14:textId="77777777" w:rsidR="0048763F" w:rsidRPr="0048763F" w:rsidRDefault="0048763F" w:rsidP="0048763F">
            <w:pPr>
              <w:widowControl w:val="0"/>
              <w:spacing w:after="0"/>
              <w:jc w:val="center"/>
              <w:rPr>
                <w:rFonts w:ascii="Arial" w:eastAsia="SimSun" w:hAnsi="Arial"/>
                <w:sz w:val="18"/>
                <w:lang w:val="en-US" w:eastAsia="ja-JP" w:bidi="ar"/>
              </w:rPr>
            </w:pPr>
          </w:p>
        </w:tc>
      </w:tr>
      <w:tr w:rsidR="0048763F" w:rsidRPr="0048763F" w14:paraId="49501C3F" w14:textId="77777777" w:rsidTr="005C6BCE">
        <w:trPr>
          <w:trHeight w:val="29"/>
        </w:trPr>
        <w:tc>
          <w:tcPr>
            <w:tcW w:w="1959" w:type="dxa"/>
            <w:tcBorders>
              <w:top w:val="single" w:sz="4" w:space="0" w:color="auto"/>
              <w:left w:val="single" w:sz="4" w:space="0" w:color="auto"/>
              <w:bottom w:val="nil"/>
              <w:right w:val="single" w:sz="4" w:space="0" w:color="auto"/>
            </w:tcBorders>
          </w:tcPr>
          <w:p w14:paraId="437719F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noProof/>
                <w:sz w:val="18"/>
              </w:rPr>
              <w:t>CA_n3A-n41A-n77A-n79A</w:t>
            </w:r>
          </w:p>
        </w:tc>
        <w:tc>
          <w:tcPr>
            <w:tcW w:w="2036" w:type="dxa"/>
            <w:tcBorders>
              <w:top w:val="single" w:sz="4" w:space="0" w:color="auto"/>
              <w:left w:val="single" w:sz="4" w:space="0" w:color="auto"/>
              <w:bottom w:val="nil"/>
              <w:right w:val="single" w:sz="4" w:space="0" w:color="auto"/>
            </w:tcBorders>
          </w:tcPr>
          <w:p w14:paraId="4B2CA0ED"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41</w:t>
            </w:r>
            <w:r w:rsidRPr="0048763F">
              <w:rPr>
                <w:rFonts w:ascii="Arial" w:eastAsia="SimSun" w:hAnsi="Arial"/>
                <w:sz w:val="18"/>
                <w:szCs w:val="18"/>
                <w:lang w:val="en-US"/>
              </w:rPr>
              <w:t>A</w:t>
            </w:r>
          </w:p>
          <w:p w14:paraId="0A268FC6"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r w:rsidRPr="0048763F">
              <w:rPr>
                <w:rFonts w:ascii="Arial" w:eastAsia="SimSun" w:hAnsi="Arial"/>
                <w:sz w:val="18"/>
                <w:szCs w:val="18"/>
                <w:lang w:val="en-US"/>
              </w:rPr>
              <w:t>A</w:t>
            </w:r>
          </w:p>
          <w:p w14:paraId="04665315"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r w:rsidRPr="0048763F">
              <w:rPr>
                <w:rFonts w:ascii="Arial" w:eastAsia="SimSun" w:hAnsi="Arial"/>
                <w:sz w:val="18"/>
                <w:szCs w:val="18"/>
                <w:lang w:val="en-US"/>
              </w:rPr>
              <w:t>A</w:t>
            </w:r>
          </w:p>
          <w:p w14:paraId="648E104A"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_n41A-</w:t>
            </w: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r w:rsidRPr="0048763F">
              <w:rPr>
                <w:rFonts w:ascii="Arial" w:eastAsia="SimSun" w:hAnsi="Arial"/>
                <w:sz w:val="18"/>
                <w:szCs w:val="18"/>
                <w:lang w:val="en-US"/>
              </w:rPr>
              <w:t>A</w:t>
            </w:r>
          </w:p>
          <w:p w14:paraId="3913C18C"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_n41A-</w:t>
            </w: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r w:rsidRPr="0048763F">
              <w:rPr>
                <w:rFonts w:ascii="Arial" w:eastAsia="SimSun" w:hAnsi="Arial"/>
                <w:sz w:val="18"/>
                <w:szCs w:val="18"/>
                <w:lang w:val="en-US"/>
              </w:rPr>
              <w:t>A</w:t>
            </w:r>
          </w:p>
          <w:p w14:paraId="45F4E97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szCs w:val="18"/>
                <w:lang w:eastAsia="zh-CN"/>
              </w:rPr>
              <w:t>CA</w:t>
            </w:r>
            <w:r w:rsidRPr="0048763F">
              <w:rPr>
                <w:rFonts w:ascii="Arial" w:eastAsia="SimSun" w:hAnsi="Arial"/>
                <w:sz w:val="18"/>
                <w:szCs w:val="18"/>
                <w:lang w:eastAsia="zh-CN"/>
              </w:rPr>
              <w:t>_n77A-</w:t>
            </w:r>
            <w:r w:rsidRPr="0048763F">
              <w:rPr>
                <w:rFonts w:ascii="Arial" w:eastAsia="SimSun" w:hAnsi="Arial" w:hint="eastAsia"/>
                <w:sz w:val="18"/>
                <w:szCs w:val="18"/>
                <w:lang w:eastAsia="zh-CN"/>
              </w:rPr>
              <w:t>n</w:t>
            </w:r>
            <w:r w:rsidRPr="0048763F">
              <w:rPr>
                <w:rFonts w:ascii="Arial" w:eastAsia="SimSun"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FACFFEC" w14:textId="77777777" w:rsidR="0048763F" w:rsidRPr="0048763F" w:rsidRDefault="0048763F" w:rsidP="0048763F">
            <w:pPr>
              <w:widowControl w:val="0"/>
              <w:spacing w:after="0"/>
              <w:jc w:val="center"/>
              <w:rPr>
                <w:rFonts w:ascii="Arial" w:eastAsia="SimSun" w:hAnsi="Arial"/>
                <w:sz w:val="18"/>
                <w:szCs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AE2F973"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08855C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hint="eastAsia"/>
                <w:sz w:val="18"/>
                <w:lang w:val="en-US" w:eastAsia="ja-JP" w:bidi="ar"/>
              </w:rPr>
              <w:t>0</w:t>
            </w:r>
          </w:p>
        </w:tc>
      </w:tr>
      <w:tr w:rsidR="0048763F" w:rsidRPr="0048763F" w14:paraId="2EC1F773" w14:textId="77777777" w:rsidTr="005C6BCE">
        <w:trPr>
          <w:trHeight w:val="29"/>
        </w:trPr>
        <w:tc>
          <w:tcPr>
            <w:tcW w:w="1959" w:type="dxa"/>
            <w:tcBorders>
              <w:top w:val="nil"/>
              <w:left w:val="single" w:sz="4" w:space="0" w:color="auto"/>
              <w:bottom w:val="nil"/>
              <w:right w:val="single" w:sz="4" w:space="0" w:color="auto"/>
            </w:tcBorders>
          </w:tcPr>
          <w:p w14:paraId="21586C03"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583481BC"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61F08C" w14:textId="77777777" w:rsidR="0048763F" w:rsidRPr="0048763F" w:rsidRDefault="0048763F" w:rsidP="0048763F">
            <w:pPr>
              <w:widowControl w:val="0"/>
              <w:spacing w:after="0"/>
              <w:jc w:val="center"/>
              <w:rPr>
                <w:rFonts w:ascii="Arial" w:eastAsia="SimSun" w:hAnsi="Arial"/>
                <w:sz w:val="18"/>
                <w:szCs w:val="18"/>
                <w:lang w:eastAsia="zh-CN"/>
              </w:rPr>
            </w:pPr>
            <w:r w:rsidRPr="0048763F">
              <w:rPr>
                <w:rFonts w:ascii="Arial" w:eastAsia="SimSun" w:hAnsi="Arial" w:hint="eastAsia"/>
                <w:sz w:val="18"/>
                <w:lang w:eastAsia="zh-CN"/>
              </w:rPr>
              <w:t>n</w:t>
            </w:r>
            <w:r w:rsidRPr="0048763F">
              <w:rPr>
                <w:rFonts w:ascii="Arial" w:eastAsia="SimSun"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56103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61B9C4DB"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F47AAC9" w14:textId="77777777" w:rsidTr="005C6BCE">
        <w:trPr>
          <w:trHeight w:val="29"/>
        </w:trPr>
        <w:tc>
          <w:tcPr>
            <w:tcW w:w="1959" w:type="dxa"/>
            <w:tcBorders>
              <w:top w:val="nil"/>
              <w:left w:val="single" w:sz="4" w:space="0" w:color="auto"/>
              <w:bottom w:val="nil"/>
              <w:right w:val="single" w:sz="4" w:space="0" w:color="auto"/>
            </w:tcBorders>
          </w:tcPr>
          <w:p w14:paraId="623ED436"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nil"/>
              <w:right w:val="single" w:sz="4" w:space="0" w:color="auto"/>
            </w:tcBorders>
          </w:tcPr>
          <w:p w14:paraId="1F6008DD"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40D9AE" w14:textId="77777777" w:rsidR="0048763F" w:rsidRPr="0048763F" w:rsidRDefault="0048763F" w:rsidP="0048763F">
            <w:pPr>
              <w:widowControl w:val="0"/>
              <w:spacing w:after="0"/>
              <w:jc w:val="center"/>
              <w:rPr>
                <w:rFonts w:ascii="Arial" w:eastAsia="SimSun" w:hAnsi="Arial"/>
                <w:sz w:val="18"/>
                <w:szCs w:val="18"/>
                <w:lang w:eastAsia="zh-CN"/>
              </w:rPr>
            </w:pP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EBC86B"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10, 15, 20, 40, 50, 60, 80, 90, 100</w:t>
            </w:r>
          </w:p>
        </w:tc>
        <w:tc>
          <w:tcPr>
            <w:tcW w:w="1837" w:type="dxa"/>
            <w:tcBorders>
              <w:top w:val="nil"/>
              <w:left w:val="single" w:sz="4" w:space="0" w:color="auto"/>
              <w:bottom w:val="nil"/>
              <w:right w:val="single" w:sz="4" w:space="0" w:color="auto"/>
            </w:tcBorders>
          </w:tcPr>
          <w:p w14:paraId="0C749368"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610BCAA7" w14:textId="77777777" w:rsidTr="005C6BCE">
        <w:trPr>
          <w:trHeight w:val="29"/>
        </w:trPr>
        <w:tc>
          <w:tcPr>
            <w:tcW w:w="1959" w:type="dxa"/>
            <w:tcBorders>
              <w:top w:val="nil"/>
              <w:left w:val="single" w:sz="4" w:space="0" w:color="auto"/>
              <w:bottom w:val="single" w:sz="4" w:space="0" w:color="auto"/>
              <w:right w:val="single" w:sz="4" w:space="0" w:color="auto"/>
            </w:tcBorders>
          </w:tcPr>
          <w:p w14:paraId="2B6FCF17"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2036" w:type="dxa"/>
            <w:tcBorders>
              <w:top w:val="nil"/>
              <w:left w:val="single" w:sz="4" w:space="0" w:color="auto"/>
              <w:bottom w:val="single" w:sz="4" w:space="0" w:color="auto"/>
              <w:right w:val="single" w:sz="4" w:space="0" w:color="auto"/>
            </w:tcBorders>
          </w:tcPr>
          <w:p w14:paraId="7B6878BF" w14:textId="77777777" w:rsidR="0048763F" w:rsidRPr="0048763F" w:rsidRDefault="0048763F" w:rsidP="0048763F">
            <w:pPr>
              <w:widowControl w:val="0"/>
              <w:spacing w:after="0"/>
              <w:jc w:val="center"/>
              <w:rPr>
                <w:rFonts w:ascii="Arial" w:eastAsia="SimSun" w:hAnsi="Arial"/>
                <w:sz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ED3DF5" w14:textId="77777777" w:rsidR="0048763F" w:rsidRPr="0048763F" w:rsidRDefault="0048763F" w:rsidP="0048763F">
            <w:pPr>
              <w:widowControl w:val="0"/>
              <w:spacing w:after="0"/>
              <w:jc w:val="center"/>
              <w:rPr>
                <w:rFonts w:ascii="Arial" w:eastAsia="SimSun" w:hAnsi="Arial"/>
                <w:sz w:val="18"/>
                <w:szCs w:val="18"/>
                <w:lang w:eastAsia="zh-CN"/>
              </w:rPr>
            </w:pP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56EC289"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529D636" w14:textId="77777777" w:rsidR="0048763F" w:rsidRPr="0048763F" w:rsidRDefault="0048763F" w:rsidP="0048763F">
            <w:pPr>
              <w:widowControl w:val="0"/>
              <w:spacing w:after="0"/>
              <w:jc w:val="center"/>
              <w:rPr>
                <w:rFonts w:ascii="Arial" w:eastAsia="SimSun" w:hAnsi="Arial"/>
                <w:sz w:val="18"/>
                <w:lang w:val="en-US" w:eastAsia="zh-CN" w:bidi="ar"/>
              </w:rPr>
            </w:pPr>
          </w:p>
        </w:tc>
      </w:tr>
      <w:tr w:rsidR="0048763F" w:rsidRPr="0048763F" w14:paraId="5068FD2E" w14:textId="77777777" w:rsidTr="005C6BCE">
        <w:trPr>
          <w:trHeight w:val="29"/>
        </w:trPr>
        <w:tc>
          <w:tcPr>
            <w:tcW w:w="1959" w:type="dxa"/>
            <w:tcBorders>
              <w:top w:val="single" w:sz="4" w:space="0" w:color="auto"/>
              <w:left w:val="single" w:sz="4" w:space="0" w:color="auto"/>
              <w:bottom w:val="nil"/>
              <w:right w:val="single" w:sz="4" w:space="0" w:color="auto"/>
            </w:tcBorders>
          </w:tcPr>
          <w:p w14:paraId="1C6A5E62"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noProof/>
                <w:sz w:val="18"/>
              </w:rPr>
              <w:t>CA_n3A-n41A-n77(2A)-n79A</w:t>
            </w:r>
          </w:p>
        </w:tc>
        <w:tc>
          <w:tcPr>
            <w:tcW w:w="2036" w:type="dxa"/>
            <w:tcBorders>
              <w:top w:val="single" w:sz="4" w:space="0" w:color="auto"/>
              <w:left w:val="single" w:sz="4" w:space="0" w:color="auto"/>
              <w:bottom w:val="nil"/>
              <w:right w:val="single" w:sz="4" w:space="0" w:color="auto"/>
            </w:tcBorders>
          </w:tcPr>
          <w:p w14:paraId="37B396CA" w14:textId="77777777" w:rsidR="0048763F" w:rsidRPr="0048763F" w:rsidRDefault="0048763F" w:rsidP="0048763F">
            <w:pPr>
              <w:widowControl w:val="0"/>
              <w:spacing w:after="0"/>
              <w:jc w:val="center"/>
              <w:rPr>
                <w:rFonts w:ascii="Arial" w:eastAsia="SimSun" w:hAnsi="Arial"/>
                <w:sz w:val="18"/>
                <w:szCs w:val="18"/>
                <w:lang w:eastAsia="zh-CN"/>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41</w:t>
            </w:r>
            <w:r w:rsidRPr="0048763F">
              <w:rPr>
                <w:rFonts w:ascii="Arial" w:eastAsia="SimSun" w:hAnsi="Arial"/>
                <w:sz w:val="18"/>
                <w:szCs w:val="18"/>
                <w:lang w:val="en-US"/>
              </w:rPr>
              <w:t>A</w:t>
            </w:r>
            <w:r w:rsidRPr="0048763F">
              <w:rPr>
                <w:rFonts w:ascii="Arial" w:eastAsia="SimSun" w:hAnsi="Arial" w:hint="eastAsia"/>
                <w:sz w:val="18"/>
                <w:szCs w:val="18"/>
                <w:lang w:eastAsia="zh-CN"/>
              </w:rPr>
              <w:t xml:space="preserve"> </w:t>
            </w:r>
          </w:p>
          <w:p w14:paraId="7FAC9E44" w14:textId="77777777" w:rsidR="0048763F" w:rsidRPr="0048763F" w:rsidRDefault="0048763F" w:rsidP="0048763F">
            <w:pPr>
              <w:widowControl w:val="0"/>
              <w:spacing w:after="0"/>
              <w:jc w:val="center"/>
              <w:rPr>
                <w:rFonts w:ascii="Arial" w:eastAsia="SimSun" w:hAnsi="Arial"/>
                <w:sz w:val="18"/>
                <w:szCs w:val="18"/>
                <w:lang w:eastAsia="zh-CN"/>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r w:rsidRPr="0048763F">
              <w:rPr>
                <w:rFonts w:ascii="Arial" w:eastAsia="SimSun" w:hAnsi="Arial"/>
                <w:sz w:val="18"/>
                <w:szCs w:val="18"/>
                <w:lang w:val="en-US"/>
              </w:rPr>
              <w:t>A</w:t>
            </w:r>
            <w:r w:rsidRPr="0048763F">
              <w:rPr>
                <w:rFonts w:ascii="Arial" w:eastAsia="SimSun" w:hAnsi="Arial" w:hint="eastAsia"/>
                <w:sz w:val="18"/>
                <w:szCs w:val="18"/>
                <w:lang w:eastAsia="zh-CN"/>
              </w:rPr>
              <w:t xml:space="preserve"> </w:t>
            </w:r>
          </w:p>
          <w:p w14:paraId="1C40A392" w14:textId="77777777" w:rsidR="0048763F" w:rsidRPr="0048763F" w:rsidRDefault="0048763F" w:rsidP="0048763F">
            <w:pPr>
              <w:widowControl w:val="0"/>
              <w:spacing w:after="0"/>
              <w:jc w:val="center"/>
              <w:rPr>
                <w:rFonts w:ascii="Arial" w:eastAsia="SimSun" w:hAnsi="Arial"/>
                <w:sz w:val="18"/>
                <w:szCs w:val="18"/>
                <w:lang w:eastAsia="zh-CN"/>
              </w:rPr>
            </w:pPr>
            <w:r w:rsidRPr="0048763F">
              <w:rPr>
                <w:rFonts w:ascii="Arial" w:eastAsia="SimSun" w:hAnsi="Arial" w:hint="eastAsia"/>
                <w:sz w:val="18"/>
                <w:szCs w:val="18"/>
                <w:lang w:eastAsia="zh-CN"/>
              </w:rPr>
              <w:t>CA</w:t>
            </w:r>
            <w:r w:rsidRPr="0048763F">
              <w:rPr>
                <w:rFonts w:ascii="Arial" w:eastAsia="SimSun" w:hAnsi="Arial"/>
                <w:sz w:val="18"/>
                <w:szCs w:val="18"/>
              </w:rPr>
              <w:t>_n3A-</w:t>
            </w: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r w:rsidRPr="0048763F">
              <w:rPr>
                <w:rFonts w:ascii="Arial" w:eastAsia="SimSun" w:hAnsi="Arial"/>
                <w:sz w:val="18"/>
                <w:szCs w:val="18"/>
                <w:lang w:val="en-US"/>
              </w:rPr>
              <w:t>A</w:t>
            </w:r>
            <w:r w:rsidRPr="0048763F">
              <w:rPr>
                <w:rFonts w:ascii="Arial" w:eastAsia="SimSun" w:hAnsi="Arial" w:hint="eastAsia"/>
                <w:sz w:val="18"/>
                <w:szCs w:val="18"/>
                <w:lang w:eastAsia="zh-CN"/>
              </w:rPr>
              <w:t xml:space="preserve"> </w:t>
            </w:r>
          </w:p>
          <w:p w14:paraId="76CFDE18"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lastRenderedPageBreak/>
              <w:t>CA</w:t>
            </w:r>
            <w:r w:rsidRPr="0048763F">
              <w:rPr>
                <w:rFonts w:ascii="Arial" w:eastAsia="SimSun" w:hAnsi="Arial"/>
                <w:sz w:val="18"/>
                <w:szCs w:val="18"/>
              </w:rPr>
              <w:t>_n41A-</w:t>
            </w: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r w:rsidRPr="0048763F">
              <w:rPr>
                <w:rFonts w:ascii="Arial" w:eastAsia="SimSun" w:hAnsi="Arial"/>
                <w:sz w:val="18"/>
                <w:szCs w:val="18"/>
                <w:lang w:val="en-US"/>
              </w:rPr>
              <w:t>A</w:t>
            </w:r>
          </w:p>
          <w:p w14:paraId="1F88388E" w14:textId="77777777" w:rsidR="0048763F" w:rsidRPr="0048763F" w:rsidRDefault="0048763F" w:rsidP="0048763F">
            <w:pPr>
              <w:widowControl w:val="0"/>
              <w:spacing w:after="0"/>
              <w:jc w:val="center"/>
              <w:rPr>
                <w:rFonts w:ascii="Arial" w:eastAsia="SimSun" w:hAnsi="Arial"/>
                <w:sz w:val="18"/>
                <w:szCs w:val="18"/>
                <w:lang w:val="en-US"/>
              </w:rPr>
            </w:pPr>
            <w:r w:rsidRPr="0048763F">
              <w:rPr>
                <w:rFonts w:ascii="Arial" w:eastAsia="SimSun" w:hAnsi="Arial" w:hint="eastAsia"/>
                <w:sz w:val="18"/>
                <w:szCs w:val="18"/>
                <w:lang w:eastAsia="zh-CN"/>
              </w:rPr>
              <w:t>CA</w:t>
            </w:r>
            <w:r w:rsidRPr="0048763F">
              <w:rPr>
                <w:rFonts w:ascii="Arial" w:eastAsia="SimSun" w:hAnsi="Arial"/>
                <w:sz w:val="18"/>
                <w:szCs w:val="18"/>
              </w:rPr>
              <w:t>_n41A-</w:t>
            </w: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r w:rsidRPr="0048763F">
              <w:rPr>
                <w:rFonts w:ascii="Arial" w:eastAsia="SimSun" w:hAnsi="Arial"/>
                <w:sz w:val="18"/>
                <w:szCs w:val="18"/>
                <w:lang w:val="en-US"/>
              </w:rPr>
              <w:t>A</w:t>
            </w:r>
          </w:p>
          <w:p w14:paraId="47EE608C" w14:textId="77777777" w:rsidR="0048763F" w:rsidRPr="0048763F" w:rsidRDefault="0048763F" w:rsidP="0048763F">
            <w:pPr>
              <w:widowControl w:val="0"/>
              <w:spacing w:after="0"/>
              <w:jc w:val="center"/>
              <w:rPr>
                <w:rFonts w:ascii="Arial" w:eastAsia="SimSun" w:hAnsi="Arial"/>
                <w:sz w:val="18"/>
                <w:lang w:val="en-US"/>
              </w:rPr>
            </w:pPr>
            <w:r w:rsidRPr="0048763F">
              <w:rPr>
                <w:rFonts w:ascii="Arial" w:eastAsia="SimSun" w:hAnsi="Arial" w:hint="eastAsia"/>
                <w:sz w:val="18"/>
                <w:szCs w:val="18"/>
                <w:lang w:eastAsia="zh-CN"/>
              </w:rPr>
              <w:t>CA</w:t>
            </w:r>
            <w:r w:rsidRPr="0048763F">
              <w:rPr>
                <w:rFonts w:ascii="Arial" w:eastAsia="SimSun" w:hAnsi="Arial"/>
                <w:sz w:val="18"/>
                <w:szCs w:val="18"/>
                <w:lang w:eastAsia="zh-CN"/>
              </w:rPr>
              <w:t>_n77A-</w:t>
            </w:r>
            <w:r w:rsidRPr="0048763F">
              <w:rPr>
                <w:rFonts w:ascii="Arial" w:eastAsia="SimSun" w:hAnsi="Arial" w:hint="eastAsia"/>
                <w:sz w:val="18"/>
                <w:szCs w:val="18"/>
                <w:lang w:eastAsia="zh-CN"/>
              </w:rPr>
              <w:t>n</w:t>
            </w:r>
            <w:r w:rsidRPr="0048763F">
              <w:rPr>
                <w:rFonts w:ascii="Arial" w:eastAsia="SimSun"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EFAC73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lang w:eastAsia="zh-CN"/>
              </w:rPr>
              <w:lastRenderedPageBreak/>
              <w:t>n</w:t>
            </w:r>
            <w:r w:rsidRPr="0048763F">
              <w:rPr>
                <w:rFonts w:ascii="Arial" w:eastAsia="SimSu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5B908C2"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691BF68" w14:textId="77777777" w:rsidR="0048763F" w:rsidRPr="0048763F" w:rsidRDefault="0048763F" w:rsidP="0048763F">
            <w:pPr>
              <w:widowControl w:val="0"/>
              <w:spacing w:after="0"/>
              <w:jc w:val="center"/>
              <w:rPr>
                <w:rFonts w:ascii="Arial" w:eastAsia="SimSun" w:hAnsi="Arial"/>
                <w:kern w:val="2"/>
                <w:sz w:val="18"/>
                <w:szCs w:val="22"/>
                <w:lang w:val="en-US" w:eastAsia="zh-CN"/>
              </w:rPr>
            </w:pPr>
            <w:r w:rsidRPr="0048763F">
              <w:rPr>
                <w:rFonts w:ascii="Arial" w:eastAsia="SimSun" w:hAnsi="Arial" w:hint="eastAsia"/>
                <w:sz w:val="18"/>
                <w:lang w:val="en-US" w:eastAsia="ja-JP" w:bidi="ar"/>
              </w:rPr>
              <w:t>0</w:t>
            </w:r>
          </w:p>
        </w:tc>
      </w:tr>
      <w:tr w:rsidR="0048763F" w:rsidRPr="0048763F" w14:paraId="303C646A" w14:textId="77777777" w:rsidTr="005C6BCE">
        <w:trPr>
          <w:trHeight w:val="29"/>
        </w:trPr>
        <w:tc>
          <w:tcPr>
            <w:tcW w:w="1959" w:type="dxa"/>
            <w:tcBorders>
              <w:top w:val="nil"/>
              <w:left w:val="single" w:sz="4" w:space="0" w:color="auto"/>
              <w:bottom w:val="nil"/>
              <w:right w:val="single" w:sz="4" w:space="0" w:color="auto"/>
            </w:tcBorders>
          </w:tcPr>
          <w:p w14:paraId="66C5A60D"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780207B"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96AEDC5"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lang w:eastAsia="zh-CN"/>
              </w:rPr>
              <w:t>n</w:t>
            </w:r>
            <w:r w:rsidRPr="0048763F">
              <w:rPr>
                <w:rFonts w:ascii="Arial" w:eastAsia="SimSun"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30654D"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79AB006E"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2889DD33" w14:textId="77777777" w:rsidTr="005C6BCE">
        <w:trPr>
          <w:trHeight w:val="29"/>
        </w:trPr>
        <w:tc>
          <w:tcPr>
            <w:tcW w:w="1959" w:type="dxa"/>
            <w:tcBorders>
              <w:top w:val="nil"/>
              <w:left w:val="single" w:sz="4" w:space="0" w:color="auto"/>
              <w:bottom w:val="nil"/>
              <w:right w:val="single" w:sz="4" w:space="0" w:color="auto"/>
            </w:tcBorders>
          </w:tcPr>
          <w:p w14:paraId="17E4F214"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nil"/>
              <w:right w:val="single" w:sz="4" w:space="0" w:color="auto"/>
            </w:tcBorders>
          </w:tcPr>
          <w:p w14:paraId="4527AC40"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1E07FBED"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szCs w:val="18"/>
                <w:lang w:eastAsia="zh-CN"/>
              </w:rPr>
              <w:t>n</w:t>
            </w:r>
            <w:r w:rsidRPr="0048763F">
              <w:rPr>
                <w:rFonts w:ascii="Arial" w:eastAsia="SimSun"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58836C"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CA_n77(2A)_BCS0</w:t>
            </w:r>
          </w:p>
        </w:tc>
        <w:tc>
          <w:tcPr>
            <w:tcW w:w="1837" w:type="dxa"/>
            <w:tcBorders>
              <w:top w:val="nil"/>
              <w:left w:val="single" w:sz="4" w:space="0" w:color="auto"/>
              <w:bottom w:val="nil"/>
              <w:right w:val="single" w:sz="4" w:space="0" w:color="auto"/>
            </w:tcBorders>
          </w:tcPr>
          <w:p w14:paraId="65B69548"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r w:rsidR="0048763F" w:rsidRPr="0048763F" w14:paraId="574650ED" w14:textId="77777777" w:rsidTr="005C6BCE">
        <w:trPr>
          <w:trHeight w:val="29"/>
        </w:trPr>
        <w:tc>
          <w:tcPr>
            <w:tcW w:w="1959" w:type="dxa"/>
            <w:tcBorders>
              <w:top w:val="nil"/>
              <w:left w:val="single" w:sz="4" w:space="0" w:color="auto"/>
              <w:bottom w:val="single" w:sz="4" w:space="0" w:color="auto"/>
              <w:right w:val="single" w:sz="4" w:space="0" w:color="auto"/>
            </w:tcBorders>
          </w:tcPr>
          <w:p w14:paraId="4BF7B289" w14:textId="77777777" w:rsidR="0048763F" w:rsidRPr="0048763F" w:rsidRDefault="0048763F" w:rsidP="0048763F">
            <w:pPr>
              <w:widowControl w:val="0"/>
              <w:spacing w:after="0"/>
              <w:jc w:val="center"/>
              <w:rPr>
                <w:rFonts w:ascii="Arial" w:eastAsia="SimSun" w:hAnsi="Arial"/>
                <w:sz w:val="18"/>
              </w:rPr>
            </w:pPr>
          </w:p>
        </w:tc>
        <w:tc>
          <w:tcPr>
            <w:tcW w:w="2036" w:type="dxa"/>
            <w:tcBorders>
              <w:top w:val="nil"/>
              <w:left w:val="single" w:sz="4" w:space="0" w:color="auto"/>
              <w:bottom w:val="single" w:sz="4" w:space="0" w:color="auto"/>
              <w:right w:val="single" w:sz="4" w:space="0" w:color="auto"/>
            </w:tcBorders>
          </w:tcPr>
          <w:p w14:paraId="788916C5" w14:textId="77777777" w:rsidR="0048763F" w:rsidRPr="0048763F" w:rsidRDefault="0048763F" w:rsidP="0048763F">
            <w:pPr>
              <w:widowControl w:val="0"/>
              <w:spacing w:after="0"/>
              <w:jc w:val="center"/>
              <w:rPr>
                <w:rFonts w:ascii="Arial" w:eastAsia="SimSun" w:hAnsi="Arial"/>
                <w:sz w:val="18"/>
                <w:lang w:val="en-US"/>
              </w:rPr>
            </w:pPr>
          </w:p>
        </w:tc>
        <w:tc>
          <w:tcPr>
            <w:tcW w:w="950" w:type="dxa"/>
            <w:tcBorders>
              <w:top w:val="single" w:sz="4" w:space="0" w:color="auto"/>
              <w:left w:val="single" w:sz="4" w:space="0" w:color="auto"/>
              <w:bottom w:val="single" w:sz="4" w:space="0" w:color="auto"/>
              <w:right w:val="single" w:sz="4" w:space="0" w:color="auto"/>
            </w:tcBorders>
          </w:tcPr>
          <w:p w14:paraId="3E3B7E13" w14:textId="77777777" w:rsidR="0048763F" w:rsidRPr="0048763F" w:rsidRDefault="0048763F" w:rsidP="0048763F">
            <w:pPr>
              <w:widowControl w:val="0"/>
              <w:spacing w:after="0"/>
              <w:jc w:val="center"/>
              <w:rPr>
                <w:rFonts w:ascii="Arial" w:eastAsia="SimSun" w:hAnsi="Arial"/>
                <w:sz w:val="18"/>
              </w:rPr>
            </w:pPr>
            <w:r w:rsidRPr="0048763F">
              <w:rPr>
                <w:rFonts w:ascii="Arial" w:eastAsia="SimSun" w:hAnsi="Arial" w:hint="eastAsia"/>
                <w:sz w:val="18"/>
                <w:szCs w:val="18"/>
                <w:lang w:eastAsia="zh-CN"/>
              </w:rPr>
              <w:t>n</w:t>
            </w:r>
            <w:r w:rsidRPr="0048763F">
              <w:rPr>
                <w:rFonts w:ascii="Arial" w:eastAsia="SimSun"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B607825" w14:textId="77777777" w:rsidR="0048763F" w:rsidRPr="0048763F" w:rsidRDefault="0048763F" w:rsidP="0048763F">
            <w:pPr>
              <w:widowControl w:val="0"/>
              <w:spacing w:after="0"/>
              <w:jc w:val="center"/>
              <w:rPr>
                <w:rFonts w:ascii="Arial" w:eastAsia="SimSun" w:hAnsi="Arial"/>
                <w:sz w:val="18"/>
                <w:lang w:val="en-US" w:eastAsia="zh-CN" w:bidi="ar"/>
              </w:rPr>
            </w:pPr>
            <w:r w:rsidRPr="0048763F">
              <w:rPr>
                <w:rFonts w:ascii="Arial" w:eastAsia="SimSun" w:hAnsi="Arial"/>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EEDE3BC" w14:textId="77777777" w:rsidR="0048763F" w:rsidRPr="0048763F" w:rsidRDefault="0048763F" w:rsidP="0048763F">
            <w:pPr>
              <w:widowControl w:val="0"/>
              <w:spacing w:after="0"/>
              <w:jc w:val="center"/>
              <w:rPr>
                <w:rFonts w:ascii="Arial" w:eastAsia="SimSun" w:hAnsi="Arial"/>
                <w:kern w:val="2"/>
                <w:sz w:val="18"/>
                <w:szCs w:val="22"/>
                <w:lang w:val="en-US" w:eastAsia="zh-CN"/>
              </w:rPr>
            </w:pPr>
          </w:p>
        </w:tc>
      </w:tr>
    </w:tbl>
    <w:p w14:paraId="2F359FB4" w14:textId="2195D156" w:rsidR="002E22A5" w:rsidRPr="0048763F" w:rsidRDefault="002E22A5" w:rsidP="002E22A5">
      <w:pPr>
        <w:pStyle w:val="TH"/>
        <w:rPr>
          <w:bCs/>
        </w:rPr>
      </w:pPr>
    </w:p>
    <w:p w14:paraId="30213F0B" w14:textId="77777777" w:rsidR="004C20C6" w:rsidRPr="001828F4" w:rsidRDefault="004C20C6" w:rsidP="004C20C6">
      <w:pPr>
        <w:pStyle w:val="5"/>
      </w:pPr>
      <w:r w:rsidRPr="001828F4">
        <w:t>Table 5.5A.3.3-1b</w:t>
      </w:r>
    </w:p>
    <w:p w14:paraId="067C562D" w14:textId="77777777" w:rsidR="004C20C6" w:rsidRDefault="004C20C6" w:rsidP="004C20C6">
      <w:pPr>
        <w:pStyle w:val="TH"/>
      </w:pPr>
      <w:r w:rsidRPr="001828F4">
        <w:t>Table 5.5A.3.3-</w:t>
      </w:r>
      <w:r w:rsidRPr="001828F4">
        <w:rPr>
          <w:lang w:val="en-US" w:eastAsia="zh-CN"/>
        </w:rPr>
        <w:t>1b</w:t>
      </w:r>
      <w:r w:rsidRPr="001828F4">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4C20C6" w:rsidRPr="001828F4" w14:paraId="44DADEAF" w14:textId="77777777" w:rsidTr="00576B30">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6B02B345" w14:textId="77777777" w:rsidR="004C20C6" w:rsidRPr="001828F4" w:rsidRDefault="004C20C6" w:rsidP="00576B30">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61A43D60" w14:textId="77777777" w:rsidR="004C20C6" w:rsidRPr="001828F4" w:rsidRDefault="004C20C6" w:rsidP="00576B30">
            <w:pPr>
              <w:pStyle w:val="TAH"/>
              <w:rPr>
                <w:lang w:val="en-US" w:eastAsia="zh-CN"/>
              </w:rPr>
            </w:pPr>
            <w:r w:rsidRPr="001828F4">
              <w:rPr>
                <w:lang w:val="en-US" w:eastAsia="zh-CN"/>
              </w:rPr>
              <w:t>Uplink CA configuration</w:t>
            </w:r>
          </w:p>
          <w:p w14:paraId="74D36782" w14:textId="77777777" w:rsidR="004C20C6" w:rsidRPr="001828F4" w:rsidRDefault="004C20C6" w:rsidP="00576B30">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D36EC0C" w14:textId="77777777" w:rsidR="004C20C6" w:rsidRPr="001828F4" w:rsidRDefault="004C20C6" w:rsidP="00576B30">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F0A7215" w14:textId="77777777" w:rsidR="004C20C6" w:rsidRPr="001828F4" w:rsidRDefault="004C20C6" w:rsidP="00576B30">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7EC774DB" w14:textId="77777777" w:rsidR="004C20C6" w:rsidRPr="001828F4" w:rsidRDefault="004C20C6" w:rsidP="00576B30">
            <w:pPr>
              <w:pStyle w:val="TAH"/>
              <w:rPr>
                <w:rFonts w:ascii="Calibri" w:hAnsi="Calibri"/>
                <w:sz w:val="21"/>
                <w:lang w:val="en-US" w:eastAsia="zh-CN"/>
              </w:rPr>
            </w:pPr>
            <w:r w:rsidRPr="001828F4">
              <w:rPr>
                <w:lang w:val="en-US" w:eastAsia="zh-CN"/>
              </w:rPr>
              <w:t>Bandwidth combination set</w:t>
            </w:r>
          </w:p>
        </w:tc>
      </w:tr>
      <w:tr w:rsidR="004C20C6" w:rsidRPr="001828F4" w14:paraId="12A18BA0" w14:textId="77777777" w:rsidTr="00576B30">
        <w:trPr>
          <w:trHeight w:val="29"/>
        </w:trPr>
        <w:tc>
          <w:tcPr>
            <w:tcW w:w="1959" w:type="dxa"/>
            <w:tcBorders>
              <w:top w:val="single" w:sz="4" w:space="0" w:color="auto"/>
              <w:left w:val="single" w:sz="4" w:space="0" w:color="auto"/>
              <w:bottom w:val="nil"/>
              <w:right w:val="single" w:sz="4" w:space="0" w:color="auto"/>
            </w:tcBorders>
          </w:tcPr>
          <w:p w14:paraId="1B9DB36C" w14:textId="77777777" w:rsidR="004C20C6" w:rsidRPr="001828F4" w:rsidRDefault="004C20C6" w:rsidP="00576B30">
            <w:pPr>
              <w:pStyle w:val="TAC"/>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0BF8F387" w14:textId="77777777" w:rsidR="004C20C6" w:rsidRPr="001828F4" w:rsidRDefault="004C20C6" w:rsidP="00576B30">
            <w:pPr>
              <w:pStyle w:val="TAC"/>
              <w:rPr>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8A34BD8" w14:textId="77777777" w:rsidR="004C20C6" w:rsidRPr="001828F4" w:rsidRDefault="004C20C6" w:rsidP="00576B30">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A19A73" w14:textId="77777777" w:rsidR="004C20C6" w:rsidRPr="001828F4" w:rsidRDefault="004C20C6" w:rsidP="00576B30">
            <w:pPr>
              <w:pStyle w:val="TAC"/>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61AF06B7" w14:textId="77777777" w:rsidR="004C20C6" w:rsidRPr="001828F4" w:rsidRDefault="004C20C6" w:rsidP="00576B30">
            <w:pPr>
              <w:pStyle w:val="TAC"/>
              <w:rPr>
                <w:kern w:val="2"/>
                <w:szCs w:val="22"/>
                <w:lang w:val="en-US" w:eastAsia="zh-CN"/>
              </w:rPr>
            </w:pPr>
            <w:r>
              <w:rPr>
                <w:kern w:val="2"/>
                <w:szCs w:val="22"/>
                <w:lang w:val="en-US" w:eastAsia="zh-CN"/>
              </w:rPr>
              <w:t>0</w:t>
            </w:r>
          </w:p>
        </w:tc>
      </w:tr>
      <w:tr w:rsidR="004C20C6" w:rsidRPr="001828F4" w14:paraId="78E97449" w14:textId="77777777" w:rsidTr="00576B30">
        <w:trPr>
          <w:trHeight w:val="29"/>
        </w:trPr>
        <w:tc>
          <w:tcPr>
            <w:tcW w:w="1959" w:type="dxa"/>
            <w:tcBorders>
              <w:top w:val="nil"/>
              <w:left w:val="single" w:sz="4" w:space="0" w:color="auto"/>
              <w:bottom w:val="nil"/>
              <w:right w:val="single" w:sz="4" w:space="0" w:color="auto"/>
            </w:tcBorders>
          </w:tcPr>
          <w:p w14:paraId="5A76373D"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04320F42"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F800044" w14:textId="77777777" w:rsidR="004C20C6" w:rsidRPr="001828F4" w:rsidRDefault="004C20C6" w:rsidP="00576B30">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96E767" w14:textId="77777777" w:rsidR="004C20C6" w:rsidRPr="001828F4" w:rsidRDefault="004C20C6" w:rsidP="00576B30">
            <w:pPr>
              <w:pStyle w:val="TAC"/>
              <w:rPr>
                <w:lang w:val="en-US" w:eastAsia="zh-CN" w:bidi="ar"/>
              </w:rPr>
            </w:pPr>
            <w:r>
              <w:rPr>
                <w:lang w:val="en-US" w:eastAsia="zh-CN" w:bidi="ar"/>
              </w:rPr>
              <w:t>5, 10, 15, 20, 25, 30, 35, 40, 50</w:t>
            </w:r>
          </w:p>
        </w:tc>
        <w:tc>
          <w:tcPr>
            <w:tcW w:w="1837" w:type="dxa"/>
            <w:tcBorders>
              <w:top w:val="nil"/>
              <w:left w:val="single" w:sz="4" w:space="0" w:color="auto"/>
              <w:bottom w:val="nil"/>
              <w:right w:val="single" w:sz="4" w:space="0" w:color="auto"/>
            </w:tcBorders>
          </w:tcPr>
          <w:p w14:paraId="043824D3" w14:textId="77777777" w:rsidR="004C20C6" w:rsidRPr="001828F4" w:rsidRDefault="004C20C6" w:rsidP="00576B30">
            <w:pPr>
              <w:pStyle w:val="TAC"/>
              <w:rPr>
                <w:kern w:val="2"/>
                <w:szCs w:val="22"/>
                <w:lang w:val="en-US" w:eastAsia="zh-CN"/>
              </w:rPr>
            </w:pPr>
          </w:p>
        </w:tc>
      </w:tr>
      <w:tr w:rsidR="004C20C6" w:rsidRPr="001828F4" w14:paraId="5DB08607" w14:textId="77777777" w:rsidTr="00576B30">
        <w:trPr>
          <w:trHeight w:val="29"/>
        </w:trPr>
        <w:tc>
          <w:tcPr>
            <w:tcW w:w="1959" w:type="dxa"/>
            <w:tcBorders>
              <w:top w:val="nil"/>
              <w:left w:val="single" w:sz="4" w:space="0" w:color="auto"/>
              <w:bottom w:val="nil"/>
              <w:right w:val="single" w:sz="4" w:space="0" w:color="auto"/>
            </w:tcBorders>
          </w:tcPr>
          <w:p w14:paraId="2F1F1938"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7174731"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3131870" w14:textId="77777777" w:rsidR="004C20C6" w:rsidRPr="001828F4" w:rsidRDefault="004C20C6" w:rsidP="00576B30">
            <w:pPr>
              <w:pStyle w:val="TAC"/>
              <w:rPr>
                <w:szCs w:val="18"/>
                <w:lang w:eastAsia="zh-CN"/>
              </w:rPr>
            </w:pPr>
            <w:r>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E9D6144" w14:textId="77777777" w:rsidR="004C20C6" w:rsidRPr="001828F4" w:rsidRDefault="004C20C6" w:rsidP="00576B30">
            <w:pPr>
              <w:pStyle w:val="TAC"/>
              <w:rPr>
                <w:lang w:val="en-US" w:eastAsia="zh-CN" w:bidi="ar"/>
              </w:rPr>
            </w:pPr>
            <w:r>
              <w:rPr>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6A97313" w14:textId="77777777" w:rsidR="004C20C6" w:rsidRPr="001828F4" w:rsidRDefault="004C20C6" w:rsidP="00576B30">
            <w:pPr>
              <w:pStyle w:val="TAC"/>
              <w:rPr>
                <w:kern w:val="2"/>
                <w:szCs w:val="22"/>
                <w:lang w:val="en-US" w:eastAsia="zh-CN"/>
              </w:rPr>
            </w:pPr>
          </w:p>
        </w:tc>
      </w:tr>
      <w:tr w:rsidR="004C20C6" w:rsidRPr="001828F4" w14:paraId="7E60A809" w14:textId="77777777" w:rsidTr="00576B30">
        <w:trPr>
          <w:trHeight w:val="29"/>
        </w:trPr>
        <w:tc>
          <w:tcPr>
            <w:tcW w:w="1959" w:type="dxa"/>
            <w:tcBorders>
              <w:top w:val="nil"/>
              <w:left w:val="single" w:sz="4" w:space="0" w:color="auto"/>
              <w:bottom w:val="single" w:sz="4" w:space="0" w:color="auto"/>
              <w:right w:val="single" w:sz="4" w:space="0" w:color="auto"/>
            </w:tcBorders>
          </w:tcPr>
          <w:p w14:paraId="5812AA8F"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5F261EFE"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47FD774" w14:textId="77777777" w:rsidR="004C20C6" w:rsidRPr="001828F4" w:rsidRDefault="004C20C6" w:rsidP="00576B30">
            <w:pPr>
              <w:pStyle w:val="TAC"/>
              <w:rPr>
                <w:szCs w:val="18"/>
                <w:lang w:eastAsia="zh-CN"/>
              </w:rPr>
            </w:pPr>
            <w:r>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796D88" w14:textId="77777777" w:rsidR="004C20C6" w:rsidRPr="001828F4" w:rsidRDefault="004C20C6" w:rsidP="00576B30">
            <w:pPr>
              <w:pStyle w:val="TAC"/>
              <w:rPr>
                <w:lang w:val="en-US"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6BE5EE" w14:textId="77777777" w:rsidR="004C20C6" w:rsidRPr="001828F4" w:rsidRDefault="004C20C6" w:rsidP="00576B30">
            <w:pPr>
              <w:pStyle w:val="TAC"/>
              <w:rPr>
                <w:kern w:val="2"/>
                <w:szCs w:val="22"/>
                <w:lang w:val="en-US" w:eastAsia="zh-CN"/>
              </w:rPr>
            </w:pPr>
          </w:p>
        </w:tc>
      </w:tr>
      <w:tr w:rsidR="004C20C6" w:rsidRPr="001828F4" w14:paraId="10DC48CC" w14:textId="77777777" w:rsidTr="00576B30">
        <w:trPr>
          <w:trHeight w:val="29"/>
        </w:trPr>
        <w:tc>
          <w:tcPr>
            <w:tcW w:w="1959" w:type="dxa"/>
            <w:tcBorders>
              <w:top w:val="single" w:sz="4" w:space="0" w:color="auto"/>
              <w:left w:val="single" w:sz="4" w:space="0" w:color="auto"/>
              <w:bottom w:val="nil"/>
              <w:right w:val="single" w:sz="4" w:space="0" w:color="auto"/>
            </w:tcBorders>
          </w:tcPr>
          <w:p w14:paraId="5D1B5389" w14:textId="77777777" w:rsidR="004C20C6" w:rsidRPr="001828F4" w:rsidRDefault="004C20C6" w:rsidP="00576B30">
            <w:pPr>
              <w:pStyle w:val="TAC"/>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7C6088C1" w14:textId="77777777" w:rsidR="004C20C6" w:rsidRPr="001828F4" w:rsidRDefault="004C20C6" w:rsidP="00576B30">
            <w:pPr>
              <w:pStyle w:val="TAC"/>
              <w:rPr>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E6B5A16" w14:textId="77777777" w:rsidR="004C20C6" w:rsidRPr="001828F4" w:rsidRDefault="004C20C6" w:rsidP="00576B30">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6BCF24" w14:textId="77777777" w:rsidR="004C20C6" w:rsidRPr="001828F4" w:rsidRDefault="004C20C6" w:rsidP="00576B30">
            <w:pPr>
              <w:pStyle w:val="TAC"/>
              <w:rPr>
                <w:lang w:val="en-US" w:eastAsia="zh-CN" w:bidi="ar"/>
              </w:rPr>
            </w:pPr>
            <w:r>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1DF6670E" w14:textId="77777777" w:rsidR="004C20C6" w:rsidRPr="001828F4" w:rsidRDefault="004C20C6" w:rsidP="00576B30">
            <w:pPr>
              <w:pStyle w:val="TAC"/>
              <w:rPr>
                <w:kern w:val="2"/>
                <w:szCs w:val="22"/>
                <w:lang w:val="en-US" w:eastAsia="zh-CN"/>
              </w:rPr>
            </w:pPr>
            <w:r>
              <w:rPr>
                <w:kern w:val="2"/>
                <w:szCs w:val="22"/>
                <w:lang w:val="en-US" w:eastAsia="zh-CN"/>
              </w:rPr>
              <w:t>0</w:t>
            </w:r>
          </w:p>
        </w:tc>
      </w:tr>
      <w:tr w:rsidR="004C20C6" w:rsidRPr="001828F4" w14:paraId="6280D2ED" w14:textId="77777777" w:rsidTr="00576B30">
        <w:trPr>
          <w:trHeight w:val="29"/>
        </w:trPr>
        <w:tc>
          <w:tcPr>
            <w:tcW w:w="1959" w:type="dxa"/>
            <w:tcBorders>
              <w:top w:val="nil"/>
              <w:left w:val="single" w:sz="4" w:space="0" w:color="auto"/>
              <w:bottom w:val="nil"/>
              <w:right w:val="single" w:sz="4" w:space="0" w:color="auto"/>
            </w:tcBorders>
          </w:tcPr>
          <w:p w14:paraId="6DE1833D"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F749FC9"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822E020" w14:textId="77777777" w:rsidR="004C20C6" w:rsidRPr="001828F4" w:rsidRDefault="004C20C6" w:rsidP="00576B30">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FCFA14" w14:textId="77777777" w:rsidR="004C20C6" w:rsidRPr="001828F4" w:rsidRDefault="004C20C6" w:rsidP="00576B30">
            <w:pPr>
              <w:pStyle w:val="TAC"/>
              <w:rPr>
                <w:lang w:val="en-US" w:eastAsia="zh-CN" w:bidi="ar"/>
              </w:rPr>
            </w:pPr>
            <w:r>
              <w:rPr>
                <w:lang w:val="en-US" w:eastAsia="zh-CN" w:bidi="ar"/>
              </w:rPr>
              <w:t>5, 10, 15, 20, 25, 30, 35, 40, 50</w:t>
            </w:r>
          </w:p>
        </w:tc>
        <w:tc>
          <w:tcPr>
            <w:tcW w:w="1837" w:type="dxa"/>
            <w:tcBorders>
              <w:top w:val="nil"/>
              <w:left w:val="single" w:sz="4" w:space="0" w:color="auto"/>
              <w:bottom w:val="nil"/>
              <w:right w:val="single" w:sz="4" w:space="0" w:color="auto"/>
            </w:tcBorders>
          </w:tcPr>
          <w:p w14:paraId="00128B90" w14:textId="77777777" w:rsidR="004C20C6" w:rsidRPr="001828F4" w:rsidRDefault="004C20C6" w:rsidP="00576B30">
            <w:pPr>
              <w:pStyle w:val="TAC"/>
              <w:rPr>
                <w:kern w:val="2"/>
                <w:szCs w:val="22"/>
                <w:lang w:val="en-US" w:eastAsia="zh-CN"/>
              </w:rPr>
            </w:pPr>
          </w:p>
        </w:tc>
      </w:tr>
      <w:tr w:rsidR="004C20C6" w:rsidRPr="001828F4" w14:paraId="02C84497" w14:textId="77777777" w:rsidTr="00576B30">
        <w:trPr>
          <w:trHeight w:val="29"/>
        </w:trPr>
        <w:tc>
          <w:tcPr>
            <w:tcW w:w="1959" w:type="dxa"/>
            <w:tcBorders>
              <w:top w:val="nil"/>
              <w:left w:val="single" w:sz="4" w:space="0" w:color="auto"/>
              <w:bottom w:val="nil"/>
              <w:right w:val="single" w:sz="4" w:space="0" w:color="auto"/>
            </w:tcBorders>
          </w:tcPr>
          <w:p w14:paraId="0328B01C"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4AF8D366"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6D2D6DC" w14:textId="77777777" w:rsidR="004C20C6" w:rsidRPr="001828F4" w:rsidRDefault="004C20C6" w:rsidP="00576B30">
            <w:pPr>
              <w:pStyle w:val="TAC"/>
              <w:rPr>
                <w:szCs w:val="18"/>
                <w:lang w:eastAsia="zh-CN"/>
              </w:rPr>
            </w:pPr>
            <w:r>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189887F" w14:textId="77777777" w:rsidR="004C20C6" w:rsidRPr="001828F4" w:rsidRDefault="004C20C6" w:rsidP="00576B30">
            <w:pPr>
              <w:pStyle w:val="TAC"/>
              <w:rPr>
                <w:lang w:val="en-US" w:eastAsia="zh-CN" w:bidi="ar"/>
              </w:rPr>
            </w:pPr>
            <w:r>
              <w:rPr>
                <w:lang w:val="en-US" w:eastAsia="zh-CN" w:bidi="ar"/>
              </w:rPr>
              <w:t>5, 10, 15, 20, 25, 30, 40, 50, 60, 70, 80, 90, 100</w:t>
            </w:r>
          </w:p>
        </w:tc>
        <w:tc>
          <w:tcPr>
            <w:tcW w:w="1837" w:type="dxa"/>
            <w:tcBorders>
              <w:top w:val="nil"/>
              <w:left w:val="single" w:sz="4" w:space="0" w:color="auto"/>
              <w:bottom w:val="nil"/>
              <w:right w:val="single" w:sz="4" w:space="0" w:color="auto"/>
            </w:tcBorders>
          </w:tcPr>
          <w:p w14:paraId="34462A0F" w14:textId="77777777" w:rsidR="004C20C6" w:rsidRPr="001828F4" w:rsidRDefault="004C20C6" w:rsidP="00576B30">
            <w:pPr>
              <w:pStyle w:val="TAC"/>
              <w:rPr>
                <w:kern w:val="2"/>
                <w:szCs w:val="22"/>
                <w:lang w:val="en-US" w:eastAsia="zh-CN"/>
              </w:rPr>
            </w:pPr>
          </w:p>
        </w:tc>
      </w:tr>
      <w:tr w:rsidR="004C20C6" w:rsidRPr="001828F4" w14:paraId="67F6D1EB" w14:textId="77777777" w:rsidTr="00576B30">
        <w:trPr>
          <w:trHeight w:val="29"/>
        </w:trPr>
        <w:tc>
          <w:tcPr>
            <w:tcW w:w="1959" w:type="dxa"/>
            <w:tcBorders>
              <w:top w:val="nil"/>
              <w:left w:val="single" w:sz="4" w:space="0" w:color="auto"/>
              <w:bottom w:val="single" w:sz="4" w:space="0" w:color="auto"/>
              <w:right w:val="single" w:sz="4" w:space="0" w:color="auto"/>
            </w:tcBorders>
          </w:tcPr>
          <w:p w14:paraId="57FBFEBD"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7968871B"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A13FD9C" w14:textId="77777777" w:rsidR="004C20C6" w:rsidRPr="001828F4" w:rsidRDefault="004C20C6" w:rsidP="00576B30">
            <w:pPr>
              <w:pStyle w:val="TAC"/>
              <w:rPr>
                <w:szCs w:val="18"/>
                <w:lang w:eastAsia="zh-CN"/>
              </w:rPr>
            </w:pPr>
            <w:r>
              <w:rPr>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BF52B9B" w14:textId="77777777" w:rsidR="004C20C6" w:rsidRPr="001828F4" w:rsidRDefault="004C20C6" w:rsidP="00576B30">
            <w:pPr>
              <w:pStyle w:val="TAC"/>
              <w:rPr>
                <w:lang w:val="en-US" w:eastAsia="zh-CN" w:bidi="ar"/>
              </w:rPr>
            </w:pPr>
            <w:r>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7969C4B" w14:textId="77777777" w:rsidR="004C20C6" w:rsidRPr="001828F4" w:rsidRDefault="004C20C6" w:rsidP="00576B30">
            <w:pPr>
              <w:pStyle w:val="TAC"/>
              <w:rPr>
                <w:kern w:val="2"/>
                <w:szCs w:val="22"/>
                <w:lang w:val="en-US" w:eastAsia="zh-CN"/>
              </w:rPr>
            </w:pPr>
          </w:p>
        </w:tc>
      </w:tr>
      <w:tr w:rsidR="004C20C6" w:rsidRPr="001828F4" w14:paraId="5079751B" w14:textId="77777777" w:rsidTr="00576B30">
        <w:trPr>
          <w:trHeight w:val="29"/>
        </w:trPr>
        <w:tc>
          <w:tcPr>
            <w:tcW w:w="1959" w:type="dxa"/>
            <w:tcBorders>
              <w:top w:val="single" w:sz="4" w:space="0" w:color="auto"/>
              <w:left w:val="single" w:sz="4" w:space="0" w:color="auto"/>
              <w:bottom w:val="nil"/>
              <w:right w:val="single" w:sz="4" w:space="0" w:color="auto"/>
            </w:tcBorders>
          </w:tcPr>
          <w:p w14:paraId="02E01B23" w14:textId="77777777" w:rsidR="004C20C6" w:rsidRPr="001828F4" w:rsidRDefault="004C20C6" w:rsidP="00576B30">
            <w:pPr>
              <w:pStyle w:val="TAC"/>
            </w:pPr>
            <w:r w:rsidRPr="006D49D4">
              <w:t>CA_n5A-n7A-n66A-n77A</w:t>
            </w:r>
          </w:p>
        </w:tc>
        <w:tc>
          <w:tcPr>
            <w:tcW w:w="2036" w:type="dxa"/>
            <w:tcBorders>
              <w:top w:val="single" w:sz="4" w:space="0" w:color="auto"/>
              <w:left w:val="single" w:sz="4" w:space="0" w:color="auto"/>
              <w:bottom w:val="nil"/>
              <w:right w:val="single" w:sz="4" w:space="0" w:color="auto"/>
            </w:tcBorders>
          </w:tcPr>
          <w:p w14:paraId="6A7DBD5E"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CA_n5A-n7A</w:t>
            </w:r>
          </w:p>
          <w:p w14:paraId="74D6AD11"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CA_n5A-n66A</w:t>
            </w:r>
          </w:p>
          <w:p w14:paraId="6ABA67EC"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CA_n5A-n77A</w:t>
            </w:r>
          </w:p>
          <w:p w14:paraId="0C31C797"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CA_n7A-n66A</w:t>
            </w:r>
          </w:p>
          <w:p w14:paraId="6CC2B32F"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CA_n7A-n77A</w:t>
            </w:r>
          </w:p>
          <w:p w14:paraId="04610F49" w14:textId="77777777" w:rsidR="004C20C6" w:rsidRPr="001828F4" w:rsidRDefault="004C20C6" w:rsidP="00576B30">
            <w:pPr>
              <w:pStyle w:val="TAC"/>
              <w:rPr>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1A9404B7" w14:textId="77777777" w:rsidR="004C20C6" w:rsidRDefault="004C20C6" w:rsidP="00576B30">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85A5DD" w14:textId="77777777" w:rsidR="004C20C6" w:rsidRDefault="004C20C6" w:rsidP="00576B30">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138F0C5" w14:textId="77777777" w:rsidR="004C20C6" w:rsidRPr="001828F4" w:rsidRDefault="004C20C6" w:rsidP="00576B30">
            <w:pPr>
              <w:pStyle w:val="TAC"/>
              <w:rPr>
                <w:kern w:val="2"/>
                <w:szCs w:val="22"/>
                <w:lang w:val="en-US" w:eastAsia="zh-CN"/>
              </w:rPr>
            </w:pPr>
            <w:r w:rsidRPr="0047087A">
              <w:rPr>
                <w:kern w:val="2"/>
                <w:szCs w:val="22"/>
                <w:lang w:val="en-US" w:eastAsia="zh-CN"/>
              </w:rPr>
              <w:t>4 and 5</w:t>
            </w:r>
          </w:p>
        </w:tc>
      </w:tr>
      <w:tr w:rsidR="004C20C6" w:rsidRPr="001828F4" w14:paraId="6BCB132F" w14:textId="77777777" w:rsidTr="00576B30">
        <w:trPr>
          <w:trHeight w:val="29"/>
        </w:trPr>
        <w:tc>
          <w:tcPr>
            <w:tcW w:w="1959" w:type="dxa"/>
            <w:tcBorders>
              <w:top w:val="nil"/>
              <w:left w:val="single" w:sz="4" w:space="0" w:color="auto"/>
              <w:bottom w:val="nil"/>
              <w:right w:val="single" w:sz="4" w:space="0" w:color="auto"/>
            </w:tcBorders>
          </w:tcPr>
          <w:p w14:paraId="5E8E67D8"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832BDE9"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DAC5175" w14:textId="77777777" w:rsidR="004C20C6" w:rsidRDefault="004C20C6" w:rsidP="00576B30">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BDF017" w14:textId="77777777" w:rsidR="004C20C6" w:rsidRDefault="004C20C6" w:rsidP="00576B30">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FB05C20" w14:textId="77777777" w:rsidR="004C20C6" w:rsidRPr="001828F4" w:rsidRDefault="004C20C6" w:rsidP="00576B30">
            <w:pPr>
              <w:pStyle w:val="TAC"/>
              <w:rPr>
                <w:kern w:val="2"/>
                <w:szCs w:val="22"/>
                <w:lang w:val="en-US" w:eastAsia="zh-CN"/>
              </w:rPr>
            </w:pPr>
          </w:p>
        </w:tc>
      </w:tr>
      <w:tr w:rsidR="004C20C6" w:rsidRPr="001828F4" w14:paraId="2D2987F1" w14:textId="77777777" w:rsidTr="00576B30">
        <w:trPr>
          <w:trHeight w:val="29"/>
        </w:trPr>
        <w:tc>
          <w:tcPr>
            <w:tcW w:w="1959" w:type="dxa"/>
            <w:tcBorders>
              <w:top w:val="nil"/>
              <w:left w:val="single" w:sz="4" w:space="0" w:color="auto"/>
              <w:bottom w:val="nil"/>
              <w:right w:val="single" w:sz="4" w:space="0" w:color="auto"/>
            </w:tcBorders>
          </w:tcPr>
          <w:p w14:paraId="68ABF0ED"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746A1DF"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BBC9F75" w14:textId="77777777" w:rsidR="004C20C6" w:rsidRDefault="004C20C6" w:rsidP="00576B30">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3E353A" w14:textId="77777777" w:rsidR="004C20C6" w:rsidRDefault="004C20C6" w:rsidP="00576B30">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38CD739" w14:textId="77777777" w:rsidR="004C20C6" w:rsidRPr="001828F4" w:rsidRDefault="004C20C6" w:rsidP="00576B30">
            <w:pPr>
              <w:pStyle w:val="TAC"/>
              <w:rPr>
                <w:kern w:val="2"/>
                <w:szCs w:val="22"/>
                <w:lang w:val="en-US" w:eastAsia="zh-CN"/>
              </w:rPr>
            </w:pPr>
          </w:p>
        </w:tc>
      </w:tr>
      <w:tr w:rsidR="004C20C6" w:rsidRPr="001828F4" w14:paraId="79524E5D" w14:textId="77777777" w:rsidTr="00576B30">
        <w:trPr>
          <w:trHeight w:val="29"/>
        </w:trPr>
        <w:tc>
          <w:tcPr>
            <w:tcW w:w="1959" w:type="dxa"/>
            <w:tcBorders>
              <w:top w:val="nil"/>
              <w:left w:val="single" w:sz="4" w:space="0" w:color="auto"/>
              <w:bottom w:val="single" w:sz="4" w:space="0" w:color="auto"/>
              <w:right w:val="single" w:sz="4" w:space="0" w:color="auto"/>
            </w:tcBorders>
          </w:tcPr>
          <w:p w14:paraId="2D50E10C"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12D6618E"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569300B" w14:textId="77777777" w:rsidR="004C20C6" w:rsidRDefault="004C20C6" w:rsidP="00576B30">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64FD52" w14:textId="77777777" w:rsidR="004C20C6" w:rsidRDefault="004C20C6" w:rsidP="00576B30">
            <w:pPr>
              <w:pStyle w:val="TAC"/>
              <w:rPr>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0571F23" w14:textId="77777777" w:rsidR="004C20C6" w:rsidRPr="001828F4" w:rsidRDefault="004C20C6" w:rsidP="00576B30">
            <w:pPr>
              <w:pStyle w:val="TAC"/>
              <w:rPr>
                <w:kern w:val="2"/>
                <w:szCs w:val="22"/>
                <w:lang w:val="en-US" w:eastAsia="zh-CN"/>
              </w:rPr>
            </w:pPr>
          </w:p>
        </w:tc>
      </w:tr>
      <w:tr w:rsidR="004C20C6" w:rsidRPr="001828F4" w14:paraId="77B5AF4B" w14:textId="77777777" w:rsidTr="00576B30">
        <w:trPr>
          <w:trHeight w:val="29"/>
        </w:trPr>
        <w:tc>
          <w:tcPr>
            <w:tcW w:w="1959" w:type="dxa"/>
            <w:tcBorders>
              <w:top w:val="single" w:sz="4" w:space="0" w:color="auto"/>
              <w:left w:val="single" w:sz="4" w:space="0" w:color="auto"/>
              <w:bottom w:val="nil"/>
              <w:right w:val="single" w:sz="4" w:space="0" w:color="auto"/>
            </w:tcBorders>
          </w:tcPr>
          <w:p w14:paraId="65953F04" w14:textId="77777777" w:rsidR="004C20C6" w:rsidRPr="001828F4" w:rsidRDefault="004C20C6" w:rsidP="00576B30">
            <w:pPr>
              <w:pStyle w:val="TAC"/>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299F78C3" w14:textId="77777777" w:rsidR="004C20C6" w:rsidRDefault="004C20C6" w:rsidP="00576B30">
            <w:pPr>
              <w:keepNext/>
              <w:keepLines/>
              <w:spacing w:after="0"/>
              <w:jc w:val="center"/>
              <w:rPr>
                <w:rFonts w:ascii="Arial" w:hAnsi="Arial"/>
                <w:sz w:val="18"/>
              </w:rPr>
            </w:pPr>
            <w:r w:rsidRPr="00BC6A5B">
              <w:rPr>
                <w:rFonts w:ascii="Arial" w:hAnsi="Arial"/>
                <w:sz w:val="18"/>
              </w:rPr>
              <w:t>CA_n77(2A)</w:t>
            </w:r>
          </w:p>
          <w:p w14:paraId="65E8916D"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CA_n5A-n7A</w:t>
            </w:r>
          </w:p>
          <w:p w14:paraId="261FF278"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CA_n5A-n66A</w:t>
            </w:r>
          </w:p>
          <w:p w14:paraId="32A5A057"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CA_n5A-n77A</w:t>
            </w:r>
          </w:p>
          <w:p w14:paraId="1704ECAB"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CA_n7A-n66A</w:t>
            </w:r>
          </w:p>
          <w:p w14:paraId="32F82567"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CA_n7A-n77A</w:t>
            </w:r>
          </w:p>
          <w:p w14:paraId="74BFAC9E" w14:textId="77777777" w:rsidR="004C20C6" w:rsidRPr="001828F4" w:rsidRDefault="004C20C6" w:rsidP="00576B30">
            <w:pPr>
              <w:pStyle w:val="TAC"/>
              <w:rPr>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84E1F2F" w14:textId="77777777" w:rsidR="004C20C6" w:rsidRDefault="004C20C6" w:rsidP="00576B30">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0F3C97" w14:textId="77777777" w:rsidR="004C20C6" w:rsidRDefault="004C20C6" w:rsidP="00576B30">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B946A10" w14:textId="77777777" w:rsidR="004C20C6" w:rsidRPr="001828F4" w:rsidRDefault="004C20C6" w:rsidP="00576B30">
            <w:pPr>
              <w:pStyle w:val="TAC"/>
              <w:rPr>
                <w:kern w:val="2"/>
                <w:szCs w:val="22"/>
                <w:lang w:val="en-US" w:eastAsia="zh-CN"/>
              </w:rPr>
            </w:pPr>
            <w:r w:rsidRPr="0047087A">
              <w:rPr>
                <w:kern w:val="2"/>
                <w:szCs w:val="22"/>
                <w:lang w:val="en-US" w:eastAsia="zh-CN"/>
              </w:rPr>
              <w:t>4 and 5</w:t>
            </w:r>
          </w:p>
        </w:tc>
      </w:tr>
      <w:tr w:rsidR="004C20C6" w:rsidRPr="001828F4" w14:paraId="757572F3" w14:textId="77777777" w:rsidTr="00576B30">
        <w:trPr>
          <w:trHeight w:val="29"/>
        </w:trPr>
        <w:tc>
          <w:tcPr>
            <w:tcW w:w="1959" w:type="dxa"/>
            <w:tcBorders>
              <w:top w:val="nil"/>
              <w:left w:val="single" w:sz="4" w:space="0" w:color="auto"/>
              <w:bottom w:val="nil"/>
              <w:right w:val="single" w:sz="4" w:space="0" w:color="auto"/>
            </w:tcBorders>
          </w:tcPr>
          <w:p w14:paraId="1012B507"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38B78CDC"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4A39A0D" w14:textId="77777777" w:rsidR="004C20C6" w:rsidRDefault="004C20C6" w:rsidP="00576B30">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59E586" w14:textId="77777777" w:rsidR="004C20C6" w:rsidRDefault="004C20C6" w:rsidP="00576B30">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AC728CF" w14:textId="77777777" w:rsidR="004C20C6" w:rsidRPr="001828F4" w:rsidRDefault="004C20C6" w:rsidP="00576B30">
            <w:pPr>
              <w:pStyle w:val="TAC"/>
              <w:rPr>
                <w:kern w:val="2"/>
                <w:szCs w:val="22"/>
                <w:lang w:val="en-US" w:eastAsia="zh-CN"/>
              </w:rPr>
            </w:pPr>
          </w:p>
        </w:tc>
      </w:tr>
      <w:tr w:rsidR="004C20C6" w:rsidRPr="001828F4" w14:paraId="1184EDF7" w14:textId="77777777" w:rsidTr="00576B30">
        <w:trPr>
          <w:trHeight w:val="29"/>
        </w:trPr>
        <w:tc>
          <w:tcPr>
            <w:tcW w:w="1959" w:type="dxa"/>
            <w:tcBorders>
              <w:top w:val="nil"/>
              <w:left w:val="single" w:sz="4" w:space="0" w:color="auto"/>
              <w:bottom w:val="nil"/>
              <w:right w:val="single" w:sz="4" w:space="0" w:color="auto"/>
            </w:tcBorders>
          </w:tcPr>
          <w:p w14:paraId="35C7C7E5"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4C4C5A28"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82B92B0" w14:textId="77777777" w:rsidR="004C20C6" w:rsidRDefault="004C20C6" w:rsidP="00576B30">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A741D4" w14:textId="77777777" w:rsidR="004C20C6" w:rsidRDefault="004C20C6" w:rsidP="00576B30">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D953E53" w14:textId="77777777" w:rsidR="004C20C6" w:rsidRPr="001828F4" w:rsidRDefault="004C20C6" w:rsidP="00576B30">
            <w:pPr>
              <w:pStyle w:val="TAC"/>
              <w:rPr>
                <w:kern w:val="2"/>
                <w:szCs w:val="22"/>
                <w:lang w:val="en-US" w:eastAsia="zh-CN"/>
              </w:rPr>
            </w:pPr>
          </w:p>
        </w:tc>
      </w:tr>
      <w:tr w:rsidR="004C20C6" w:rsidRPr="001828F4" w14:paraId="5A9238BD" w14:textId="77777777" w:rsidTr="00576B30">
        <w:trPr>
          <w:trHeight w:val="29"/>
        </w:trPr>
        <w:tc>
          <w:tcPr>
            <w:tcW w:w="1959" w:type="dxa"/>
            <w:tcBorders>
              <w:top w:val="nil"/>
              <w:left w:val="single" w:sz="4" w:space="0" w:color="auto"/>
              <w:bottom w:val="single" w:sz="4" w:space="0" w:color="auto"/>
              <w:right w:val="single" w:sz="4" w:space="0" w:color="auto"/>
            </w:tcBorders>
          </w:tcPr>
          <w:p w14:paraId="33A9E14A"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1734B571"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C21768F" w14:textId="77777777" w:rsidR="004C20C6" w:rsidRDefault="004C20C6" w:rsidP="00576B30">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CE22DF" w14:textId="77777777" w:rsidR="004C20C6" w:rsidRDefault="004C20C6" w:rsidP="00576B30">
            <w:pPr>
              <w:pStyle w:val="TAC"/>
              <w:rPr>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211C6D1A" w14:textId="77777777" w:rsidR="004C20C6" w:rsidRPr="001828F4" w:rsidRDefault="004C20C6" w:rsidP="00576B30">
            <w:pPr>
              <w:pStyle w:val="TAC"/>
              <w:rPr>
                <w:kern w:val="2"/>
                <w:szCs w:val="22"/>
                <w:lang w:val="en-US" w:eastAsia="zh-CN"/>
              </w:rPr>
            </w:pPr>
          </w:p>
        </w:tc>
      </w:tr>
      <w:tr w:rsidR="004C20C6" w:rsidRPr="001828F4" w14:paraId="591C2341" w14:textId="77777777" w:rsidTr="00576B30">
        <w:trPr>
          <w:trHeight w:val="29"/>
        </w:trPr>
        <w:tc>
          <w:tcPr>
            <w:tcW w:w="1959" w:type="dxa"/>
            <w:tcBorders>
              <w:top w:val="single" w:sz="4" w:space="0" w:color="auto"/>
              <w:left w:val="single" w:sz="4" w:space="0" w:color="auto"/>
              <w:bottom w:val="nil"/>
              <w:right w:val="single" w:sz="4" w:space="0" w:color="auto"/>
            </w:tcBorders>
          </w:tcPr>
          <w:p w14:paraId="369790A3" w14:textId="77777777" w:rsidR="004C20C6" w:rsidRPr="001828F4" w:rsidRDefault="004C20C6" w:rsidP="00576B30">
            <w:pPr>
              <w:pStyle w:val="TAC"/>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6F949F38"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CA_n5A-n7A</w:t>
            </w:r>
          </w:p>
          <w:p w14:paraId="33AD17AA"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CA_n5A-n66A</w:t>
            </w:r>
          </w:p>
          <w:p w14:paraId="12719307"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CA_n5A-n77A</w:t>
            </w:r>
          </w:p>
          <w:p w14:paraId="2A2224D9"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CA_n7A-n66A</w:t>
            </w:r>
          </w:p>
          <w:p w14:paraId="7AEC603C" w14:textId="77777777" w:rsidR="004C20C6" w:rsidRDefault="004C20C6" w:rsidP="00576B30">
            <w:pPr>
              <w:keepNext/>
              <w:keepLines/>
              <w:spacing w:after="0"/>
              <w:jc w:val="center"/>
              <w:rPr>
                <w:rFonts w:ascii="Arial" w:hAnsi="Arial"/>
                <w:sz w:val="18"/>
                <w:lang w:val="en-US"/>
              </w:rPr>
            </w:pPr>
            <w:r w:rsidRPr="006D49D4">
              <w:rPr>
                <w:rFonts w:ascii="Arial" w:hAnsi="Arial"/>
                <w:sz w:val="18"/>
                <w:lang w:val="en-US"/>
              </w:rPr>
              <w:t>CA_n7A-n77A</w:t>
            </w:r>
          </w:p>
          <w:p w14:paraId="5934E1F8" w14:textId="77777777" w:rsidR="004C20C6" w:rsidRPr="001828F4" w:rsidRDefault="004C20C6" w:rsidP="00576B30">
            <w:pPr>
              <w:pStyle w:val="TAC"/>
              <w:rPr>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CCDD0D1" w14:textId="77777777" w:rsidR="004C20C6" w:rsidRDefault="004C20C6" w:rsidP="00576B30">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D0C714" w14:textId="77777777" w:rsidR="004C20C6" w:rsidRDefault="004C20C6" w:rsidP="00576B30">
            <w:pPr>
              <w:pStyle w:val="TAC"/>
              <w:rPr>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722C5A" w14:textId="77777777" w:rsidR="004C20C6" w:rsidRPr="001828F4" w:rsidRDefault="004C20C6" w:rsidP="00576B30">
            <w:pPr>
              <w:pStyle w:val="TAC"/>
              <w:rPr>
                <w:kern w:val="2"/>
                <w:szCs w:val="22"/>
                <w:lang w:val="en-US" w:eastAsia="zh-CN"/>
              </w:rPr>
            </w:pPr>
            <w:r>
              <w:rPr>
                <w:kern w:val="2"/>
                <w:szCs w:val="22"/>
                <w:lang w:val="en-US" w:eastAsia="zh-CN"/>
              </w:rPr>
              <w:t>0</w:t>
            </w:r>
          </w:p>
        </w:tc>
      </w:tr>
      <w:tr w:rsidR="004C20C6" w:rsidRPr="001828F4" w14:paraId="0FADC62A" w14:textId="77777777" w:rsidTr="00576B30">
        <w:trPr>
          <w:trHeight w:val="29"/>
        </w:trPr>
        <w:tc>
          <w:tcPr>
            <w:tcW w:w="1959" w:type="dxa"/>
            <w:tcBorders>
              <w:top w:val="nil"/>
              <w:left w:val="single" w:sz="4" w:space="0" w:color="auto"/>
              <w:bottom w:val="nil"/>
              <w:right w:val="single" w:sz="4" w:space="0" w:color="auto"/>
            </w:tcBorders>
          </w:tcPr>
          <w:p w14:paraId="2781550C"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7A87E6F"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6073056" w14:textId="77777777" w:rsidR="004C20C6" w:rsidRDefault="004C20C6" w:rsidP="00576B30">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D5F5B5" w14:textId="77777777" w:rsidR="004C20C6" w:rsidRDefault="004C20C6" w:rsidP="00576B30">
            <w:pPr>
              <w:pStyle w:val="TAC"/>
              <w:rPr>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17400FE0" w14:textId="77777777" w:rsidR="004C20C6" w:rsidRPr="001828F4" w:rsidRDefault="004C20C6" w:rsidP="00576B30">
            <w:pPr>
              <w:pStyle w:val="TAC"/>
              <w:rPr>
                <w:kern w:val="2"/>
                <w:szCs w:val="22"/>
                <w:lang w:val="en-US" w:eastAsia="zh-CN"/>
              </w:rPr>
            </w:pPr>
          </w:p>
        </w:tc>
      </w:tr>
      <w:tr w:rsidR="004C20C6" w:rsidRPr="001828F4" w14:paraId="69E87A09" w14:textId="77777777" w:rsidTr="00576B30">
        <w:trPr>
          <w:trHeight w:val="29"/>
        </w:trPr>
        <w:tc>
          <w:tcPr>
            <w:tcW w:w="1959" w:type="dxa"/>
            <w:tcBorders>
              <w:top w:val="nil"/>
              <w:left w:val="single" w:sz="4" w:space="0" w:color="auto"/>
              <w:bottom w:val="nil"/>
              <w:right w:val="single" w:sz="4" w:space="0" w:color="auto"/>
            </w:tcBorders>
          </w:tcPr>
          <w:p w14:paraId="1897FF2B"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A24DA28"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2D1F997" w14:textId="77777777" w:rsidR="004C20C6" w:rsidRDefault="004C20C6" w:rsidP="00576B30">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60CD28" w14:textId="77777777" w:rsidR="004C20C6" w:rsidRDefault="004C20C6" w:rsidP="00576B30">
            <w:pPr>
              <w:pStyle w:val="TAC"/>
              <w:rPr>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48AB2CF4" w14:textId="77777777" w:rsidR="004C20C6" w:rsidRPr="001828F4" w:rsidRDefault="004C20C6" w:rsidP="00576B30">
            <w:pPr>
              <w:pStyle w:val="TAC"/>
              <w:rPr>
                <w:kern w:val="2"/>
                <w:szCs w:val="22"/>
                <w:lang w:val="en-US" w:eastAsia="zh-CN"/>
              </w:rPr>
            </w:pPr>
          </w:p>
        </w:tc>
      </w:tr>
      <w:tr w:rsidR="004C20C6" w:rsidRPr="001828F4" w14:paraId="14D7E2A6" w14:textId="77777777" w:rsidTr="00576B30">
        <w:trPr>
          <w:trHeight w:val="29"/>
        </w:trPr>
        <w:tc>
          <w:tcPr>
            <w:tcW w:w="1959" w:type="dxa"/>
            <w:tcBorders>
              <w:top w:val="nil"/>
              <w:left w:val="single" w:sz="4" w:space="0" w:color="auto"/>
              <w:bottom w:val="nil"/>
              <w:right w:val="single" w:sz="4" w:space="0" w:color="auto"/>
            </w:tcBorders>
          </w:tcPr>
          <w:p w14:paraId="169E8C9B"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B84C7E9"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FF618EE" w14:textId="77777777" w:rsidR="004C20C6" w:rsidRDefault="004C20C6" w:rsidP="00576B30">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27096C" w14:textId="77777777" w:rsidR="004C20C6" w:rsidRDefault="004C20C6" w:rsidP="00576B30">
            <w:pPr>
              <w:pStyle w:val="TAC"/>
              <w:rPr>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47A15F75" w14:textId="77777777" w:rsidR="004C20C6" w:rsidRPr="001828F4" w:rsidRDefault="004C20C6" w:rsidP="00576B30">
            <w:pPr>
              <w:pStyle w:val="TAC"/>
              <w:rPr>
                <w:kern w:val="2"/>
                <w:szCs w:val="22"/>
                <w:lang w:val="en-US" w:eastAsia="zh-CN"/>
              </w:rPr>
            </w:pPr>
          </w:p>
        </w:tc>
      </w:tr>
      <w:tr w:rsidR="004C20C6" w:rsidRPr="001828F4" w14:paraId="170CE848" w14:textId="77777777" w:rsidTr="00576B30">
        <w:trPr>
          <w:trHeight w:val="29"/>
        </w:trPr>
        <w:tc>
          <w:tcPr>
            <w:tcW w:w="1959" w:type="dxa"/>
            <w:tcBorders>
              <w:top w:val="nil"/>
              <w:left w:val="single" w:sz="4" w:space="0" w:color="auto"/>
              <w:bottom w:val="nil"/>
              <w:right w:val="single" w:sz="4" w:space="0" w:color="auto"/>
            </w:tcBorders>
          </w:tcPr>
          <w:p w14:paraId="391EB74C"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A6AB2E7"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A5E2F06" w14:textId="77777777" w:rsidR="004C20C6" w:rsidRDefault="004C20C6" w:rsidP="00576B30">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3EAA42" w14:textId="77777777" w:rsidR="004C20C6" w:rsidRPr="001F60C4" w:rsidRDefault="004C20C6" w:rsidP="00576B30">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1167ED7" w14:textId="77777777" w:rsidR="004C20C6" w:rsidRPr="001828F4" w:rsidRDefault="004C20C6" w:rsidP="00576B30">
            <w:pPr>
              <w:pStyle w:val="TAC"/>
              <w:rPr>
                <w:kern w:val="2"/>
                <w:szCs w:val="22"/>
                <w:lang w:val="en-US" w:eastAsia="zh-CN"/>
              </w:rPr>
            </w:pPr>
            <w:r w:rsidRPr="0047087A">
              <w:rPr>
                <w:kern w:val="2"/>
                <w:szCs w:val="22"/>
                <w:lang w:val="en-US" w:eastAsia="zh-CN"/>
              </w:rPr>
              <w:t>4 and 5</w:t>
            </w:r>
          </w:p>
        </w:tc>
      </w:tr>
      <w:tr w:rsidR="004C20C6" w:rsidRPr="001828F4" w14:paraId="33F1406C" w14:textId="77777777" w:rsidTr="00576B30">
        <w:trPr>
          <w:trHeight w:val="29"/>
        </w:trPr>
        <w:tc>
          <w:tcPr>
            <w:tcW w:w="1959" w:type="dxa"/>
            <w:tcBorders>
              <w:top w:val="nil"/>
              <w:left w:val="single" w:sz="4" w:space="0" w:color="auto"/>
              <w:bottom w:val="nil"/>
              <w:right w:val="single" w:sz="4" w:space="0" w:color="auto"/>
            </w:tcBorders>
          </w:tcPr>
          <w:p w14:paraId="6537D464"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9DBF00C"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594CF87" w14:textId="77777777" w:rsidR="004C20C6" w:rsidRDefault="004C20C6" w:rsidP="00576B30">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EA5FB5" w14:textId="77777777" w:rsidR="004C20C6" w:rsidRPr="001F60C4" w:rsidRDefault="004C20C6" w:rsidP="00576B30">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26691BA" w14:textId="77777777" w:rsidR="004C20C6" w:rsidRPr="001828F4" w:rsidRDefault="004C20C6" w:rsidP="00576B30">
            <w:pPr>
              <w:pStyle w:val="TAC"/>
              <w:rPr>
                <w:kern w:val="2"/>
                <w:szCs w:val="22"/>
                <w:lang w:val="en-US" w:eastAsia="zh-CN"/>
              </w:rPr>
            </w:pPr>
          </w:p>
        </w:tc>
      </w:tr>
      <w:tr w:rsidR="004C20C6" w:rsidRPr="001828F4" w14:paraId="72F21078" w14:textId="77777777" w:rsidTr="00576B30">
        <w:trPr>
          <w:trHeight w:val="29"/>
        </w:trPr>
        <w:tc>
          <w:tcPr>
            <w:tcW w:w="1959" w:type="dxa"/>
            <w:tcBorders>
              <w:top w:val="nil"/>
              <w:left w:val="single" w:sz="4" w:space="0" w:color="auto"/>
              <w:bottom w:val="nil"/>
              <w:right w:val="single" w:sz="4" w:space="0" w:color="auto"/>
            </w:tcBorders>
          </w:tcPr>
          <w:p w14:paraId="49413D63"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6DCDAC0"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1C0E525" w14:textId="77777777" w:rsidR="004C20C6" w:rsidRDefault="004C20C6" w:rsidP="00576B30">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239DC7" w14:textId="77777777" w:rsidR="004C20C6" w:rsidRPr="001F60C4" w:rsidRDefault="004C20C6" w:rsidP="00576B30">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1688CE6" w14:textId="77777777" w:rsidR="004C20C6" w:rsidRPr="001828F4" w:rsidRDefault="004C20C6" w:rsidP="00576B30">
            <w:pPr>
              <w:pStyle w:val="TAC"/>
              <w:rPr>
                <w:kern w:val="2"/>
                <w:szCs w:val="22"/>
                <w:lang w:val="en-US" w:eastAsia="zh-CN"/>
              </w:rPr>
            </w:pPr>
          </w:p>
        </w:tc>
      </w:tr>
      <w:tr w:rsidR="004C20C6" w:rsidRPr="001828F4" w14:paraId="031A7F25" w14:textId="77777777" w:rsidTr="00576B30">
        <w:trPr>
          <w:trHeight w:val="29"/>
        </w:trPr>
        <w:tc>
          <w:tcPr>
            <w:tcW w:w="1959" w:type="dxa"/>
            <w:tcBorders>
              <w:top w:val="nil"/>
              <w:left w:val="single" w:sz="4" w:space="0" w:color="auto"/>
              <w:bottom w:val="single" w:sz="4" w:space="0" w:color="auto"/>
              <w:right w:val="single" w:sz="4" w:space="0" w:color="auto"/>
            </w:tcBorders>
          </w:tcPr>
          <w:p w14:paraId="4B6EBF48"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72AD1860"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58D184D" w14:textId="77777777" w:rsidR="004C20C6" w:rsidRDefault="004C20C6" w:rsidP="00576B30">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EA44DF" w14:textId="77777777" w:rsidR="004C20C6" w:rsidRPr="001F60C4" w:rsidRDefault="004C20C6" w:rsidP="00576B30">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76610570" w14:textId="77777777" w:rsidR="004C20C6" w:rsidRPr="001828F4" w:rsidRDefault="004C20C6" w:rsidP="00576B30">
            <w:pPr>
              <w:pStyle w:val="TAC"/>
              <w:rPr>
                <w:kern w:val="2"/>
                <w:szCs w:val="22"/>
                <w:lang w:val="en-US" w:eastAsia="zh-CN"/>
              </w:rPr>
            </w:pPr>
          </w:p>
        </w:tc>
      </w:tr>
      <w:tr w:rsidR="004C20C6" w:rsidRPr="001828F4" w14:paraId="1B4CEC4E" w14:textId="77777777" w:rsidTr="00576B30">
        <w:trPr>
          <w:trHeight w:val="29"/>
        </w:trPr>
        <w:tc>
          <w:tcPr>
            <w:tcW w:w="1959" w:type="dxa"/>
            <w:tcBorders>
              <w:top w:val="single" w:sz="4" w:space="0" w:color="auto"/>
              <w:left w:val="single" w:sz="4" w:space="0" w:color="auto"/>
              <w:bottom w:val="nil"/>
              <w:right w:val="single" w:sz="4" w:space="0" w:color="auto"/>
            </w:tcBorders>
          </w:tcPr>
          <w:p w14:paraId="2A8C5FD2" w14:textId="77777777" w:rsidR="004C20C6" w:rsidRPr="001828F4" w:rsidRDefault="004C20C6" w:rsidP="00576B30">
            <w:pPr>
              <w:pStyle w:val="TAC"/>
            </w:pPr>
            <w:r>
              <w:rPr>
                <w:rFonts w:cs="Arial"/>
                <w:color w:val="000000"/>
                <w:szCs w:val="18"/>
              </w:rPr>
              <w:lastRenderedPageBreak/>
              <w:t>CA_n5A-n7A-n78A-n105A</w:t>
            </w:r>
          </w:p>
        </w:tc>
        <w:tc>
          <w:tcPr>
            <w:tcW w:w="2036" w:type="dxa"/>
            <w:tcBorders>
              <w:top w:val="single" w:sz="4" w:space="0" w:color="auto"/>
              <w:left w:val="single" w:sz="4" w:space="0" w:color="auto"/>
              <w:bottom w:val="nil"/>
              <w:right w:val="single" w:sz="4" w:space="0" w:color="auto"/>
            </w:tcBorders>
          </w:tcPr>
          <w:p w14:paraId="6644C9AA" w14:textId="77777777" w:rsidR="004C20C6" w:rsidRPr="001828F4" w:rsidRDefault="004C20C6" w:rsidP="00576B30">
            <w:pPr>
              <w:pStyle w:val="TAC"/>
              <w:rPr>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7F96F72" w14:textId="77777777" w:rsidR="004C20C6" w:rsidRPr="001828F4" w:rsidRDefault="004C20C6" w:rsidP="00576B30">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356FCF" w14:textId="77777777" w:rsidR="004C20C6" w:rsidRPr="001828F4" w:rsidRDefault="004C20C6" w:rsidP="00576B30">
            <w:pPr>
              <w:pStyle w:val="TAC"/>
              <w:rPr>
                <w:lang w:val="en-US" w:eastAsia="zh-CN" w:bidi="ar"/>
              </w:rPr>
            </w:pPr>
            <w:r>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180F3ABC" w14:textId="77777777" w:rsidR="004C20C6" w:rsidRPr="001828F4" w:rsidRDefault="004C20C6" w:rsidP="00576B30">
            <w:pPr>
              <w:pStyle w:val="TAC"/>
              <w:rPr>
                <w:kern w:val="2"/>
                <w:szCs w:val="22"/>
                <w:lang w:val="en-US" w:eastAsia="zh-CN"/>
              </w:rPr>
            </w:pPr>
            <w:r>
              <w:rPr>
                <w:kern w:val="2"/>
                <w:szCs w:val="22"/>
                <w:lang w:val="en-US" w:eastAsia="zh-CN"/>
              </w:rPr>
              <w:t>0</w:t>
            </w:r>
          </w:p>
        </w:tc>
      </w:tr>
      <w:tr w:rsidR="004C20C6" w:rsidRPr="001828F4" w14:paraId="25BAB94F" w14:textId="77777777" w:rsidTr="00576B30">
        <w:trPr>
          <w:trHeight w:val="29"/>
        </w:trPr>
        <w:tc>
          <w:tcPr>
            <w:tcW w:w="1959" w:type="dxa"/>
            <w:tcBorders>
              <w:top w:val="nil"/>
              <w:left w:val="single" w:sz="4" w:space="0" w:color="auto"/>
              <w:bottom w:val="nil"/>
              <w:right w:val="single" w:sz="4" w:space="0" w:color="auto"/>
            </w:tcBorders>
          </w:tcPr>
          <w:p w14:paraId="7112340A"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2635D51"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8FFC5AB" w14:textId="77777777" w:rsidR="004C20C6" w:rsidRPr="001828F4" w:rsidRDefault="004C20C6" w:rsidP="00576B30">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4EF169" w14:textId="77777777" w:rsidR="004C20C6" w:rsidRPr="001828F4" w:rsidRDefault="004C20C6" w:rsidP="00576B30">
            <w:pPr>
              <w:pStyle w:val="TAC"/>
              <w:rPr>
                <w:lang w:val="en-US" w:eastAsia="zh-CN" w:bidi="ar"/>
              </w:rPr>
            </w:pPr>
            <w:r>
              <w:rPr>
                <w:lang w:val="en-US" w:eastAsia="zh-CN" w:bidi="ar"/>
              </w:rPr>
              <w:t>5, 10, 15, 20, 25, 30, 35, 40, 50</w:t>
            </w:r>
          </w:p>
        </w:tc>
        <w:tc>
          <w:tcPr>
            <w:tcW w:w="1837" w:type="dxa"/>
            <w:tcBorders>
              <w:top w:val="nil"/>
              <w:left w:val="single" w:sz="4" w:space="0" w:color="auto"/>
              <w:bottom w:val="nil"/>
              <w:right w:val="single" w:sz="4" w:space="0" w:color="auto"/>
            </w:tcBorders>
          </w:tcPr>
          <w:p w14:paraId="1A901D24" w14:textId="77777777" w:rsidR="004C20C6" w:rsidRPr="001828F4" w:rsidRDefault="004C20C6" w:rsidP="00576B30">
            <w:pPr>
              <w:pStyle w:val="TAC"/>
              <w:rPr>
                <w:kern w:val="2"/>
                <w:szCs w:val="22"/>
                <w:lang w:val="en-US" w:eastAsia="zh-CN"/>
              </w:rPr>
            </w:pPr>
          </w:p>
        </w:tc>
      </w:tr>
      <w:tr w:rsidR="004C20C6" w:rsidRPr="001828F4" w14:paraId="7DC82013" w14:textId="77777777" w:rsidTr="00576B30">
        <w:trPr>
          <w:trHeight w:val="29"/>
        </w:trPr>
        <w:tc>
          <w:tcPr>
            <w:tcW w:w="1959" w:type="dxa"/>
            <w:tcBorders>
              <w:top w:val="nil"/>
              <w:left w:val="single" w:sz="4" w:space="0" w:color="auto"/>
              <w:bottom w:val="nil"/>
              <w:right w:val="single" w:sz="4" w:space="0" w:color="auto"/>
            </w:tcBorders>
          </w:tcPr>
          <w:p w14:paraId="0763CD44"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AC65AB5"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692A3A7" w14:textId="77777777" w:rsidR="004C20C6" w:rsidRPr="001828F4" w:rsidRDefault="004C20C6" w:rsidP="00576B30">
            <w:pPr>
              <w:pStyle w:val="TAC"/>
              <w:rPr>
                <w:szCs w:val="18"/>
                <w:lang w:eastAsia="zh-CN"/>
              </w:rPr>
            </w:pPr>
            <w:r>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9D059A" w14:textId="77777777" w:rsidR="004C20C6" w:rsidRPr="001828F4" w:rsidRDefault="004C20C6" w:rsidP="00576B30">
            <w:pPr>
              <w:pStyle w:val="TAC"/>
              <w:rPr>
                <w:lang w:val="en-US"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CECA6CE" w14:textId="77777777" w:rsidR="004C20C6" w:rsidRPr="001828F4" w:rsidRDefault="004C20C6" w:rsidP="00576B30">
            <w:pPr>
              <w:pStyle w:val="TAC"/>
              <w:rPr>
                <w:kern w:val="2"/>
                <w:szCs w:val="22"/>
                <w:lang w:val="en-US" w:eastAsia="zh-CN"/>
              </w:rPr>
            </w:pPr>
          </w:p>
        </w:tc>
      </w:tr>
      <w:tr w:rsidR="004C20C6" w:rsidRPr="001828F4" w14:paraId="3BFFDDEE" w14:textId="77777777" w:rsidTr="00576B30">
        <w:trPr>
          <w:trHeight w:val="29"/>
        </w:trPr>
        <w:tc>
          <w:tcPr>
            <w:tcW w:w="1959" w:type="dxa"/>
            <w:tcBorders>
              <w:top w:val="nil"/>
              <w:left w:val="single" w:sz="4" w:space="0" w:color="auto"/>
              <w:bottom w:val="single" w:sz="4" w:space="0" w:color="auto"/>
              <w:right w:val="single" w:sz="4" w:space="0" w:color="auto"/>
            </w:tcBorders>
          </w:tcPr>
          <w:p w14:paraId="018377AF"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2B9334F0"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962B627" w14:textId="77777777" w:rsidR="004C20C6" w:rsidRPr="001828F4" w:rsidRDefault="004C20C6" w:rsidP="00576B30">
            <w:pPr>
              <w:pStyle w:val="TAC"/>
              <w:rPr>
                <w:szCs w:val="18"/>
                <w:lang w:eastAsia="zh-CN"/>
              </w:rPr>
            </w:pPr>
            <w:r>
              <w:rPr>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AF2C8C6" w14:textId="77777777" w:rsidR="004C20C6" w:rsidRPr="001828F4" w:rsidRDefault="004C20C6" w:rsidP="00576B30">
            <w:pPr>
              <w:pStyle w:val="TAC"/>
              <w:rPr>
                <w:lang w:val="en-US" w:eastAsia="zh-CN" w:bidi="ar"/>
              </w:rPr>
            </w:pPr>
            <w:r>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F0D4AEA" w14:textId="77777777" w:rsidR="004C20C6" w:rsidRPr="001828F4" w:rsidRDefault="004C20C6" w:rsidP="00576B30">
            <w:pPr>
              <w:pStyle w:val="TAC"/>
              <w:rPr>
                <w:kern w:val="2"/>
                <w:szCs w:val="22"/>
                <w:lang w:val="en-US" w:eastAsia="zh-CN"/>
              </w:rPr>
            </w:pPr>
          </w:p>
        </w:tc>
      </w:tr>
      <w:tr w:rsidR="004C20C6" w:rsidRPr="001828F4" w14:paraId="12A8D95F" w14:textId="77777777" w:rsidTr="00576B30">
        <w:trPr>
          <w:trHeight w:val="29"/>
        </w:trPr>
        <w:tc>
          <w:tcPr>
            <w:tcW w:w="1959" w:type="dxa"/>
            <w:tcBorders>
              <w:top w:val="single" w:sz="4" w:space="0" w:color="auto"/>
              <w:left w:val="single" w:sz="4" w:space="0" w:color="auto"/>
              <w:bottom w:val="nil"/>
              <w:right w:val="single" w:sz="4" w:space="0" w:color="auto"/>
            </w:tcBorders>
          </w:tcPr>
          <w:p w14:paraId="61F1D517" w14:textId="77777777" w:rsidR="004C20C6" w:rsidRPr="001828F4" w:rsidRDefault="004C20C6" w:rsidP="00576B30">
            <w:pPr>
              <w:pStyle w:val="TAC"/>
            </w:pPr>
            <w:r w:rsidRPr="001828F4">
              <w:t>CA_n5A-n25A-n29A-n66A</w:t>
            </w:r>
          </w:p>
          <w:p w14:paraId="1588C733" w14:textId="77777777" w:rsidR="004C20C6" w:rsidRPr="001828F4" w:rsidRDefault="004C20C6" w:rsidP="00576B30">
            <w:pPr>
              <w:pStyle w:val="TAC"/>
            </w:pPr>
          </w:p>
          <w:p w14:paraId="3B4E9BF6" w14:textId="77777777" w:rsidR="004C20C6" w:rsidRPr="001828F4" w:rsidRDefault="004C20C6" w:rsidP="00576B30">
            <w:pPr>
              <w:pStyle w:val="TAC"/>
            </w:pPr>
          </w:p>
          <w:p w14:paraId="51C1FB31" w14:textId="77777777" w:rsidR="004C20C6" w:rsidRPr="001828F4" w:rsidRDefault="004C20C6" w:rsidP="00576B30">
            <w:pPr>
              <w:pStyle w:val="TAC"/>
            </w:pPr>
          </w:p>
        </w:tc>
        <w:tc>
          <w:tcPr>
            <w:tcW w:w="2036" w:type="dxa"/>
            <w:tcBorders>
              <w:top w:val="single" w:sz="4" w:space="0" w:color="auto"/>
              <w:left w:val="single" w:sz="4" w:space="0" w:color="auto"/>
              <w:bottom w:val="nil"/>
              <w:right w:val="single" w:sz="4" w:space="0" w:color="auto"/>
            </w:tcBorders>
          </w:tcPr>
          <w:p w14:paraId="19CE63F0" w14:textId="77777777" w:rsidR="004C20C6" w:rsidRPr="001828F4" w:rsidRDefault="004C20C6" w:rsidP="00576B30">
            <w:pPr>
              <w:pStyle w:val="TAC"/>
              <w:rPr>
                <w:lang w:val="en-US"/>
              </w:rPr>
            </w:pPr>
            <w:r w:rsidRPr="001828F4">
              <w:rPr>
                <w:lang w:val="en-US"/>
              </w:rPr>
              <w:t>CA_n5A-n25A</w:t>
            </w:r>
          </w:p>
          <w:p w14:paraId="1DDCBF90" w14:textId="77777777" w:rsidR="004C20C6" w:rsidRPr="001828F4" w:rsidRDefault="004C20C6" w:rsidP="00576B30">
            <w:pPr>
              <w:pStyle w:val="TAC"/>
              <w:rPr>
                <w:lang w:val="en-US"/>
              </w:rPr>
            </w:pPr>
            <w:r w:rsidRPr="001828F4">
              <w:rPr>
                <w:lang w:val="en-US"/>
              </w:rPr>
              <w:t>CA_n5A-n66A</w:t>
            </w:r>
          </w:p>
          <w:p w14:paraId="38ADB4D4" w14:textId="77777777" w:rsidR="004C20C6" w:rsidRPr="001828F4" w:rsidRDefault="004C20C6" w:rsidP="00576B30">
            <w:pPr>
              <w:pStyle w:val="TAC"/>
              <w:rPr>
                <w:lang w:val="en-US"/>
              </w:rPr>
            </w:pPr>
            <w:r w:rsidRPr="001828F4">
              <w:rPr>
                <w:lang w:val="en-US"/>
              </w:rPr>
              <w:t>CA_n25A-n66A</w:t>
            </w:r>
          </w:p>
          <w:p w14:paraId="7AFF07B9"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4D834D4" w14:textId="77777777" w:rsidR="004C20C6" w:rsidRPr="001828F4" w:rsidRDefault="004C20C6" w:rsidP="00576B30">
            <w:pPr>
              <w:pStyle w:val="TAC"/>
              <w:rPr>
                <w:szCs w:val="18"/>
                <w:lang w:eastAsia="zh-CN"/>
              </w:rPr>
            </w:pPr>
            <w:r w:rsidRPr="001828F4">
              <w:rPr>
                <w:rFonts w:hint="eastAsia"/>
                <w:szCs w:val="18"/>
                <w:lang w:eastAsia="zh-CN"/>
              </w:rPr>
              <w:t>n</w:t>
            </w:r>
            <w:r w:rsidRPr="001828F4">
              <w:rPr>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156F5CCB"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479EED" w14:textId="77777777" w:rsidR="004C20C6" w:rsidRPr="001828F4" w:rsidRDefault="004C20C6" w:rsidP="00576B30">
            <w:pPr>
              <w:pStyle w:val="TAC"/>
              <w:rPr>
                <w:kern w:val="2"/>
                <w:szCs w:val="22"/>
                <w:lang w:val="en-US" w:eastAsia="zh-CN"/>
              </w:rPr>
            </w:pPr>
            <w:r w:rsidRPr="001828F4">
              <w:rPr>
                <w:kern w:val="2"/>
                <w:szCs w:val="22"/>
                <w:lang w:val="en-US" w:eastAsia="zh-CN"/>
              </w:rPr>
              <w:t>0</w:t>
            </w:r>
          </w:p>
        </w:tc>
      </w:tr>
      <w:tr w:rsidR="004C20C6" w:rsidRPr="001828F4" w14:paraId="72C619C3" w14:textId="77777777" w:rsidTr="00576B30">
        <w:trPr>
          <w:trHeight w:val="29"/>
        </w:trPr>
        <w:tc>
          <w:tcPr>
            <w:tcW w:w="1959" w:type="dxa"/>
            <w:tcBorders>
              <w:top w:val="nil"/>
              <w:left w:val="single" w:sz="4" w:space="0" w:color="auto"/>
              <w:bottom w:val="nil"/>
              <w:right w:val="single" w:sz="4" w:space="0" w:color="auto"/>
            </w:tcBorders>
          </w:tcPr>
          <w:p w14:paraId="72A7BAF2"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7BBC0EA"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8E4932B" w14:textId="77777777" w:rsidR="004C20C6" w:rsidRPr="001828F4" w:rsidRDefault="004C20C6" w:rsidP="00576B30">
            <w:pPr>
              <w:pStyle w:val="TAC"/>
              <w:rPr>
                <w:szCs w:val="18"/>
                <w:lang w:eastAsia="zh-CN"/>
              </w:rPr>
            </w:pPr>
            <w:r w:rsidRPr="001828F4">
              <w:rPr>
                <w:rFonts w:hint="eastAsia"/>
                <w:szCs w:val="18"/>
                <w:lang w:eastAsia="zh-CN"/>
              </w:rPr>
              <w:t>n</w:t>
            </w:r>
            <w:r w:rsidRPr="001828F4">
              <w:rPr>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3EEC15F"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7D30CE" w14:textId="77777777" w:rsidR="004C20C6" w:rsidRPr="001828F4" w:rsidRDefault="004C20C6" w:rsidP="00576B30">
            <w:pPr>
              <w:pStyle w:val="TAC"/>
              <w:rPr>
                <w:kern w:val="2"/>
                <w:szCs w:val="22"/>
                <w:lang w:val="en-US" w:eastAsia="zh-CN"/>
              </w:rPr>
            </w:pPr>
          </w:p>
        </w:tc>
      </w:tr>
      <w:tr w:rsidR="004C20C6" w:rsidRPr="001828F4" w14:paraId="399CE9B8" w14:textId="77777777" w:rsidTr="00576B30">
        <w:trPr>
          <w:trHeight w:val="29"/>
        </w:trPr>
        <w:tc>
          <w:tcPr>
            <w:tcW w:w="1959" w:type="dxa"/>
            <w:tcBorders>
              <w:top w:val="nil"/>
              <w:left w:val="single" w:sz="4" w:space="0" w:color="auto"/>
              <w:bottom w:val="nil"/>
              <w:right w:val="single" w:sz="4" w:space="0" w:color="auto"/>
            </w:tcBorders>
          </w:tcPr>
          <w:p w14:paraId="34D74042"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40C8E58A"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61AB67F" w14:textId="77777777" w:rsidR="004C20C6" w:rsidRPr="001828F4" w:rsidRDefault="004C20C6" w:rsidP="00576B30">
            <w:pPr>
              <w:pStyle w:val="TAC"/>
              <w:rPr>
                <w:szCs w:val="18"/>
                <w:lang w:eastAsia="zh-CN"/>
              </w:rPr>
            </w:pPr>
            <w:r w:rsidRPr="001828F4">
              <w:rPr>
                <w:rFonts w:hint="eastAsia"/>
                <w:szCs w:val="18"/>
                <w:lang w:eastAsia="zh-CN"/>
              </w:rPr>
              <w:t>n</w:t>
            </w:r>
            <w:r w:rsidRPr="001828F4">
              <w:rPr>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9D81E65"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312F70F" w14:textId="77777777" w:rsidR="004C20C6" w:rsidRPr="001828F4" w:rsidRDefault="004C20C6" w:rsidP="00576B30">
            <w:pPr>
              <w:pStyle w:val="TAC"/>
              <w:rPr>
                <w:kern w:val="2"/>
                <w:szCs w:val="22"/>
                <w:lang w:val="en-US" w:eastAsia="zh-CN"/>
              </w:rPr>
            </w:pPr>
          </w:p>
        </w:tc>
      </w:tr>
      <w:tr w:rsidR="004C20C6" w:rsidRPr="001828F4" w14:paraId="44A6D28E" w14:textId="77777777" w:rsidTr="00576B30">
        <w:trPr>
          <w:trHeight w:val="29"/>
        </w:trPr>
        <w:tc>
          <w:tcPr>
            <w:tcW w:w="1959" w:type="dxa"/>
            <w:tcBorders>
              <w:top w:val="nil"/>
              <w:left w:val="single" w:sz="4" w:space="0" w:color="auto"/>
              <w:bottom w:val="single" w:sz="4" w:space="0" w:color="auto"/>
              <w:right w:val="single" w:sz="4" w:space="0" w:color="auto"/>
            </w:tcBorders>
          </w:tcPr>
          <w:p w14:paraId="53BF07A4"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62950993"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A9D34EE" w14:textId="77777777" w:rsidR="004C20C6" w:rsidRPr="001828F4" w:rsidRDefault="004C20C6" w:rsidP="00576B30">
            <w:pPr>
              <w:pStyle w:val="TAC"/>
              <w:rPr>
                <w:szCs w:val="18"/>
                <w:lang w:eastAsia="zh-CN"/>
              </w:rPr>
            </w:pPr>
            <w:r w:rsidRPr="001828F4">
              <w:rPr>
                <w:rFonts w:hint="eastAsia"/>
                <w:szCs w:val="18"/>
                <w:lang w:eastAsia="zh-CN"/>
              </w:rPr>
              <w:t>n</w:t>
            </w:r>
            <w:r w:rsidRPr="001828F4">
              <w:rPr>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C0450D9" w14:textId="77777777" w:rsidR="004C20C6" w:rsidRPr="001828F4" w:rsidRDefault="004C20C6" w:rsidP="00576B30">
            <w:pPr>
              <w:pStyle w:val="TAC"/>
              <w:rPr>
                <w:lang w:val="en-US" w:eastAsia="zh-CN" w:bidi="ar"/>
              </w:rPr>
            </w:pPr>
            <w:r w:rsidRPr="001828F4">
              <w:rPr>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5C9E6C1F" w14:textId="77777777" w:rsidR="004C20C6" w:rsidRPr="001828F4" w:rsidRDefault="004C20C6" w:rsidP="00576B30">
            <w:pPr>
              <w:pStyle w:val="TAC"/>
              <w:rPr>
                <w:kern w:val="2"/>
                <w:szCs w:val="22"/>
                <w:lang w:val="en-US" w:eastAsia="zh-CN"/>
              </w:rPr>
            </w:pPr>
          </w:p>
        </w:tc>
      </w:tr>
      <w:tr w:rsidR="004C20C6" w:rsidRPr="001828F4" w14:paraId="00DE2EBB" w14:textId="77777777" w:rsidTr="00576B30">
        <w:trPr>
          <w:trHeight w:val="29"/>
        </w:trPr>
        <w:tc>
          <w:tcPr>
            <w:tcW w:w="1959" w:type="dxa"/>
            <w:tcBorders>
              <w:top w:val="single" w:sz="4" w:space="0" w:color="auto"/>
              <w:left w:val="single" w:sz="4" w:space="0" w:color="auto"/>
              <w:bottom w:val="nil"/>
              <w:right w:val="single" w:sz="4" w:space="0" w:color="auto"/>
            </w:tcBorders>
          </w:tcPr>
          <w:p w14:paraId="4EE85DA3" w14:textId="77777777" w:rsidR="004C20C6" w:rsidRPr="001828F4" w:rsidRDefault="004C20C6" w:rsidP="00576B30">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35D1E11" w14:textId="77777777" w:rsidR="004C20C6" w:rsidRPr="001828F4" w:rsidRDefault="004C20C6" w:rsidP="00576B30">
            <w:pPr>
              <w:pStyle w:val="TAC"/>
              <w:rPr>
                <w:vertAlign w:val="superscript"/>
                <w:lang w:val="en-US"/>
              </w:rPr>
            </w:pPr>
            <w:r w:rsidRPr="001828F4">
              <w:t>n77</w:t>
            </w:r>
            <w:r w:rsidRPr="001828F4">
              <w:rPr>
                <w:vertAlign w:val="superscript"/>
                <w:lang w:val="en-US"/>
              </w:rPr>
              <w:t>5,6</w:t>
            </w:r>
          </w:p>
          <w:p w14:paraId="66574292" w14:textId="77777777" w:rsidR="004C20C6" w:rsidRPr="001828F4" w:rsidRDefault="004C20C6" w:rsidP="00576B30">
            <w:pPr>
              <w:pStyle w:val="TAC"/>
              <w:rPr>
                <w:lang w:val="en-US"/>
              </w:rPr>
            </w:pPr>
            <w:r w:rsidRPr="001828F4">
              <w:rPr>
                <w:lang w:val="en-US"/>
              </w:rPr>
              <w:t>CA_n5A-n25A</w:t>
            </w:r>
          </w:p>
          <w:p w14:paraId="3CA1D76C" w14:textId="77777777" w:rsidR="004C20C6" w:rsidRPr="001828F4" w:rsidRDefault="004C20C6" w:rsidP="00576B30">
            <w:pPr>
              <w:pStyle w:val="TAC"/>
              <w:rPr>
                <w:lang w:val="en-US"/>
              </w:rPr>
            </w:pPr>
            <w:r w:rsidRPr="001828F4">
              <w:rPr>
                <w:lang w:val="en-US"/>
              </w:rPr>
              <w:t>CA_n5A-n66A</w:t>
            </w:r>
          </w:p>
          <w:p w14:paraId="27D211CB" w14:textId="77777777" w:rsidR="004C20C6" w:rsidRPr="001828F4" w:rsidRDefault="004C20C6" w:rsidP="00576B30">
            <w:pPr>
              <w:pStyle w:val="TAC"/>
              <w:rPr>
                <w:lang w:val="en-US"/>
              </w:rPr>
            </w:pPr>
            <w:r w:rsidRPr="001828F4">
              <w:rPr>
                <w:lang w:val="en-US"/>
              </w:rPr>
              <w:t>CA_n5A-n77A</w:t>
            </w:r>
            <w:r w:rsidRPr="001828F4">
              <w:rPr>
                <w:vertAlign w:val="superscript"/>
                <w:lang w:val="en-US"/>
              </w:rPr>
              <w:t>5</w:t>
            </w:r>
          </w:p>
          <w:p w14:paraId="41015E21" w14:textId="77777777" w:rsidR="004C20C6" w:rsidRPr="001828F4" w:rsidRDefault="004C20C6" w:rsidP="00576B30">
            <w:pPr>
              <w:pStyle w:val="TAC"/>
              <w:rPr>
                <w:lang w:val="en-US"/>
              </w:rPr>
            </w:pPr>
            <w:r w:rsidRPr="001828F4">
              <w:rPr>
                <w:lang w:val="en-US"/>
              </w:rPr>
              <w:t>CA_n25A-n66A</w:t>
            </w:r>
          </w:p>
          <w:p w14:paraId="6C84F978" w14:textId="77777777" w:rsidR="004C20C6" w:rsidRPr="001828F4" w:rsidRDefault="004C20C6" w:rsidP="00576B30">
            <w:pPr>
              <w:pStyle w:val="TAC"/>
              <w:rPr>
                <w:lang w:val="en-US"/>
              </w:rPr>
            </w:pPr>
            <w:r w:rsidRPr="001828F4">
              <w:rPr>
                <w:lang w:val="en-US"/>
              </w:rPr>
              <w:t>CA_n25A-n77A</w:t>
            </w:r>
            <w:r w:rsidRPr="001828F4">
              <w:rPr>
                <w:vertAlign w:val="superscript"/>
                <w:lang w:val="en-US"/>
              </w:rPr>
              <w:t>5</w:t>
            </w:r>
          </w:p>
          <w:p w14:paraId="4463567F" w14:textId="77777777" w:rsidR="004C20C6" w:rsidRPr="001828F4" w:rsidRDefault="004C20C6" w:rsidP="00576B30">
            <w:pPr>
              <w:pStyle w:val="TAC"/>
              <w:rPr>
                <w:lang w:val="en-US" w:eastAsia="zh-CN" w:bidi="ar"/>
              </w:rPr>
            </w:pPr>
            <w:r w:rsidRPr="001828F4">
              <w:rPr>
                <w:lang w:val="en-US"/>
              </w:rPr>
              <w:t>CA_n66A-n77A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1FA212D" w14:textId="77777777" w:rsidR="004C20C6" w:rsidRPr="001828F4" w:rsidRDefault="004C20C6" w:rsidP="00576B30">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3D7896C"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BFD869"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53D31860" w14:textId="77777777" w:rsidTr="00576B30">
        <w:trPr>
          <w:trHeight w:val="29"/>
        </w:trPr>
        <w:tc>
          <w:tcPr>
            <w:tcW w:w="1959" w:type="dxa"/>
            <w:tcBorders>
              <w:top w:val="nil"/>
              <w:left w:val="single" w:sz="4" w:space="0" w:color="auto"/>
              <w:bottom w:val="nil"/>
              <w:right w:val="single" w:sz="4" w:space="0" w:color="auto"/>
            </w:tcBorders>
          </w:tcPr>
          <w:p w14:paraId="66B375B4"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0DB755F5"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695598"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D058DE5"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2176B0" w14:textId="77777777" w:rsidR="004C20C6" w:rsidRPr="001828F4" w:rsidRDefault="004C20C6" w:rsidP="00576B30">
            <w:pPr>
              <w:pStyle w:val="TAC"/>
              <w:rPr>
                <w:kern w:val="2"/>
                <w:szCs w:val="22"/>
                <w:lang w:val="en-US" w:eastAsia="zh-CN"/>
              </w:rPr>
            </w:pPr>
          </w:p>
        </w:tc>
      </w:tr>
      <w:tr w:rsidR="004C20C6" w:rsidRPr="001828F4" w14:paraId="25CDEBCA" w14:textId="77777777" w:rsidTr="00576B30">
        <w:trPr>
          <w:trHeight w:val="29"/>
        </w:trPr>
        <w:tc>
          <w:tcPr>
            <w:tcW w:w="1959" w:type="dxa"/>
            <w:tcBorders>
              <w:top w:val="nil"/>
              <w:left w:val="single" w:sz="4" w:space="0" w:color="auto"/>
              <w:bottom w:val="nil"/>
              <w:right w:val="single" w:sz="4" w:space="0" w:color="auto"/>
            </w:tcBorders>
          </w:tcPr>
          <w:p w14:paraId="645AFDEE"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11CC7240"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47AC1B"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7A2841E"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B3338F" w14:textId="77777777" w:rsidR="004C20C6" w:rsidRPr="001828F4" w:rsidRDefault="004C20C6" w:rsidP="00576B30">
            <w:pPr>
              <w:pStyle w:val="TAC"/>
              <w:rPr>
                <w:kern w:val="2"/>
                <w:szCs w:val="22"/>
                <w:lang w:val="en-US" w:eastAsia="zh-CN"/>
              </w:rPr>
            </w:pPr>
          </w:p>
        </w:tc>
      </w:tr>
      <w:tr w:rsidR="004C20C6" w:rsidRPr="001828F4" w14:paraId="1D0D5B90" w14:textId="77777777" w:rsidTr="00576B30">
        <w:trPr>
          <w:trHeight w:val="29"/>
        </w:trPr>
        <w:tc>
          <w:tcPr>
            <w:tcW w:w="1959" w:type="dxa"/>
            <w:tcBorders>
              <w:top w:val="nil"/>
              <w:left w:val="single" w:sz="4" w:space="0" w:color="auto"/>
              <w:bottom w:val="single" w:sz="4" w:space="0" w:color="auto"/>
              <w:right w:val="single" w:sz="4" w:space="0" w:color="auto"/>
            </w:tcBorders>
          </w:tcPr>
          <w:p w14:paraId="67DB5B27"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544DEE7"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2827CD"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58B9BD3"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E5918B" w14:textId="77777777" w:rsidR="004C20C6" w:rsidRPr="001828F4" w:rsidRDefault="004C20C6" w:rsidP="00576B30">
            <w:pPr>
              <w:pStyle w:val="TAC"/>
              <w:rPr>
                <w:kern w:val="2"/>
                <w:szCs w:val="22"/>
                <w:lang w:val="en-US" w:eastAsia="zh-CN"/>
              </w:rPr>
            </w:pPr>
          </w:p>
        </w:tc>
      </w:tr>
      <w:tr w:rsidR="004C20C6" w:rsidRPr="001828F4" w14:paraId="3B6CFCA3" w14:textId="77777777" w:rsidTr="00576B30">
        <w:trPr>
          <w:trHeight w:val="29"/>
        </w:trPr>
        <w:tc>
          <w:tcPr>
            <w:tcW w:w="1959" w:type="dxa"/>
            <w:tcBorders>
              <w:top w:val="single" w:sz="4" w:space="0" w:color="auto"/>
              <w:left w:val="single" w:sz="4" w:space="0" w:color="auto"/>
              <w:bottom w:val="nil"/>
              <w:right w:val="single" w:sz="4" w:space="0" w:color="auto"/>
            </w:tcBorders>
          </w:tcPr>
          <w:p w14:paraId="247E6387" w14:textId="77777777" w:rsidR="004C20C6" w:rsidRPr="001828F4" w:rsidRDefault="004C20C6" w:rsidP="00576B30">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1FBCFF12" w14:textId="77777777" w:rsidR="004C20C6" w:rsidRPr="004B47D3" w:rsidRDefault="004C20C6" w:rsidP="00576B30">
            <w:pPr>
              <w:pStyle w:val="TAC"/>
              <w:rPr>
                <w:vertAlign w:val="superscript"/>
                <w:lang w:val="en-US"/>
              </w:rPr>
            </w:pPr>
            <w:r w:rsidRPr="004B47D3">
              <w:t>n77</w:t>
            </w:r>
            <w:r w:rsidRPr="004B47D3">
              <w:rPr>
                <w:vertAlign w:val="superscript"/>
                <w:lang w:val="en-US"/>
              </w:rPr>
              <w:t>5,6</w:t>
            </w:r>
          </w:p>
          <w:p w14:paraId="309224E4" w14:textId="77777777" w:rsidR="004C20C6" w:rsidRPr="004B47D3" w:rsidRDefault="004C20C6" w:rsidP="00576B30">
            <w:pPr>
              <w:pStyle w:val="TAC"/>
              <w:rPr>
                <w:b/>
                <w:lang w:val="en-US"/>
              </w:rPr>
            </w:pPr>
            <w:r w:rsidRPr="004B47D3">
              <w:rPr>
                <w:lang w:val="en-US"/>
              </w:rPr>
              <w:t>CA_n5A-n25A</w:t>
            </w:r>
          </w:p>
          <w:p w14:paraId="719E0003" w14:textId="77777777" w:rsidR="004C20C6" w:rsidRPr="004B47D3" w:rsidRDefault="004C20C6" w:rsidP="00576B30">
            <w:pPr>
              <w:pStyle w:val="TAC"/>
              <w:rPr>
                <w:b/>
                <w:lang w:val="en-US"/>
              </w:rPr>
            </w:pPr>
            <w:r w:rsidRPr="004B47D3">
              <w:rPr>
                <w:lang w:val="en-US"/>
              </w:rPr>
              <w:t>CA_n5A-n66A</w:t>
            </w:r>
          </w:p>
          <w:p w14:paraId="55737457" w14:textId="77777777" w:rsidR="004C20C6" w:rsidRPr="004B47D3" w:rsidRDefault="004C20C6" w:rsidP="00576B30">
            <w:pPr>
              <w:pStyle w:val="TAC"/>
              <w:rPr>
                <w:b/>
                <w:lang w:val="en-US"/>
              </w:rPr>
            </w:pPr>
            <w:r w:rsidRPr="004B47D3">
              <w:rPr>
                <w:lang w:val="en-US"/>
              </w:rPr>
              <w:t>CA_n5A-n77A</w:t>
            </w:r>
            <w:r w:rsidRPr="004B47D3">
              <w:rPr>
                <w:vertAlign w:val="superscript"/>
                <w:lang w:val="en-US"/>
              </w:rPr>
              <w:t>5</w:t>
            </w:r>
          </w:p>
          <w:p w14:paraId="4943142F" w14:textId="77777777" w:rsidR="004C20C6" w:rsidRPr="004B47D3" w:rsidRDefault="004C20C6" w:rsidP="00576B30">
            <w:pPr>
              <w:pStyle w:val="TAC"/>
              <w:rPr>
                <w:b/>
                <w:lang w:val="en-US"/>
              </w:rPr>
            </w:pPr>
            <w:r w:rsidRPr="004B47D3">
              <w:rPr>
                <w:lang w:val="en-US"/>
              </w:rPr>
              <w:t>CA_n25A-n66A</w:t>
            </w:r>
          </w:p>
          <w:p w14:paraId="2D6A1C1A" w14:textId="77777777" w:rsidR="004C20C6" w:rsidRPr="004B47D3" w:rsidRDefault="004C20C6" w:rsidP="00576B30">
            <w:pPr>
              <w:pStyle w:val="TAC"/>
              <w:rPr>
                <w:b/>
                <w:lang w:val="en-US"/>
              </w:rPr>
            </w:pPr>
            <w:r w:rsidRPr="004B47D3">
              <w:rPr>
                <w:lang w:val="en-US"/>
              </w:rPr>
              <w:t>CA_n25A-n77A</w:t>
            </w:r>
            <w:r w:rsidRPr="004B47D3">
              <w:rPr>
                <w:vertAlign w:val="superscript"/>
                <w:lang w:val="en-US"/>
              </w:rPr>
              <w:t>5</w:t>
            </w:r>
          </w:p>
          <w:p w14:paraId="5AC4E0CB" w14:textId="77777777" w:rsidR="004C20C6" w:rsidRPr="001828F4" w:rsidRDefault="004C20C6" w:rsidP="00576B30">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DF0B34C"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61B4580"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45FFA3"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D67ACE6" w14:textId="77777777" w:rsidTr="00576B30">
        <w:trPr>
          <w:trHeight w:val="29"/>
        </w:trPr>
        <w:tc>
          <w:tcPr>
            <w:tcW w:w="1959" w:type="dxa"/>
            <w:tcBorders>
              <w:top w:val="nil"/>
              <w:left w:val="single" w:sz="4" w:space="0" w:color="auto"/>
              <w:bottom w:val="nil"/>
              <w:right w:val="single" w:sz="4" w:space="0" w:color="auto"/>
            </w:tcBorders>
          </w:tcPr>
          <w:p w14:paraId="5F24CCC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1D01CA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E6DA0D"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E47F9D6"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A489422" w14:textId="77777777" w:rsidR="004C20C6" w:rsidRPr="001828F4" w:rsidRDefault="004C20C6" w:rsidP="00576B30">
            <w:pPr>
              <w:pStyle w:val="TAC"/>
              <w:rPr>
                <w:lang w:val="en-US" w:eastAsia="zh-CN" w:bidi="ar"/>
              </w:rPr>
            </w:pPr>
          </w:p>
        </w:tc>
      </w:tr>
      <w:tr w:rsidR="004C20C6" w:rsidRPr="001828F4" w14:paraId="04666FC1" w14:textId="77777777" w:rsidTr="00576B30">
        <w:trPr>
          <w:trHeight w:val="29"/>
        </w:trPr>
        <w:tc>
          <w:tcPr>
            <w:tcW w:w="1959" w:type="dxa"/>
            <w:tcBorders>
              <w:top w:val="nil"/>
              <w:left w:val="single" w:sz="4" w:space="0" w:color="auto"/>
              <w:bottom w:val="nil"/>
              <w:right w:val="single" w:sz="4" w:space="0" w:color="auto"/>
            </w:tcBorders>
          </w:tcPr>
          <w:p w14:paraId="4D60D78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7387BE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F63969"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D0571F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4F1340C" w14:textId="77777777" w:rsidR="004C20C6" w:rsidRPr="001828F4" w:rsidRDefault="004C20C6" w:rsidP="00576B30">
            <w:pPr>
              <w:pStyle w:val="TAC"/>
              <w:rPr>
                <w:lang w:val="en-US" w:eastAsia="zh-CN" w:bidi="ar"/>
              </w:rPr>
            </w:pPr>
          </w:p>
        </w:tc>
      </w:tr>
      <w:tr w:rsidR="004C20C6" w:rsidRPr="001828F4" w14:paraId="230200C8" w14:textId="77777777" w:rsidTr="00576B30">
        <w:trPr>
          <w:trHeight w:val="29"/>
        </w:trPr>
        <w:tc>
          <w:tcPr>
            <w:tcW w:w="1959" w:type="dxa"/>
            <w:tcBorders>
              <w:top w:val="nil"/>
              <w:left w:val="single" w:sz="4" w:space="0" w:color="auto"/>
              <w:bottom w:val="nil"/>
              <w:right w:val="single" w:sz="4" w:space="0" w:color="auto"/>
            </w:tcBorders>
          </w:tcPr>
          <w:p w14:paraId="68D9E5D9"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A53B28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F42F05"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DBCAE13"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6F183F" w14:textId="77777777" w:rsidR="004C20C6" w:rsidRPr="001828F4" w:rsidRDefault="004C20C6" w:rsidP="00576B30">
            <w:pPr>
              <w:pStyle w:val="TAC"/>
              <w:rPr>
                <w:lang w:val="en-US" w:eastAsia="zh-CN" w:bidi="ar"/>
              </w:rPr>
            </w:pPr>
          </w:p>
        </w:tc>
      </w:tr>
      <w:tr w:rsidR="004C20C6" w:rsidRPr="001828F4" w14:paraId="212618A5" w14:textId="77777777" w:rsidTr="00576B30">
        <w:trPr>
          <w:trHeight w:val="29"/>
        </w:trPr>
        <w:tc>
          <w:tcPr>
            <w:tcW w:w="1959" w:type="dxa"/>
            <w:tcBorders>
              <w:top w:val="single" w:sz="4" w:space="0" w:color="auto"/>
              <w:left w:val="single" w:sz="4" w:space="0" w:color="auto"/>
              <w:bottom w:val="nil"/>
              <w:right w:val="single" w:sz="4" w:space="0" w:color="auto"/>
            </w:tcBorders>
          </w:tcPr>
          <w:p w14:paraId="1EE4AE9B" w14:textId="77777777" w:rsidR="004C20C6" w:rsidRPr="001828F4" w:rsidRDefault="004C20C6" w:rsidP="00576B30">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460B41C1" w14:textId="77777777" w:rsidR="004C20C6" w:rsidRDefault="004C20C6" w:rsidP="00576B30">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38E673F6" w14:textId="77777777" w:rsidR="004C20C6" w:rsidRPr="001828F4" w:rsidRDefault="004C20C6" w:rsidP="00576B30">
            <w:pPr>
              <w:pStyle w:val="TAC"/>
              <w:rPr>
                <w:b/>
                <w:lang w:val="en-US"/>
              </w:rPr>
            </w:pPr>
            <w:r w:rsidRPr="001828F4">
              <w:rPr>
                <w:lang w:val="en-US"/>
              </w:rPr>
              <w:t>CA_n5A-n25A</w:t>
            </w:r>
          </w:p>
          <w:p w14:paraId="7BFB7EF4" w14:textId="77777777" w:rsidR="004C20C6" w:rsidRPr="001828F4" w:rsidRDefault="004C20C6" w:rsidP="00576B30">
            <w:pPr>
              <w:pStyle w:val="TAC"/>
              <w:rPr>
                <w:b/>
                <w:lang w:val="en-US"/>
              </w:rPr>
            </w:pPr>
            <w:r w:rsidRPr="001828F4">
              <w:rPr>
                <w:lang w:val="en-US"/>
              </w:rPr>
              <w:t>CA_n5A-n66A</w:t>
            </w:r>
          </w:p>
          <w:p w14:paraId="7A4247A1" w14:textId="77777777" w:rsidR="004C20C6" w:rsidRPr="001828F4" w:rsidRDefault="004C20C6" w:rsidP="00576B30">
            <w:pPr>
              <w:pStyle w:val="TAC"/>
              <w:rPr>
                <w:b/>
                <w:lang w:val="en-US"/>
              </w:rPr>
            </w:pPr>
            <w:r w:rsidRPr="001828F4">
              <w:rPr>
                <w:lang w:val="en-US"/>
              </w:rPr>
              <w:t>CA_n5A-n77A</w:t>
            </w:r>
            <w:r w:rsidRPr="00D85E34">
              <w:rPr>
                <w:color w:val="000000" w:themeColor="text1"/>
                <w:vertAlign w:val="superscript"/>
                <w:lang w:val="en-US"/>
              </w:rPr>
              <w:t>5</w:t>
            </w:r>
          </w:p>
          <w:p w14:paraId="5BC2E864" w14:textId="77777777" w:rsidR="004C20C6" w:rsidRPr="001828F4" w:rsidRDefault="004C20C6" w:rsidP="00576B30">
            <w:pPr>
              <w:pStyle w:val="TAC"/>
              <w:rPr>
                <w:b/>
                <w:lang w:val="en-US"/>
              </w:rPr>
            </w:pPr>
            <w:r w:rsidRPr="001828F4">
              <w:rPr>
                <w:lang w:val="en-US"/>
              </w:rPr>
              <w:t>CA_n25A-n66A</w:t>
            </w:r>
          </w:p>
          <w:p w14:paraId="5F5A3CBC" w14:textId="77777777" w:rsidR="004C20C6" w:rsidRPr="001828F4" w:rsidRDefault="004C20C6" w:rsidP="00576B30">
            <w:pPr>
              <w:pStyle w:val="TAC"/>
              <w:rPr>
                <w:b/>
                <w:lang w:val="en-US"/>
              </w:rPr>
            </w:pPr>
            <w:r w:rsidRPr="001828F4">
              <w:rPr>
                <w:lang w:val="en-US"/>
              </w:rPr>
              <w:t>CA_n25A-n77A</w:t>
            </w:r>
            <w:r w:rsidRPr="00D85E34">
              <w:rPr>
                <w:color w:val="000000" w:themeColor="text1"/>
                <w:vertAlign w:val="superscript"/>
                <w:lang w:val="en-US"/>
              </w:rPr>
              <w:t>5</w:t>
            </w:r>
          </w:p>
          <w:p w14:paraId="23D8F488" w14:textId="77777777" w:rsidR="004C20C6" w:rsidRPr="001828F4" w:rsidRDefault="004C20C6" w:rsidP="00576B30">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529BF06"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D923D2B"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417B5B"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2E709C0" w14:textId="77777777" w:rsidTr="00576B30">
        <w:trPr>
          <w:trHeight w:val="29"/>
        </w:trPr>
        <w:tc>
          <w:tcPr>
            <w:tcW w:w="1959" w:type="dxa"/>
            <w:tcBorders>
              <w:top w:val="nil"/>
              <w:left w:val="single" w:sz="4" w:space="0" w:color="auto"/>
              <w:bottom w:val="nil"/>
              <w:right w:val="single" w:sz="4" w:space="0" w:color="auto"/>
            </w:tcBorders>
          </w:tcPr>
          <w:p w14:paraId="4D8C297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51F849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D42FA"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46F79A3"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9A5622" w14:textId="77777777" w:rsidR="004C20C6" w:rsidRPr="001828F4" w:rsidRDefault="004C20C6" w:rsidP="00576B30">
            <w:pPr>
              <w:pStyle w:val="TAC"/>
              <w:rPr>
                <w:lang w:val="en-US" w:eastAsia="zh-CN" w:bidi="ar"/>
              </w:rPr>
            </w:pPr>
          </w:p>
        </w:tc>
      </w:tr>
      <w:tr w:rsidR="004C20C6" w:rsidRPr="001828F4" w14:paraId="330F552A" w14:textId="77777777" w:rsidTr="00576B30">
        <w:trPr>
          <w:trHeight w:val="29"/>
        </w:trPr>
        <w:tc>
          <w:tcPr>
            <w:tcW w:w="1959" w:type="dxa"/>
            <w:tcBorders>
              <w:top w:val="nil"/>
              <w:left w:val="single" w:sz="4" w:space="0" w:color="auto"/>
              <w:bottom w:val="nil"/>
              <w:right w:val="single" w:sz="4" w:space="0" w:color="auto"/>
            </w:tcBorders>
          </w:tcPr>
          <w:p w14:paraId="246DFBD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A625E8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D09C69"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00D334C"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575CB92" w14:textId="77777777" w:rsidR="004C20C6" w:rsidRPr="001828F4" w:rsidRDefault="004C20C6" w:rsidP="00576B30">
            <w:pPr>
              <w:pStyle w:val="TAC"/>
              <w:rPr>
                <w:lang w:val="en-US" w:eastAsia="zh-CN" w:bidi="ar"/>
              </w:rPr>
            </w:pPr>
          </w:p>
        </w:tc>
      </w:tr>
      <w:tr w:rsidR="004C20C6" w:rsidRPr="001828F4" w14:paraId="46D643BD" w14:textId="77777777" w:rsidTr="00576B30">
        <w:trPr>
          <w:trHeight w:val="29"/>
        </w:trPr>
        <w:tc>
          <w:tcPr>
            <w:tcW w:w="1959" w:type="dxa"/>
            <w:tcBorders>
              <w:top w:val="nil"/>
              <w:left w:val="single" w:sz="4" w:space="0" w:color="auto"/>
              <w:bottom w:val="nil"/>
              <w:right w:val="single" w:sz="4" w:space="0" w:color="auto"/>
            </w:tcBorders>
          </w:tcPr>
          <w:p w14:paraId="6E42FDC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0EAD1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3E1B7"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EC6FB74"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A9600A" w14:textId="77777777" w:rsidR="004C20C6" w:rsidRPr="001828F4" w:rsidRDefault="004C20C6" w:rsidP="00576B30">
            <w:pPr>
              <w:pStyle w:val="TAC"/>
              <w:rPr>
                <w:lang w:val="en-US" w:eastAsia="zh-CN" w:bidi="ar"/>
              </w:rPr>
            </w:pPr>
          </w:p>
        </w:tc>
      </w:tr>
      <w:tr w:rsidR="004C20C6" w:rsidRPr="001828F4" w14:paraId="239AB7B5" w14:textId="77777777" w:rsidTr="00576B30">
        <w:trPr>
          <w:trHeight w:val="29"/>
        </w:trPr>
        <w:tc>
          <w:tcPr>
            <w:tcW w:w="1959" w:type="dxa"/>
            <w:tcBorders>
              <w:top w:val="single" w:sz="4" w:space="0" w:color="auto"/>
              <w:left w:val="single" w:sz="4" w:space="0" w:color="auto"/>
              <w:bottom w:val="nil"/>
              <w:right w:val="single" w:sz="4" w:space="0" w:color="auto"/>
            </w:tcBorders>
          </w:tcPr>
          <w:p w14:paraId="24F176EA" w14:textId="77777777" w:rsidR="004C20C6" w:rsidRPr="001828F4" w:rsidRDefault="004C20C6" w:rsidP="00576B30">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5E6BACE6" w14:textId="77777777" w:rsidR="004C20C6" w:rsidRPr="001828F4" w:rsidRDefault="004C20C6" w:rsidP="00576B30">
            <w:pPr>
              <w:pStyle w:val="TAC"/>
              <w:rPr>
                <w:vertAlign w:val="superscript"/>
                <w:lang w:val="en-US"/>
              </w:rPr>
            </w:pPr>
            <w:r w:rsidRPr="001828F4">
              <w:t>n77</w:t>
            </w:r>
            <w:r w:rsidRPr="001828F4">
              <w:rPr>
                <w:vertAlign w:val="superscript"/>
                <w:lang w:val="en-US"/>
              </w:rPr>
              <w:t>5,6</w:t>
            </w:r>
          </w:p>
          <w:p w14:paraId="63D4CEBE" w14:textId="77777777" w:rsidR="004C20C6" w:rsidRPr="001828F4" w:rsidRDefault="004C20C6" w:rsidP="00576B30">
            <w:pPr>
              <w:pStyle w:val="TAC"/>
              <w:rPr>
                <w:b/>
                <w:lang w:eastAsia="zh-CN"/>
              </w:rPr>
            </w:pPr>
            <w:r w:rsidRPr="001828F4">
              <w:rPr>
                <w:lang w:eastAsia="zh-CN"/>
              </w:rPr>
              <w:t>CA_n5A-n25A</w:t>
            </w:r>
          </w:p>
          <w:p w14:paraId="760C2B08" w14:textId="77777777" w:rsidR="004C20C6" w:rsidRPr="001828F4" w:rsidRDefault="004C20C6" w:rsidP="00576B30">
            <w:pPr>
              <w:pStyle w:val="TAC"/>
              <w:rPr>
                <w:b/>
                <w:lang w:eastAsia="zh-CN"/>
              </w:rPr>
            </w:pPr>
            <w:r w:rsidRPr="001828F4">
              <w:rPr>
                <w:lang w:eastAsia="zh-CN"/>
              </w:rPr>
              <w:t>CA_n5A-n66A</w:t>
            </w:r>
          </w:p>
          <w:p w14:paraId="4BDBD435" w14:textId="77777777" w:rsidR="004C20C6" w:rsidRPr="001828F4" w:rsidRDefault="004C20C6" w:rsidP="00576B30">
            <w:pPr>
              <w:pStyle w:val="TAC"/>
              <w:rPr>
                <w:b/>
                <w:lang w:eastAsia="zh-CN"/>
              </w:rPr>
            </w:pPr>
            <w:r w:rsidRPr="001828F4">
              <w:rPr>
                <w:lang w:eastAsia="zh-CN"/>
              </w:rPr>
              <w:t>CA_n5A-n77A</w:t>
            </w:r>
            <w:r w:rsidRPr="001828F4">
              <w:rPr>
                <w:vertAlign w:val="superscript"/>
                <w:lang w:val="en-US"/>
              </w:rPr>
              <w:t>5</w:t>
            </w:r>
          </w:p>
          <w:p w14:paraId="4B68CA4C" w14:textId="77777777" w:rsidR="004C20C6" w:rsidRPr="001828F4" w:rsidRDefault="004C20C6" w:rsidP="00576B30">
            <w:pPr>
              <w:pStyle w:val="TAC"/>
              <w:rPr>
                <w:b/>
                <w:lang w:eastAsia="zh-CN"/>
              </w:rPr>
            </w:pPr>
            <w:r w:rsidRPr="001828F4">
              <w:rPr>
                <w:lang w:eastAsia="zh-CN"/>
              </w:rPr>
              <w:t>CA_n25A-n66A</w:t>
            </w:r>
          </w:p>
          <w:p w14:paraId="0E25A5AC" w14:textId="77777777" w:rsidR="004C20C6" w:rsidRPr="001828F4" w:rsidRDefault="004C20C6" w:rsidP="00576B30">
            <w:pPr>
              <w:pStyle w:val="TAC"/>
              <w:rPr>
                <w:b/>
                <w:lang w:eastAsia="zh-CN"/>
              </w:rPr>
            </w:pPr>
            <w:r w:rsidRPr="001828F4">
              <w:rPr>
                <w:lang w:eastAsia="zh-CN"/>
              </w:rPr>
              <w:t>CA_n25A-n77A</w:t>
            </w:r>
            <w:r w:rsidRPr="001828F4">
              <w:rPr>
                <w:vertAlign w:val="superscript"/>
                <w:lang w:val="en-US"/>
              </w:rPr>
              <w:t>5</w:t>
            </w:r>
          </w:p>
          <w:p w14:paraId="555165B7" w14:textId="77777777" w:rsidR="004C20C6" w:rsidRPr="001828F4" w:rsidRDefault="004C20C6" w:rsidP="00576B30">
            <w:pPr>
              <w:pStyle w:val="TAC"/>
              <w:rPr>
                <w:lang w:val="en-US" w:eastAsia="zh-CN" w:bidi="ar"/>
              </w:rPr>
            </w:pPr>
            <w:r w:rsidRPr="001828F4">
              <w:rPr>
                <w:lang w:eastAsia="zh-CN"/>
              </w:rPr>
              <w:t>CA_n66A-n77A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EB7FA18"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30231AD"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389436"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6CF4375" w14:textId="77777777" w:rsidTr="00576B30">
        <w:trPr>
          <w:trHeight w:val="29"/>
        </w:trPr>
        <w:tc>
          <w:tcPr>
            <w:tcW w:w="1959" w:type="dxa"/>
            <w:tcBorders>
              <w:top w:val="nil"/>
              <w:left w:val="single" w:sz="4" w:space="0" w:color="auto"/>
              <w:bottom w:val="nil"/>
              <w:right w:val="single" w:sz="4" w:space="0" w:color="auto"/>
            </w:tcBorders>
          </w:tcPr>
          <w:p w14:paraId="0186574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9CFCF7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5694F8"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89DCECB"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12F1B2" w14:textId="77777777" w:rsidR="004C20C6" w:rsidRPr="001828F4" w:rsidRDefault="004C20C6" w:rsidP="00576B30">
            <w:pPr>
              <w:pStyle w:val="TAC"/>
              <w:rPr>
                <w:lang w:val="en-US" w:eastAsia="zh-CN" w:bidi="ar"/>
              </w:rPr>
            </w:pPr>
          </w:p>
        </w:tc>
      </w:tr>
      <w:tr w:rsidR="004C20C6" w:rsidRPr="001828F4" w14:paraId="6030659A" w14:textId="77777777" w:rsidTr="00576B30">
        <w:trPr>
          <w:trHeight w:val="29"/>
        </w:trPr>
        <w:tc>
          <w:tcPr>
            <w:tcW w:w="1959" w:type="dxa"/>
            <w:tcBorders>
              <w:top w:val="nil"/>
              <w:left w:val="single" w:sz="4" w:space="0" w:color="auto"/>
              <w:bottom w:val="nil"/>
              <w:right w:val="single" w:sz="4" w:space="0" w:color="auto"/>
            </w:tcBorders>
          </w:tcPr>
          <w:p w14:paraId="385BBAD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21BB40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D750C7"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42DE60"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659DAEC" w14:textId="77777777" w:rsidR="004C20C6" w:rsidRPr="001828F4" w:rsidRDefault="004C20C6" w:rsidP="00576B30">
            <w:pPr>
              <w:pStyle w:val="TAC"/>
              <w:rPr>
                <w:lang w:val="en-US" w:eastAsia="zh-CN" w:bidi="ar"/>
              </w:rPr>
            </w:pPr>
          </w:p>
        </w:tc>
      </w:tr>
      <w:tr w:rsidR="004C20C6" w:rsidRPr="001828F4" w14:paraId="6867FF6A" w14:textId="77777777" w:rsidTr="00576B30">
        <w:trPr>
          <w:trHeight w:val="29"/>
        </w:trPr>
        <w:tc>
          <w:tcPr>
            <w:tcW w:w="1959" w:type="dxa"/>
            <w:tcBorders>
              <w:top w:val="nil"/>
              <w:left w:val="single" w:sz="4" w:space="0" w:color="auto"/>
              <w:bottom w:val="single" w:sz="4" w:space="0" w:color="auto"/>
              <w:right w:val="single" w:sz="4" w:space="0" w:color="auto"/>
            </w:tcBorders>
          </w:tcPr>
          <w:p w14:paraId="3BB6A4E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E20C1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F688BA"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6E80E28" w14:textId="77777777" w:rsidR="004C20C6" w:rsidRPr="001828F4" w:rsidRDefault="004C20C6" w:rsidP="00576B30">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F73CC0E" w14:textId="77777777" w:rsidR="004C20C6" w:rsidRPr="001828F4" w:rsidRDefault="004C20C6" w:rsidP="00576B30">
            <w:pPr>
              <w:pStyle w:val="TAC"/>
              <w:rPr>
                <w:lang w:val="en-US" w:eastAsia="zh-CN" w:bidi="ar"/>
              </w:rPr>
            </w:pPr>
          </w:p>
        </w:tc>
      </w:tr>
      <w:tr w:rsidR="004C20C6" w:rsidRPr="001828F4" w14:paraId="7F73506E" w14:textId="77777777" w:rsidTr="00576B30">
        <w:trPr>
          <w:trHeight w:val="29"/>
        </w:trPr>
        <w:tc>
          <w:tcPr>
            <w:tcW w:w="1959" w:type="dxa"/>
            <w:tcBorders>
              <w:top w:val="single" w:sz="4" w:space="0" w:color="auto"/>
              <w:left w:val="single" w:sz="4" w:space="0" w:color="auto"/>
              <w:bottom w:val="nil"/>
              <w:right w:val="single" w:sz="4" w:space="0" w:color="auto"/>
            </w:tcBorders>
          </w:tcPr>
          <w:p w14:paraId="78BE6689" w14:textId="77777777" w:rsidR="004C20C6" w:rsidRPr="001828F4" w:rsidRDefault="004C20C6" w:rsidP="00576B30">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3B709E97" w14:textId="77777777" w:rsidR="004C20C6" w:rsidRPr="00717BFF" w:rsidRDefault="004C20C6" w:rsidP="00576B30">
            <w:pPr>
              <w:keepNext/>
              <w:keepLines/>
              <w:spacing w:after="0"/>
              <w:jc w:val="center"/>
              <w:rPr>
                <w:rFonts w:ascii="Arial" w:hAnsi="Arial"/>
                <w:b/>
                <w:sz w:val="18"/>
                <w:lang w:eastAsia="zh-CN"/>
              </w:rPr>
            </w:pPr>
            <w:r w:rsidRPr="00717BFF">
              <w:rPr>
                <w:rFonts w:ascii="Arial" w:hAnsi="Arial"/>
                <w:sz w:val="18"/>
                <w:lang w:eastAsia="zh-CN"/>
              </w:rPr>
              <w:t>CA_n5A-n25A</w:t>
            </w:r>
          </w:p>
          <w:p w14:paraId="6A80D467" w14:textId="77777777" w:rsidR="004C20C6" w:rsidRPr="00717BFF" w:rsidRDefault="004C20C6" w:rsidP="00576B30">
            <w:pPr>
              <w:keepNext/>
              <w:keepLines/>
              <w:spacing w:after="0"/>
              <w:jc w:val="center"/>
              <w:rPr>
                <w:rFonts w:ascii="Arial" w:hAnsi="Arial"/>
                <w:b/>
                <w:sz w:val="18"/>
                <w:lang w:eastAsia="zh-CN"/>
              </w:rPr>
            </w:pPr>
            <w:r w:rsidRPr="00717BFF">
              <w:rPr>
                <w:rFonts w:ascii="Arial" w:hAnsi="Arial"/>
                <w:sz w:val="18"/>
                <w:lang w:eastAsia="zh-CN"/>
              </w:rPr>
              <w:t>CA_n5A-n66A</w:t>
            </w:r>
          </w:p>
          <w:p w14:paraId="6B61738B" w14:textId="77777777" w:rsidR="004C20C6" w:rsidRPr="00717BFF" w:rsidRDefault="004C20C6" w:rsidP="00576B30">
            <w:pPr>
              <w:keepNext/>
              <w:keepLines/>
              <w:spacing w:after="0"/>
              <w:jc w:val="center"/>
              <w:rPr>
                <w:rFonts w:ascii="Arial" w:hAnsi="Arial"/>
                <w:b/>
                <w:sz w:val="18"/>
                <w:lang w:eastAsia="zh-CN"/>
              </w:rPr>
            </w:pPr>
            <w:r w:rsidRPr="00717BFF">
              <w:rPr>
                <w:rFonts w:ascii="Arial" w:hAnsi="Arial"/>
                <w:sz w:val="18"/>
                <w:lang w:eastAsia="zh-CN"/>
              </w:rPr>
              <w:t>CA_n5A-n77A</w:t>
            </w:r>
          </w:p>
          <w:p w14:paraId="149A8C91" w14:textId="77777777" w:rsidR="004C20C6" w:rsidRPr="00717BFF" w:rsidRDefault="004C20C6" w:rsidP="00576B30">
            <w:pPr>
              <w:keepNext/>
              <w:keepLines/>
              <w:spacing w:after="0"/>
              <w:jc w:val="center"/>
              <w:rPr>
                <w:rFonts w:ascii="Arial" w:hAnsi="Arial"/>
                <w:b/>
                <w:sz w:val="18"/>
                <w:lang w:eastAsia="zh-CN"/>
              </w:rPr>
            </w:pPr>
            <w:r w:rsidRPr="00717BFF">
              <w:rPr>
                <w:rFonts w:ascii="Arial" w:hAnsi="Arial"/>
                <w:sz w:val="18"/>
                <w:lang w:eastAsia="zh-CN"/>
              </w:rPr>
              <w:t>CA_n25A-n66A</w:t>
            </w:r>
          </w:p>
          <w:p w14:paraId="080F4DE7" w14:textId="77777777" w:rsidR="004C20C6" w:rsidRPr="00717BFF" w:rsidRDefault="004C20C6" w:rsidP="00576B30">
            <w:pPr>
              <w:keepNext/>
              <w:keepLines/>
              <w:spacing w:after="0"/>
              <w:jc w:val="center"/>
              <w:rPr>
                <w:rFonts w:ascii="Arial" w:hAnsi="Arial"/>
                <w:b/>
                <w:sz w:val="18"/>
                <w:lang w:eastAsia="zh-CN"/>
              </w:rPr>
            </w:pPr>
            <w:r w:rsidRPr="00717BFF">
              <w:rPr>
                <w:rFonts w:ascii="Arial" w:hAnsi="Arial"/>
                <w:sz w:val="18"/>
                <w:lang w:eastAsia="zh-CN"/>
              </w:rPr>
              <w:t>CA_n25A-n77A</w:t>
            </w:r>
          </w:p>
          <w:p w14:paraId="4E2C455F" w14:textId="77777777" w:rsidR="004C20C6" w:rsidRPr="001828F4" w:rsidRDefault="004C20C6" w:rsidP="00576B30">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36E3F08" w14:textId="77777777" w:rsidR="004C20C6" w:rsidRPr="001828F4" w:rsidRDefault="004C20C6" w:rsidP="00576B30">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0774D081" w14:textId="77777777" w:rsidR="004C20C6" w:rsidRPr="001828F4" w:rsidRDefault="004C20C6" w:rsidP="00576B30">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6F99FD" w14:textId="77777777" w:rsidR="004C20C6" w:rsidRPr="001828F4" w:rsidRDefault="004C20C6" w:rsidP="00576B30">
            <w:pPr>
              <w:pStyle w:val="TAC"/>
              <w:rPr>
                <w:lang w:val="en-US" w:eastAsia="zh-CN" w:bidi="ar"/>
              </w:rPr>
            </w:pPr>
            <w:r w:rsidRPr="00717BFF">
              <w:rPr>
                <w:lang w:val="en-US" w:eastAsia="zh-CN" w:bidi="ar"/>
              </w:rPr>
              <w:t>0</w:t>
            </w:r>
          </w:p>
        </w:tc>
      </w:tr>
      <w:tr w:rsidR="004C20C6" w:rsidRPr="001828F4" w14:paraId="1A943939" w14:textId="77777777" w:rsidTr="00576B30">
        <w:trPr>
          <w:trHeight w:val="29"/>
        </w:trPr>
        <w:tc>
          <w:tcPr>
            <w:tcW w:w="1959" w:type="dxa"/>
            <w:tcBorders>
              <w:top w:val="nil"/>
              <w:left w:val="single" w:sz="4" w:space="0" w:color="auto"/>
              <w:bottom w:val="nil"/>
              <w:right w:val="single" w:sz="4" w:space="0" w:color="auto"/>
            </w:tcBorders>
          </w:tcPr>
          <w:p w14:paraId="05E17DC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6A311D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F010B7" w14:textId="77777777" w:rsidR="004C20C6" w:rsidRPr="001828F4" w:rsidRDefault="004C20C6" w:rsidP="00576B30">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CBE0B62" w14:textId="77777777" w:rsidR="004C20C6" w:rsidRPr="001828F4" w:rsidRDefault="004C20C6" w:rsidP="00576B30">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41C76C58" w14:textId="77777777" w:rsidR="004C20C6" w:rsidRPr="001828F4" w:rsidRDefault="004C20C6" w:rsidP="00576B30">
            <w:pPr>
              <w:pStyle w:val="TAC"/>
              <w:rPr>
                <w:lang w:val="en-US" w:eastAsia="zh-CN" w:bidi="ar"/>
              </w:rPr>
            </w:pPr>
          </w:p>
        </w:tc>
      </w:tr>
      <w:tr w:rsidR="004C20C6" w:rsidRPr="001828F4" w14:paraId="2FF2EF83" w14:textId="77777777" w:rsidTr="00576B30">
        <w:trPr>
          <w:trHeight w:val="29"/>
        </w:trPr>
        <w:tc>
          <w:tcPr>
            <w:tcW w:w="1959" w:type="dxa"/>
            <w:tcBorders>
              <w:top w:val="nil"/>
              <w:left w:val="single" w:sz="4" w:space="0" w:color="auto"/>
              <w:bottom w:val="nil"/>
              <w:right w:val="single" w:sz="4" w:space="0" w:color="auto"/>
            </w:tcBorders>
          </w:tcPr>
          <w:p w14:paraId="4363FD9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E04B1C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24AE94" w14:textId="77777777" w:rsidR="004C20C6" w:rsidRPr="001828F4" w:rsidRDefault="004C20C6" w:rsidP="00576B30">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4A3FB4" w14:textId="77777777" w:rsidR="004C20C6" w:rsidRPr="001828F4" w:rsidRDefault="004C20C6" w:rsidP="00576B30">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5A7AB15C" w14:textId="77777777" w:rsidR="004C20C6" w:rsidRPr="001828F4" w:rsidRDefault="004C20C6" w:rsidP="00576B30">
            <w:pPr>
              <w:pStyle w:val="TAC"/>
              <w:rPr>
                <w:lang w:val="en-US" w:eastAsia="zh-CN" w:bidi="ar"/>
              </w:rPr>
            </w:pPr>
          </w:p>
        </w:tc>
      </w:tr>
      <w:tr w:rsidR="004C20C6" w:rsidRPr="001828F4" w14:paraId="25C26D3F" w14:textId="77777777" w:rsidTr="00576B30">
        <w:trPr>
          <w:trHeight w:val="29"/>
        </w:trPr>
        <w:tc>
          <w:tcPr>
            <w:tcW w:w="1959" w:type="dxa"/>
            <w:tcBorders>
              <w:top w:val="nil"/>
              <w:left w:val="single" w:sz="4" w:space="0" w:color="auto"/>
              <w:bottom w:val="nil"/>
              <w:right w:val="single" w:sz="4" w:space="0" w:color="auto"/>
            </w:tcBorders>
          </w:tcPr>
          <w:p w14:paraId="15DB4D4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931859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DE22E2" w14:textId="77777777" w:rsidR="004C20C6" w:rsidRPr="001828F4" w:rsidRDefault="004C20C6" w:rsidP="00576B30">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3ED00B5" w14:textId="77777777" w:rsidR="004C20C6" w:rsidRPr="001828F4" w:rsidRDefault="004C20C6" w:rsidP="00576B30">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2640F9F8" w14:textId="77777777" w:rsidR="004C20C6" w:rsidRPr="001828F4" w:rsidRDefault="004C20C6" w:rsidP="00576B30">
            <w:pPr>
              <w:pStyle w:val="TAC"/>
              <w:rPr>
                <w:lang w:val="en-US" w:eastAsia="zh-CN" w:bidi="ar"/>
              </w:rPr>
            </w:pPr>
          </w:p>
        </w:tc>
      </w:tr>
      <w:tr w:rsidR="004C20C6" w:rsidRPr="001828F4" w14:paraId="2598EF7E" w14:textId="77777777" w:rsidTr="00576B30">
        <w:trPr>
          <w:trHeight w:val="29"/>
        </w:trPr>
        <w:tc>
          <w:tcPr>
            <w:tcW w:w="1959" w:type="dxa"/>
            <w:tcBorders>
              <w:top w:val="nil"/>
              <w:left w:val="single" w:sz="4" w:space="0" w:color="auto"/>
              <w:bottom w:val="nil"/>
              <w:right w:val="single" w:sz="4" w:space="0" w:color="auto"/>
            </w:tcBorders>
          </w:tcPr>
          <w:p w14:paraId="2EE5CEA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1366C9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F070A3" w14:textId="77777777" w:rsidR="004C20C6" w:rsidRPr="001828F4" w:rsidRDefault="004C20C6" w:rsidP="00576B30">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261DF542" w14:textId="77777777" w:rsidR="004C20C6" w:rsidRPr="001828F4" w:rsidRDefault="004C20C6" w:rsidP="00576B30">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656A8DC" w14:textId="77777777" w:rsidR="004C20C6" w:rsidRPr="001828F4" w:rsidRDefault="004C20C6" w:rsidP="00576B30">
            <w:pPr>
              <w:pStyle w:val="TAC"/>
              <w:rPr>
                <w:lang w:val="en-US" w:eastAsia="zh-CN" w:bidi="ar"/>
              </w:rPr>
            </w:pPr>
            <w:r w:rsidRPr="0002705B">
              <w:rPr>
                <w:lang w:val="en-US" w:eastAsia="zh-CN" w:bidi="ar"/>
              </w:rPr>
              <w:t>4 and 5</w:t>
            </w:r>
          </w:p>
        </w:tc>
      </w:tr>
      <w:tr w:rsidR="004C20C6" w:rsidRPr="001828F4" w14:paraId="7FCBB948" w14:textId="77777777" w:rsidTr="00576B30">
        <w:trPr>
          <w:trHeight w:val="29"/>
        </w:trPr>
        <w:tc>
          <w:tcPr>
            <w:tcW w:w="1959" w:type="dxa"/>
            <w:tcBorders>
              <w:top w:val="nil"/>
              <w:left w:val="single" w:sz="4" w:space="0" w:color="auto"/>
              <w:bottom w:val="nil"/>
              <w:right w:val="single" w:sz="4" w:space="0" w:color="auto"/>
            </w:tcBorders>
          </w:tcPr>
          <w:p w14:paraId="77287A0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6DD724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75AF49" w14:textId="77777777" w:rsidR="004C20C6" w:rsidRPr="001828F4" w:rsidRDefault="004C20C6" w:rsidP="00576B30">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D264C7" w14:textId="77777777" w:rsidR="004C20C6" w:rsidRPr="001828F4" w:rsidRDefault="004C20C6" w:rsidP="00576B30">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6370F74A" w14:textId="77777777" w:rsidR="004C20C6" w:rsidRPr="001828F4" w:rsidRDefault="004C20C6" w:rsidP="00576B30">
            <w:pPr>
              <w:pStyle w:val="TAC"/>
              <w:rPr>
                <w:lang w:val="en-US" w:eastAsia="zh-CN" w:bidi="ar"/>
              </w:rPr>
            </w:pPr>
          </w:p>
        </w:tc>
      </w:tr>
      <w:tr w:rsidR="004C20C6" w:rsidRPr="001828F4" w14:paraId="51A9B082" w14:textId="77777777" w:rsidTr="00576B30">
        <w:trPr>
          <w:trHeight w:val="29"/>
        </w:trPr>
        <w:tc>
          <w:tcPr>
            <w:tcW w:w="1959" w:type="dxa"/>
            <w:tcBorders>
              <w:top w:val="nil"/>
              <w:left w:val="single" w:sz="4" w:space="0" w:color="auto"/>
              <w:bottom w:val="nil"/>
              <w:right w:val="single" w:sz="4" w:space="0" w:color="auto"/>
            </w:tcBorders>
          </w:tcPr>
          <w:p w14:paraId="458FF27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E55D46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2B2C8" w14:textId="77777777" w:rsidR="004C20C6" w:rsidRPr="001828F4" w:rsidRDefault="004C20C6" w:rsidP="00576B30">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519F6A" w14:textId="77777777" w:rsidR="004C20C6" w:rsidRPr="001828F4" w:rsidRDefault="004C20C6" w:rsidP="00576B30">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35D699F" w14:textId="77777777" w:rsidR="004C20C6" w:rsidRPr="001828F4" w:rsidRDefault="004C20C6" w:rsidP="00576B30">
            <w:pPr>
              <w:pStyle w:val="TAC"/>
              <w:rPr>
                <w:lang w:val="en-US" w:eastAsia="zh-CN" w:bidi="ar"/>
              </w:rPr>
            </w:pPr>
          </w:p>
        </w:tc>
      </w:tr>
      <w:tr w:rsidR="004C20C6" w:rsidRPr="001828F4" w14:paraId="75853D4D" w14:textId="77777777" w:rsidTr="00576B30">
        <w:trPr>
          <w:trHeight w:val="29"/>
        </w:trPr>
        <w:tc>
          <w:tcPr>
            <w:tcW w:w="1959" w:type="dxa"/>
            <w:tcBorders>
              <w:top w:val="nil"/>
              <w:left w:val="single" w:sz="4" w:space="0" w:color="auto"/>
              <w:bottom w:val="single" w:sz="4" w:space="0" w:color="auto"/>
              <w:right w:val="single" w:sz="4" w:space="0" w:color="auto"/>
            </w:tcBorders>
          </w:tcPr>
          <w:p w14:paraId="75E54A75"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66658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521C81" w14:textId="77777777" w:rsidR="004C20C6" w:rsidRPr="001828F4" w:rsidRDefault="004C20C6" w:rsidP="00576B30">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81C2B58" w14:textId="77777777" w:rsidR="004C20C6" w:rsidRPr="001828F4" w:rsidRDefault="004C20C6" w:rsidP="00576B30">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1BB7CECD" w14:textId="77777777" w:rsidR="004C20C6" w:rsidRPr="001828F4" w:rsidRDefault="004C20C6" w:rsidP="00576B30">
            <w:pPr>
              <w:pStyle w:val="TAC"/>
              <w:rPr>
                <w:lang w:val="en-US" w:eastAsia="zh-CN" w:bidi="ar"/>
              </w:rPr>
            </w:pPr>
          </w:p>
        </w:tc>
      </w:tr>
      <w:tr w:rsidR="004C20C6" w:rsidRPr="001828F4" w14:paraId="59084FE8" w14:textId="77777777" w:rsidTr="00576B30">
        <w:trPr>
          <w:trHeight w:val="29"/>
        </w:trPr>
        <w:tc>
          <w:tcPr>
            <w:tcW w:w="1959" w:type="dxa"/>
            <w:tcBorders>
              <w:top w:val="single" w:sz="4" w:space="0" w:color="auto"/>
              <w:left w:val="single" w:sz="4" w:space="0" w:color="auto"/>
              <w:bottom w:val="nil"/>
              <w:right w:val="single" w:sz="4" w:space="0" w:color="auto"/>
            </w:tcBorders>
          </w:tcPr>
          <w:p w14:paraId="138DA0F8" w14:textId="77777777" w:rsidR="004C20C6" w:rsidRPr="001828F4" w:rsidRDefault="004C20C6" w:rsidP="00576B30">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3B651672" w14:textId="77777777" w:rsidR="004C20C6" w:rsidRDefault="004C20C6" w:rsidP="00576B30">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01AF0C7" w14:textId="77777777" w:rsidR="004C20C6" w:rsidRPr="001828F4" w:rsidRDefault="004C20C6" w:rsidP="00576B30">
            <w:pPr>
              <w:pStyle w:val="TAC"/>
              <w:rPr>
                <w:b/>
                <w:lang w:eastAsia="zh-CN"/>
              </w:rPr>
            </w:pPr>
            <w:r w:rsidRPr="001828F4">
              <w:rPr>
                <w:lang w:eastAsia="zh-CN"/>
              </w:rPr>
              <w:t>CA_n5A-n25A</w:t>
            </w:r>
          </w:p>
          <w:p w14:paraId="1493C236" w14:textId="77777777" w:rsidR="004C20C6" w:rsidRPr="001828F4" w:rsidRDefault="004C20C6" w:rsidP="00576B30">
            <w:pPr>
              <w:pStyle w:val="TAC"/>
              <w:rPr>
                <w:b/>
                <w:lang w:eastAsia="zh-CN"/>
              </w:rPr>
            </w:pPr>
            <w:r w:rsidRPr="001828F4">
              <w:rPr>
                <w:lang w:eastAsia="zh-CN"/>
              </w:rPr>
              <w:t>CA_n5A-n66A</w:t>
            </w:r>
          </w:p>
          <w:p w14:paraId="038E42C6" w14:textId="77777777" w:rsidR="004C20C6" w:rsidRPr="001828F4" w:rsidRDefault="004C20C6" w:rsidP="00576B30">
            <w:pPr>
              <w:pStyle w:val="TAC"/>
              <w:rPr>
                <w:b/>
                <w:lang w:eastAsia="zh-CN"/>
              </w:rPr>
            </w:pPr>
            <w:r w:rsidRPr="001828F4">
              <w:rPr>
                <w:lang w:eastAsia="zh-CN"/>
              </w:rPr>
              <w:t>CA_n5A-n77A</w:t>
            </w:r>
            <w:r w:rsidRPr="00D85E34">
              <w:rPr>
                <w:color w:val="000000" w:themeColor="text1"/>
                <w:vertAlign w:val="superscript"/>
                <w:lang w:val="en-US"/>
              </w:rPr>
              <w:t>5</w:t>
            </w:r>
          </w:p>
          <w:p w14:paraId="03A45F67" w14:textId="77777777" w:rsidR="004C20C6" w:rsidRPr="001828F4" w:rsidRDefault="004C20C6" w:rsidP="00576B30">
            <w:pPr>
              <w:pStyle w:val="TAC"/>
              <w:rPr>
                <w:b/>
                <w:lang w:eastAsia="zh-CN"/>
              </w:rPr>
            </w:pPr>
            <w:r w:rsidRPr="001828F4">
              <w:rPr>
                <w:lang w:eastAsia="zh-CN"/>
              </w:rPr>
              <w:t>CA_n25A-n66A</w:t>
            </w:r>
          </w:p>
          <w:p w14:paraId="53ECB21B" w14:textId="77777777" w:rsidR="004C20C6" w:rsidRPr="001828F4" w:rsidRDefault="004C20C6" w:rsidP="00576B30">
            <w:pPr>
              <w:pStyle w:val="TAC"/>
              <w:rPr>
                <w:b/>
                <w:lang w:eastAsia="zh-CN"/>
              </w:rPr>
            </w:pPr>
            <w:r w:rsidRPr="001828F4">
              <w:rPr>
                <w:lang w:eastAsia="zh-CN"/>
              </w:rPr>
              <w:t>CA_n25A-n77A</w:t>
            </w:r>
            <w:r w:rsidRPr="00D85E34">
              <w:rPr>
                <w:color w:val="000000" w:themeColor="text1"/>
                <w:vertAlign w:val="superscript"/>
                <w:lang w:val="en-US"/>
              </w:rPr>
              <w:t>5</w:t>
            </w:r>
          </w:p>
          <w:p w14:paraId="3A799EC9" w14:textId="77777777" w:rsidR="004C20C6" w:rsidRPr="001828F4" w:rsidRDefault="004C20C6" w:rsidP="00576B30">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6CD4ADA"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CBD721F"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D002CD"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517837A" w14:textId="77777777" w:rsidTr="00576B30">
        <w:trPr>
          <w:trHeight w:val="29"/>
        </w:trPr>
        <w:tc>
          <w:tcPr>
            <w:tcW w:w="1959" w:type="dxa"/>
            <w:tcBorders>
              <w:top w:val="nil"/>
              <w:left w:val="single" w:sz="4" w:space="0" w:color="auto"/>
              <w:bottom w:val="nil"/>
              <w:right w:val="single" w:sz="4" w:space="0" w:color="auto"/>
            </w:tcBorders>
          </w:tcPr>
          <w:p w14:paraId="2EEE648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A93627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3442E5"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6F72DBA"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3A1E694" w14:textId="77777777" w:rsidR="004C20C6" w:rsidRPr="001828F4" w:rsidRDefault="004C20C6" w:rsidP="00576B30">
            <w:pPr>
              <w:pStyle w:val="TAC"/>
              <w:rPr>
                <w:lang w:val="en-US" w:eastAsia="zh-CN" w:bidi="ar"/>
              </w:rPr>
            </w:pPr>
          </w:p>
        </w:tc>
      </w:tr>
      <w:tr w:rsidR="004C20C6" w:rsidRPr="001828F4" w14:paraId="4897EF01" w14:textId="77777777" w:rsidTr="00576B30">
        <w:trPr>
          <w:trHeight w:val="29"/>
        </w:trPr>
        <w:tc>
          <w:tcPr>
            <w:tcW w:w="1959" w:type="dxa"/>
            <w:tcBorders>
              <w:top w:val="nil"/>
              <w:left w:val="single" w:sz="4" w:space="0" w:color="auto"/>
              <w:bottom w:val="nil"/>
              <w:right w:val="single" w:sz="4" w:space="0" w:color="auto"/>
            </w:tcBorders>
          </w:tcPr>
          <w:p w14:paraId="421B8C4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5E1590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216E8F"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A9B37F2"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FBE0A24" w14:textId="77777777" w:rsidR="004C20C6" w:rsidRPr="001828F4" w:rsidRDefault="004C20C6" w:rsidP="00576B30">
            <w:pPr>
              <w:pStyle w:val="TAC"/>
              <w:rPr>
                <w:lang w:val="en-US" w:eastAsia="zh-CN" w:bidi="ar"/>
              </w:rPr>
            </w:pPr>
          </w:p>
        </w:tc>
      </w:tr>
      <w:tr w:rsidR="004C20C6" w:rsidRPr="001828F4" w14:paraId="2ABB0C62" w14:textId="77777777" w:rsidTr="00576B30">
        <w:trPr>
          <w:trHeight w:val="29"/>
        </w:trPr>
        <w:tc>
          <w:tcPr>
            <w:tcW w:w="1959" w:type="dxa"/>
            <w:tcBorders>
              <w:top w:val="nil"/>
              <w:left w:val="single" w:sz="4" w:space="0" w:color="auto"/>
              <w:bottom w:val="nil"/>
              <w:right w:val="single" w:sz="4" w:space="0" w:color="auto"/>
            </w:tcBorders>
          </w:tcPr>
          <w:p w14:paraId="07B8D0BC"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82C67D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981E50"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CFA4EC"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F6E4F9" w14:textId="77777777" w:rsidR="004C20C6" w:rsidRPr="001828F4" w:rsidRDefault="004C20C6" w:rsidP="00576B30">
            <w:pPr>
              <w:pStyle w:val="TAC"/>
              <w:rPr>
                <w:lang w:val="en-US" w:eastAsia="zh-CN" w:bidi="ar"/>
              </w:rPr>
            </w:pPr>
          </w:p>
        </w:tc>
      </w:tr>
      <w:tr w:rsidR="004C20C6" w:rsidRPr="001828F4" w14:paraId="4C79624F" w14:textId="77777777" w:rsidTr="00576B30">
        <w:trPr>
          <w:trHeight w:val="29"/>
        </w:trPr>
        <w:tc>
          <w:tcPr>
            <w:tcW w:w="1959" w:type="dxa"/>
            <w:tcBorders>
              <w:top w:val="single" w:sz="4" w:space="0" w:color="auto"/>
              <w:left w:val="single" w:sz="4" w:space="0" w:color="auto"/>
              <w:bottom w:val="nil"/>
              <w:right w:val="single" w:sz="4" w:space="0" w:color="auto"/>
            </w:tcBorders>
          </w:tcPr>
          <w:p w14:paraId="64D6E2F7" w14:textId="77777777" w:rsidR="004C20C6" w:rsidRPr="001828F4" w:rsidRDefault="004C20C6" w:rsidP="00576B30">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22CE15FE" w14:textId="77777777" w:rsidR="004C20C6" w:rsidRDefault="004C20C6" w:rsidP="00576B30">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572E7934" w14:textId="77777777" w:rsidR="004C20C6" w:rsidRPr="001828F4" w:rsidRDefault="004C20C6" w:rsidP="00576B30">
            <w:pPr>
              <w:pStyle w:val="TAC"/>
              <w:rPr>
                <w:b/>
                <w:lang w:eastAsia="zh-CN"/>
              </w:rPr>
            </w:pPr>
            <w:r w:rsidRPr="001828F4">
              <w:rPr>
                <w:lang w:eastAsia="zh-CN"/>
              </w:rPr>
              <w:t>CA_n5A-n25A</w:t>
            </w:r>
          </w:p>
          <w:p w14:paraId="2CECA81E" w14:textId="77777777" w:rsidR="004C20C6" w:rsidRPr="001828F4" w:rsidRDefault="004C20C6" w:rsidP="00576B30">
            <w:pPr>
              <w:pStyle w:val="TAC"/>
              <w:rPr>
                <w:b/>
                <w:lang w:eastAsia="zh-CN"/>
              </w:rPr>
            </w:pPr>
            <w:r w:rsidRPr="001828F4">
              <w:rPr>
                <w:lang w:eastAsia="zh-CN"/>
              </w:rPr>
              <w:t>CA_n5A-n66A</w:t>
            </w:r>
          </w:p>
          <w:p w14:paraId="0DFA53C7" w14:textId="77777777" w:rsidR="004C20C6" w:rsidRPr="001828F4" w:rsidRDefault="004C20C6" w:rsidP="00576B30">
            <w:pPr>
              <w:pStyle w:val="TAC"/>
              <w:rPr>
                <w:b/>
                <w:lang w:eastAsia="zh-CN"/>
              </w:rPr>
            </w:pPr>
            <w:r w:rsidRPr="001828F4">
              <w:rPr>
                <w:lang w:eastAsia="zh-CN"/>
              </w:rPr>
              <w:t>CA_n5A-n77A</w:t>
            </w:r>
            <w:r>
              <w:rPr>
                <w:color w:val="000000" w:themeColor="text1"/>
                <w:vertAlign w:val="superscript"/>
                <w:lang w:val="en-US"/>
              </w:rPr>
              <w:t>5</w:t>
            </w:r>
          </w:p>
          <w:p w14:paraId="576CBAB4" w14:textId="77777777" w:rsidR="004C20C6" w:rsidRPr="001828F4" w:rsidRDefault="004C20C6" w:rsidP="00576B30">
            <w:pPr>
              <w:pStyle w:val="TAC"/>
              <w:rPr>
                <w:b/>
                <w:lang w:eastAsia="zh-CN"/>
              </w:rPr>
            </w:pPr>
            <w:r w:rsidRPr="001828F4">
              <w:rPr>
                <w:lang w:eastAsia="zh-CN"/>
              </w:rPr>
              <w:t>CA_n25A-n66A</w:t>
            </w:r>
          </w:p>
          <w:p w14:paraId="01437B30" w14:textId="77777777" w:rsidR="004C20C6" w:rsidRPr="001828F4" w:rsidRDefault="004C20C6" w:rsidP="00576B30">
            <w:pPr>
              <w:pStyle w:val="TAC"/>
              <w:rPr>
                <w:b/>
                <w:lang w:eastAsia="zh-CN"/>
              </w:rPr>
            </w:pPr>
            <w:r w:rsidRPr="001828F4">
              <w:rPr>
                <w:lang w:eastAsia="zh-CN"/>
              </w:rPr>
              <w:t>CA_n25A-n77A</w:t>
            </w:r>
            <w:r>
              <w:rPr>
                <w:color w:val="000000" w:themeColor="text1"/>
                <w:vertAlign w:val="superscript"/>
                <w:lang w:val="en-US"/>
              </w:rPr>
              <w:t>5</w:t>
            </w:r>
          </w:p>
          <w:p w14:paraId="14D99437" w14:textId="77777777" w:rsidR="004C20C6" w:rsidRPr="001828F4" w:rsidRDefault="004C20C6" w:rsidP="00576B30">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A17C929"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D8D24A9"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C46C3E"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E658557" w14:textId="77777777" w:rsidTr="00576B30">
        <w:trPr>
          <w:trHeight w:val="29"/>
        </w:trPr>
        <w:tc>
          <w:tcPr>
            <w:tcW w:w="1959" w:type="dxa"/>
            <w:tcBorders>
              <w:top w:val="nil"/>
              <w:left w:val="single" w:sz="4" w:space="0" w:color="auto"/>
              <w:bottom w:val="nil"/>
              <w:right w:val="single" w:sz="4" w:space="0" w:color="auto"/>
            </w:tcBorders>
          </w:tcPr>
          <w:p w14:paraId="67BD5E1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6CFA00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BEAB0" w14:textId="77777777" w:rsidR="004C20C6" w:rsidRPr="001828F4" w:rsidRDefault="004C20C6" w:rsidP="00576B30">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3A74539"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31742AB" w14:textId="77777777" w:rsidR="004C20C6" w:rsidRPr="001828F4" w:rsidRDefault="004C20C6" w:rsidP="00576B30">
            <w:pPr>
              <w:pStyle w:val="TAC"/>
              <w:rPr>
                <w:lang w:val="en-US" w:eastAsia="zh-CN" w:bidi="ar"/>
              </w:rPr>
            </w:pPr>
          </w:p>
        </w:tc>
      </w:tr>
      <w:tr w:rsidR="004C20C6" w:rsidRPr="001828F4" w14:paraId="40D10DD7" w14:textId="77777777" w:rsidTr="00576B30">
        <w:trPr>
          <w:trHeight w:val="29"/>
        </w:trPr>
        <w:tc>
          <w:tcPr>
            <w:tcW w:w="1959" w:type="dxa"/>
            <w:tcBorders>
              <w:top w:val="nil"/>
              <w:left w:val="single" w:sz="4" w:space="0" w:color="auto"/>
              <w:bottom w:val="nil"/>
              <w:right w:val="single" w:sz="4" w:space="0" w:color="auto"/>
            </w:tcBorders>
          </w:tcPr>
          <w:p w14:paraId="47B9580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C732DC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11E30"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ADFF5EB"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EA3A71" w14:textId="77777777" w:rsidR="004C20C6" w:rsidRPr="001828F4" w:rsidRDefault="004C20C6" w:rsidP="00576B30">
            <w:pPr>
              <w:pStyle w:val="TAC"/>
              <w:rPr>
                <w:lang w:val="en-US" w:eastAsia="zh-CN" w:bidi="ar"/>
              </w:rPr>
            </w:pPr>
          </w:p>
        </w:tc>
      </w:tr>
      <w:tr w:rsidR="004C20C6" w:rsidRPr="001828F4" w14:paraId="520A5473" w14:textId="77777777" w:rsidTr="00576B30">
        <w:trPr>
          <w:trHeight w:val="29"/>
        </w:trPr>
        <w:tc>
          <w:tcPr>
            <w:tcW w:w="1959" w:type="dxa"/>
            <w:tcBorders>
              <w:top w:val="nil"/>
              <w:left w:val="single" w:sz="4" w:space="0" w:color="auto"/>
              <w:bottom w:val="nil"/>
              <w:right w:val="single" w:sz="4" w:space="0" w:color="auto"/>
            </w:tcBorders>
          </w:tcPr>
          <w:p w14:paraId="2F0CD6A2"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92E36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2B15D4"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FF121F5" w14:textId="77777777" w:rsidR="004C20C6" w:rsidRPr="001828F4" w:rsidRDefault="004C20C6" w:rsidP="00576B30">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40B099D5" w14:textId="77777777" w:rsidR="004C20C6" w:rsidRPr="001828F4" w:rsidRDefault="004C20C6" w:rsidP="00576B30">
            <w:pPr>
              <w:pStyle w:val="TAC"/>
              <w:rPr>
                <w:lang w:val="en-US" w:eastAsia="zh-CN" w:bidi="ar"/>
              </w:rPr>
            </w:pPr>
          </w:p>
        </w:tc>
      </w:tr>
      <w:tr w:rsidR="004C20C6" w:rsidRPr="001828F4" w14:paraId="285FFAD4" w14:textId="77777777" w:rsidTr="00576B30">
        <w:trPr>
          <w:trHeight w:val="29"/>
        </w:trPr>
        <w:tc>
          <w:tcPr>
            <w:tcW w:w="1959" w:type="dxa"/>
            <w:tcBorders>
              <w:top w:val="single" w:sz="4" w:space="0" w:color="auto"/>
              <w:left w:val="single" w:sz="4" w:space="0" w:color="auto"/>
              <w:bottom w:val="nil"/>
              <w:right w:val="single" w:sz="4" w:space="0" w:color="auto"/>
            </w:tcBorders>
          </w:tcPr>
          <w:p w14:paraId="715691F9" w14:textId="77777777" w:rsidR="004C20C6" w:rsidRPr="001828F4" w:rsidRDefault="004C20C6" w:rsidP="00576B30">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212AE144" w14:textId="77777777" w:rsidR="004C20C6" w:rsidRDefault="004C20C6" w:rsidP="00576B30">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5109F16" w14:textId="77777777" w:rsidR="004C20C6" w:rsidRPr="001828F4" w:rsidRDefault="004C20C6" w:rsidP="00576B30">
            <w:pPr>
              <w:pStyle w:val="TAC"/>
              <w:rPr>
                <w:b/>
                <w:lang w:eastAsia="zh-CN"/>
              </w:rPr>
            </w:pPr>
            <w:r w:rsidRPr="001828F4">
              <w:rPr>
                <w:lang w:eastAsia="zh-CN"/>
              </w:rPr>
              <w:t>CA_n5A-n25A</w:t>
            </w:r>
          </w:p>
          <w:p w14:paraId="69B3B700" w14:textId="77777777" w:rsidR="004C20C6" w:rsidRPr="001828F4" w:rsidRDefault="004C20C6" w:rsidP="00576B30">
            <w:pPr>
              <w:pStyle w:val="TAC"/>
              <w:rPr>
                <w:b/>
                <w:lang w:eastAsia="zh-CN"/>
              </w:rPr>
            </w:pPr>
            <w:r w:rsidRPr="001828F4">
              <w:rPr>
                <w:lang w:eastAsia="zh-CN"/>
              </w:rPr>
              <w:t>CA_n5A-n66A</w:t>
            </w:r>
          </w:p>
          <w:p w14:paraId="2E807B0E" w14:textId="77777777" w:rsidR="004C20C6" w:rsidRPr="001828F4" w:rsidRDefault="004C20C6" w:rsidP="00576B30">
            <w:pPr>
              <w:pStyle w:val="TAC"/>
              <w:rPr>
                <w:b/>
                <w:lang w:eastAsia="zh-CN"/>
              </w:rPr>
            </w:pPr>
            <w:r w:rsidRPr="001828F4">
              <w:rPr>
                <w:lang w:eastAsia="zh-CN"/>
              </w:rPr>
              <w:t>CA_n5A-n77A</w:t>
            </w:r>
            <w:r>
              <w:rPr>
                <w:color w:val="000000" w:themeColor="text1"/>
                <w:vertAlign w:val="superscript"/>
                <w:lang w:val="en-US"/>
              </w:rPr>
              <w:t>5</w:t>
            </w:r>
          </w:p>
          <w:p w14:paraId="11FD8BD3" w14:textId="77777777" w:rsidR="004C20C6" w:rsidRPr="001828F4" w:rsidRDefault="004C20C6" w:rsidP="00576B30">
            <w:pPr>
              <w:pStyle w:val="TAC"/>
              <w:rPr>
                <w:b/>
                <w:lang w:eastAsia="zh-CN"/>
              </w:rPr>
            </w:pPr>
            <w:r w:rsidRPr="001828F4">
              <w:rPr>
                <w:lang w:eastAsia="zh-CN"/>
              </w:rPr>
              <w:t>CA_n25A-n66A</w:t>
            </w:r>
          </w:p>
          <w:p w14:paraId="46E9D8EC" w14:textId="77777777" w:rsidR="004C20C6" w:rsidRPr="001828F4" w:rsidRDefault="004C20C6" w:rsidP="00576B30">
            <w:pPr>
              <w:pStyle w:val="TAC"/>
              <w:rPr>
                <w:b/>
                <w:lang w:eastAsia="zh-CN"/>
              </w:rPr>
            </w:pPr>
            <w:r w:rsidRPr="001828F4">
              <w:rPr>
                <w:lang w:eastAsia="zh-CN"/>
              </w:rPr>
              <w:t>CA_n25A-n77A</w:t>
            </w:r>
            <w:r>
              <w:rPr>
                <w:color w:val="000000" w:themeColor="text1"/>
                <w:vertAlign w:val="superscript"/>
                <w:lang w:val="en-US"/>
              </w:rPr>
              <w:t>5</w:t>
            </w:r>
          </w:p>
          <w:p w14:paraId="1433A337" w14:textId="77777777" w:rsidR="004C20C6" w:rsidRPr="001828F4" w:rsidRDefault="004C20C6" w:rsidP="00576B30">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09216A"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553AE56"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53D005"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5AE791E" w14:textId="77777777" w:rsidTr="00576B30">
        <w:trPr>
          <w:trHeight w:val="29"/>
        </w:trPr>
        <w:tc>
          <w:tcPr>
            <w:tcW w:w="1959" w:type="dxa"/>
            <w:tcBorders>
              <w:top w:val="nil"/>
              <w:left w:val="single" w:sz="4" w:space="0" w:color="auto"/>
              <w:bottom w:val="nil"/>
              <w:right w:val="single" w:sz="4" w:space="0" w:color="auto"/>
            </w:tcBorders>
          </w:tcPr>
          <w:p w14:paraId="0526548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A85C41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C17D26"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1EB1B3B"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808D03" w14:textId="77777777" w:rsidR="004C20C6" w:rsidRPr="001828F4" w:rsidRDefault="004C20C6" w:rsidP="00576B30">
            <w:pPr>
              <w:pStyle w:val="TAC"/>
              <w:rPr>
                <w:lang w:val="en-US" w:eastAsia="zh-CN" w:bidi="ar"/>
              </w:rPr>
            </w:pPr>
          </w:p>
        </w:tc>
      </w:tr>
      <w:tr w:rsidR="004C20C6" w:rsidRPr="001828F4" w14:paraId="4C792213" w14:textId="77777777" w:rsidTr="00576B30">
        <w:trPr>
          <w:trHeight w:val="29"/>
        </w:trPr>
        <w:tc>
          <w:tcPr>
            <w:tcW w:w="1959" w:type="dxa"/>
            <w:tcBorders>
              <w:top w:val="nil"/>
              <w:left w:val="single" w:sz="4" w:space="0" w:color="auto"/>
              <w:bottom w:val="nil"/>
              <w:right w:val="single" w:sz="4" w:space="0" w:color="auto"/>
            </w:tcBorders>
          </w:tcPr>
          <w:p w14:paraId="5169433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E45AF7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83693"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028BE7"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3BE0957" w14:textId="77777777" w:rsidR="004C20C6" w:rsidRPr="001828F4" w:rsidRDefault="004C20C6" w:rsidP="00576B30">
            <w:pPr>
              <w:pStyle w:val="TAC"/>
              <w:rPr>
                <w:lang w:val="en-US" w:eastAsia="zh-CN" w:bidi="ar"/>
              </w:rPr>
            </w:pPr>
          </w:p>
        </w:tc>
      </w:tr>
      <w:tr w:rsidR="004C20C6" w:rsidRPr="001828F4" w14:paraId="11DACE41" w14:textId="77777777" w:rsidTr="00576B30">
        <w:trPr>
          <w:trHeight w:val="29"/>
        </w:trPr>
        <w:tc>
          <w:tcPr>
            <w:tcW w:w="1959" w:type="dxa"/>
            <w:tcBorders>
              <w:top w:val="nil"/>
              <w:left w:val="single" w:sz="4" w:space="0" w:color="auto"/>
              <w:bottom w:val="nil"/>
              <w:right w:val="single" w:sz="4" w:space="0" w:color="auto"/>
            </w:tcBorders>
          </w:tcPr>
          <w:p w14:paraId="5E1D1A14"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7E4FA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C37498"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25CAF68" w14:textId="77777777" w:rsidR="004C20C6" w:rsidRPr="001828F4" w:rsidRDefault="004C20C6" w:rsidP="00576B30">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8C1E780" w14:textId="77777777" w:rsidR="004C20C6" w:rsidRPr="001828F4" w:rsidRDefault="004C20C6" w:rsidP="00576B30">
            <w:pPr>
              <w:pStyle w:val="TAC"/>
              <w:rPr>
                <w:lang w:val="en-US" w:eastAsia="zh-CN" w:bidi="ar"/>
              </w:rPr>
            </w:pPr>
          </w:p>
        </w:tc>
      </w:tr>
      <w:tr w:rsidR="004C20C6" w:rsidRPr="001828F4" w14:paraId="0F7979CB" w14:textId="77777777" w:rsidTr="00576B30">
        <w:trPr>
          <w:trHeight w:val="29"/>
        </w:trPr>
        <w:tc>
          <w:tcPr>
            <w:tcW w:w="1959" w:type="dxa"/>
            <w:tcBorders>
              <w:top w:val="single" w:sz="4" w:space="0" w:color="auto"/>
              <w:left w:val="single" w:sz="4" w:space="0" w:color="auto"/>
              <w:bottom w:val="nil"/>
              <w:right w:val="single" w:sz="4" w:space="0" w:color="auto"/>
            </w:tcBorders>
          </w:tcPr>
          <w:p w14:paraId="1227424C" w14:textId="77777777" w:rsidR="004C20C6" w:rsidRPr="001828F4" w:rsidRDefault="004C20C6" w:rsidP="00576B30">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0727174F" w14:textId="77777777" w:rsidR="004C20C6" w:rsidRDefault="004C20C6" w:rsidP="00576B30">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1B5DFEF" w14:textId="77777777" w:rsidR="004C20C6" w:rsidRPr="001828F4" w:rsidRDefault="004C20C6" w:rsidP="00576B30">
            <w:pPr>
              <w:pStyle w:val="TAC"/>
              <w:rPr>
                <w:b/>
                <w:lang w:eastAsia="zh-CN"/>
              </w:rPr>
            </w:pPr>
            <w:r w:rsidRPr="001828F4">
              <w:rPr>
                <w:lang w:eastAsia="zh-CN"/>
              </w:rPr>
              <w:t>CA_n5A-n25A</w:t>
            </w:r>
          </w:p>
          <w:p w14:paraId="395C8A13" w14:textId="77777777" w:rsidR="004C20C6" w:rsidRPr="001828F4" w:rsidRDefault="004C20C6" w:rsidP="00576B30">
            <w:pPr>
              <w:pStyle w:val="TAC"/>
              <w:rPr>
                <w:b/>
                <w:lang w:eastAsia="zh-CN"/>
              </w:rPr>
            </w:pPr>
            <w:r w:rsidRPr="001828F4">
              <w:rPr>
                <w:lang w:eastAsia="zh-CN"/>
              </w:rPr>
              <w:t>CA_n5A-n66A</w:t>
            </w:r>
          </w:p>
          <w:p w14:paraId="2E29C1DD" w14:textId="77777777" w:rsidR="004C20C6" w:rsidRPr="001828F4" w:rsidRDefault="004C20C6" w:rsidP="00576B30">
            <w:pPr>
              <w:pStyle w:val="TAC"/>
              <w:rPr>
                <w:b/>
                <w:lang w:eastAsia="zh-CN"/>
              </w:rPr>
            </w:pPr>
            <w:r w:rsidRPr="001828F4">
              <w:rPr>
                <w:lang w:eastAsia="zh-CN"/>
              </w:rPr>
              <w:t>CA_n5A-n77A</w:t>
            </w:r>
            <w:r>
              <w:rPr>
                <w:color w:val="000000" w:themeColor="text1"/>
                <w:vertAlign w:val="superscript"/>
                <w:lang w:val="en-US"/>
              </w:rPr>
              <w:t>5</w:t>
            </w:r>
          </w:p>
          <w:p w14:paraId="12FF064B" w14:textId="77777777" w:rsidR="004C20C6" w:rsidRPr="001828F4" w:rsidRDefault="004C20C6" w:rsidP="00576B30">
            <w:pPr>
              <w:pStyle w:val="TAC"/>
              <w:rPr>
                <w:b/>
                <w:lang w:eastAsia="zh-CN"/>
              </w:rPr>
            </w:pPr>
            <w:r w:rsidRPr="001828F4">
              <w:rPr>
                <w:lang w:eastAsia="zh-CN"/>
              </w:rPr>
              <w:t>CA_n25A-n66A</w:t>
            </w:r>
          </w:p>
          <w:p w14:paraId="5CA117E7" w14:textId="77777777" w:rsidR="004C20C6" w:rsidRPr="001828F4" w:rsidRDefault="004C20C6" w:rsidP="00576B30">
            <w:pPr>
              <w:pStyle w:val="TAC"/>
              <w:rPr>
                <w:b/>
                <w:lang w:eastAsia="zh-CN"/>
              </w:rPr>
            </w:pPr>
            <w:r w:rsidRPr="001828F4">
              <w:rPr>
                <w:lang w:eastAsia="zh-CN"/>
              </w:rPr>
              <w:t>CA_n25A-n77A</w:t>
            </w:r>
            <w:r>
              <w:rPr>
                <w:color w:val="000000" w:themeColor="text1"/>
                <w:vertAlign w:val="superscript"/>
                <w:lang w:val="en-US"/>
              </w:rPr>
              <w:t>5</w:t>
            </w:r>
          </w:p>
          <w:p w14:paraId="2B1EDCA6" w14:textId="77777777" w:rsidR="004C20C6" w:rsidRPr="001828F4" w:rsidRDefault="004C20C6" w:rsidP="00576B30">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039D13"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7ADDAC3"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AE4428"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5FFC737" w14:textId="77777777" w:rsidTr="00576B30">
        <w:trPr>
          <w:trHeight w:val="29"/>
        </w:trPr>
        <w:tc>
          <w:tcPr>
            <w:tcW w:w="1959" w:type="dxa"/>
            <w:tcBorders>
              <w:top w:val="nil"/>
              <w:left w:val="single" w:sz="4" w:space="0" w:color="auto"/>
              <w:bottom w:val="nil"/>
              <w:right w:val="single" w:sz="4" w:space="0" w:color="auto"/>
            </w:tcBorders>
          </w:tcPr>
          <w:p w14:paraId="42420A4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A90519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967F2C" w14:textId="77777777" w:rsidR="004C20C6" w:rsidRPr="001828F4" w:rsidRDefault="004C20C6" w:rsidP="00576B30">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1997DBE"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879DC28" w14:textId="77777777" w:rsidR="004C20C6" w:rsidRPr="001828F4" w:rsidRDefault="004C20C6" w:rsidP="00576B30">
            <w:pPr>
              <w:pStyle w:val="TAC"/>
              <w:rPr>
                <w:lang w:val="en-US" w:eastAsia="zh-CN" w:bidi="ar"/>
              </w:rPr>
            </w:pPr>
          </w:p>
        </w:tc>
      </w:tr>
      <w:tr w:rsidR="004C20C6" w:rsidRPr="001828F4" w14:paraId="3C56BF2D" w14:textId="77777777" w:rsidTr="00576B30">
        <w:trPr>
          <w:trHeight w:val="29"/>
        </w:trPr>
        <w:tc>
          <w:tcPr>
            <w:tcW w:w="1959" w:type="dxa"/>
            <w:tcBorders>
              <w:top w:val="nil"/>
              <w:left w:val="single" w:sz="4" w:space="0" w:color="auto"/>
              <w:bottom w:val="nil"/>
              <w:right w:val="single" w:sz="4" w:space="0" w:color="auto"/>
            </w:tcBorders>
          </w:tcPr>
          <w:p w14:paraId="508A7D4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BF4964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37312A"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D65D16D"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6203324" w14:textId="77777777" w:rsidR="004C20C6" w:rsidRPr="001828F4" w:rsidRDefault="004C20C6" w:rsidP="00576B30">
            <w:pPr>
              <w:pStyle w:val="TAC"/>
              <w:rPr>
                <w:lang w:val="en-US" w:eastAsia="zh-CN" w:bidi="ar"/>
              </w:rPr>
            </w:pPr>
          </w:p>
        </w:tc>
      </w:tr>
      <w:tr w:rsidR="004C20C6" w:rsidRPr="001828F4" w14:paraId="62E6BE4B" w14:textId="77777777" w:rsidTr="00576B30">
        <w:trPr>
          <w:trHeight w:val="29"/>
        </w:trPr>
        <w:tc>
          <w:tcPr>
            <w:tcW w:w="1959" w:type="dxa"/>
            <w:tcBorders>
              <w:top w:val="nil"/>
              <w:left w:val="single" w:sz="4" w:space="0" w:color="auto"/>
              <w:bottom w:val="nil"/>
              <w:right w:val="single" w:sz="4" w:space="0" w:color="auto"/>
            </w:tcBorders>
          </w:tcPr>
          <w:p w14:paraId="66F0E5A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A8373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5B7EF1"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321B958" w14:textId="77777777" w:rsidR="004C20C6" w:rsidRPr="001828F4" w:rsidRDefault="004C20C6" w:rsidP="00576B30">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2FD03DFC" w14:textId="77777777" w:rsidR="004C20C6" w:rsidRPr="001828F4" w:rsidRDefault="004C20C6" w:rsidP="00576B30">
            <w:pPr>
              <w:pStyle w:val="TAC"/>
              <w:rPr>
                <w:lang w:val="en-US" w:eastAsia="zh-CN" w:bidi="ar"/>
              </w:rPr>
            </w:pPr>
          </w:p>
        </w:tc>
      </w:tr>
      <w:tr w:rsidR="004C20C6" w:rsidRPr="001828F4" w14:paraId="7AE9AC22" w14:textId="77777777" w:rsidTr="00576B30">
        <w:trPr>
          <w:trHeight w:val="29"/>
        </w:trPr>
        <w:tc>
          <w:tcPr>
            <w:tcW w:w="1959" w:type="dxa"/>
            <w:tcBorders>
              <w:top w:val="single" w:sz="4" w:space="0" w:color="auto"/>
              <w:left w:val="single" w:sz="4" w:space="0" w:color="auto"/>
              <w:bottom w:val="nil"/>
              <w:right w:val="single" w:sz="4" w:space="0" w:color="auto"/>
            </w:tcBorders>
          </w:tcPr>
          <w:p w14:paraId="491F239B" w14:textId="77777777" w:rsidR="004C20C6" w:rsidRPr="001828F4" w:rsidRDefault="004C20C6" w:rsidP="00576B30">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4AA5BB6A" w14:textId="77777777" w:rsidR="004C20C6" w:rsidRPr="001828F4" w:rsidRDefault="004C20C6" w:rsidP="00576B30">
            <w:pPr>
              <w:pStyle w:val="TAC"/>
              <w:rPr>
                <w:vertAlign w:val="superscript"/>
                <w:lang w:val="en-US"/>
              </w:rPr>
            </w:pPr>
            <w:r w:rsidRPr="001828F4">
              <w:t>n78</w:t>
            </w:r>
            <w:r w:rsidRPr="001828F4">
              <w:rPr>
                <w:vertAlign w:val="superscript"/>
                <w:lang w:val="en-US"/>
              </w:rPr>
              <w:t>5</w:t>
            </w:r>
          </w:p>
          <w:p w14:paraId="53139DA2"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CA_n5A-n25A</w:t>
            </w:r>
          </w:p>
          <w:p w14:paraId="32933EAC"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CA_n5A-n66A</w:t>
            </w:r>
          </w:p>
          <w:p w14:paraId="55D818C3"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CA_n5A-n78A</w:t>
            </w:r>
            <w:r w:rsidRPr="001828F4">
              <w:rPr>
                <w:vertAlign w:val="superscript"/>
                <w:lang w:val="en-US"/>
              </w:rPr>
              <w:t>5</w:t>
            </w:r>
          </w:p>
          <w:p w14:paraId="5E3AC73B"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CA_n25A-n66A</w:t>
            </w:r>
          </w:p>
          <w:p w14:paraId="0FFA0CD6"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CA_n25A-n78A</w:t>
            </w:r>
            <w:r w:rsidRPr="001828F4">
              <w:rPr>
                <w:vertAlign w:val="superscript"/>
                <w:lang w:val="en-US"/>
              </w:rPr>
              <w:t>5</w:t>
            </w:r>
          </w:p>
          <w:p w14:paraId="06CB1E86" w14:textId="77777777" w:rsidR="004C20C6" w:rsidRPr="001828F4" w:rsidRDefault="004C20C6" w:rsidP="00576B30">
            <w:pPr>
              <w:pStyle w:val="TAC"/>
              <w:rPr>
                <w:lang w:val="en-US" w:eastAsia="zh-CN" w:bidi="ar"/>
              </w:rPr>
            </w:pPr>
            <w:r w:rsidRPr="001828F4">
              <w:rPr>
                <w:rFonts w:eastAsia="DengXian" w:cs="Arial"/>
                <w:szCs w:val="18"/>
                <w:lang w:val="en-US" w:eastAsia="zh-CN"/>
              </w:rPr>
              <w:t>CA_n66A-n78A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95EB7AC"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1B915C8"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855A65"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F595C52" w14:textId="77777777" w:rsidTr="00576B30">
        <w:trPr>
          <w:trHeight w:val="29"/>
        </w:trPr>
        <w:tc>
          <w:tcPr>
            <w:tcW w:w="1959" w:type="dxa"/>
            <w:tcBorders>
              <w:top w:val="nil"/>
              <w:left w:val="single" w:sz="4" w:space="0" w:color="auto"/>
              <w:bottom w:val="nil"/>
              <w:right w:val="single" w:sz="4" w:space="0" w:color="auto"/>
            </w:tcBorders>
          </w:tcPr>
          <w:p w14:paraId="717D843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746398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19BA25"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2071001"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3FDEC27" w14:textId="77777777" w:rsidR="004C20C6" w:rsidRPr="001828F4" w:rsidRDefault="004C20C6" w:rsidP="00576B30">
            <w:pPr>
              <w:pStyle w:val="TAC"/>
              <w:rPr>
                <w:lang w:val="en-US" w:eastAsia="zh-CN" w:bidi="ar"/>
              </w:rPr>
            </w:pPr>
          </w:p>
        </w:tc>
      </w:tr>
      <w:tr w:rsidR="004C20C6" w:rsidRPr="001828F4" w14:paraId="1A1AF0BB" w14:textId="77777777" w:rsidTr="00576B30">
        <w:trPr>
          <w:trHeight w:val="29"/>
        </w:trPr>
        <w:tc>
          <w:tcPr>
            <w:tcW w:w="1959" w:type="dxa"/>
            <w:tcBorders>
              <w:top w:val="nil"/>
              <w:left w:val="single" w:sz="4" w:space="0" w:color="auto"/>
              <w:bottom w:val="nil"/>
              <w:right w:val="single" w:sz="4" w:space="0" w:color="auto"/>
            </w:tcBorders>
          </w:tcPr>
          <w:p w14:paraId="2237B2E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DD7C86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2FC187"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520350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9F3757" w14:textId="77777777" w:rsidR="004C20C6" w:rsidRPr="001828F4" w:rsidRDefault="004C20C6" w:rsidP="00576B30">
            <w:pPr>
              <w:pStyle w:val="TAC"/>
              <w:rPr>
                <w:lang w:val="en-US" w:eastAsia="zh-CN" w:bidi="ar"/>
              </w:rPr>
            </w:pPr>
          </w:p>
        </w:tc>
      </w:tr>
      <w:tr w:rsidR="004C20C6" w:rsidRPr="001828F4" w14:paraId="7CDD33DC" w14:textId="77777777" w:rsidTr="00576B30">
        <w:trPr>
          <w:trHeight w:val="29"/>
        </w:trPr>
        <w:tc>
          <w:tcPr>
            <w:tcW w:w="1959" w:type="dxa"/>
            <w:tcBorders>
              <w:top w:val="nil"/>
              <w:left w:val="single" w:sz="4" w:space="0" w:color="auto"/>
              <w:bottom w:val="nil"/>
              <w:right w:val="single" w:sz="4" w:space="0" w:color="auto"/>
            </w:tcBorders>
          </w:tcPr>
          <w:p w14:paraId="1691ED9C"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552B9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757F32"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B9D5E15"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2F18F4" w14:textId="77777777" w:rsidR="004C20C6" w:rsidRPr="001828F4" w:rsidRDefault="004C20C6" w:rsidP="00576B30">
            <w:pPr>
              <w:pStyle w:val="TAC"/>
              <w:rPr>
                <w:lang w:val="en-US" w:eastAsia="zh-CN" w:bidi="ar"/>
              </w:rPr>
            </w:pPr>
          </w:p>
        </w:tc>
      </w:tr>
      <w:tr w:rsidR="004C20C6" w:rsidRPr="001828F4" w14:paraId="12391738" w14:textId="77777777" w:rsidTr="00576B30">
        <w:trPr>
          <w:trHeight w:val="29"/>
        </w:trPr>
        <w:tc>
          <w:tcPr>
            <w:tcW w:w="1959" w:type="dxa"/>
            <w:tcBorders>
              <w:top w:val="single" w:sz="4" w:space="0" w:color="auto"/>
              <w:left w:val="single" w:sz="4" w:space="0" w:color="auto"/>
              <w:bottom w:val="nil"/>
              <w:right w:val="single" w:sz="4" w:space="0" w:color="auto"/>
            </w:tcBorders>
          </w:tcPr>
          <w:p w14:paraId="4D1B7C6D" w14:textId="77777777" w:rsidR="004C20C6" w:rsidRPr="001828F4" w:rsidRDefault="004C20C6" w:rsidP="00576B30">
            <w:pPr>
              <w:pStyle w:val="TAC"/>
              <w:rPr>
                <w:lang w:val="en-US" w:eastAsia="zh-CN" w:bidi="ar"/>
              </w:rPr>
            </w:pPr>
            <w:r w:rsidRPr="001828F4">
              <w:lastRenderedPageBreak/>
              <w:t>CA_n5A-n25(2A)-n66A-n78A</w:t>
            </w:r>
          </w:p>
        </w:tc>
        <w:tc>
          <w:tcPr>
            <w:tcW w:w="2036" w:type="dxa"/>
            <w:tcBorders>
              <w:top w:val="single" w:sz="4" w:space="0" w:color="auto"/>
              <w:left w:val="single" w:sz="4" w:space="0" w:color="auto"/>
              <w:bottom w:val="nil"/>
              <w:right w:val="single" w:sz="4" w:space="0" w:color="auto"/>
            </w:tcBorders>
          </w:tcPr>
          <w:p w14:paraId="32814507"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CA_n5A-n25A</w:t>
            </w:r>
          </w:p>
          <w:p w14:paraId="2441F8CF"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CA_n5A-n66A</w:t>
            </w:r>
          </w:p>
          <w:p w14:paraId="11F2D9D2"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CA_n5A-n78A</w:t>
            </w:r>
          </w:p>
          <w:p w14:paraId="2C9AFEBE"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CA_n25A-n66A</w:t>
            </w:r>
          </w:p>
          <w:p w14:paraId="512B945E"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CA_n25A-n78A</w:t>
            </w:r>
          </w:p>
          <w:p w14:paraId="0FE7AFB8" w14:textId="77777777" w:rsidR="004C20C6" w:rsidRPr="001828F4" w:rsidRDefault="004C20C6" w:rsidP="00576B30">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64CE9F4"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FB813C1"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DA8BFC"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15432FF" w14:textId="77777777" w:rsidTr="00576B30">
        <w:trPr>
          <w:trHeight w:val="29"/>
        </w:trPr>
        <w:tc>
          <w:tcPr>
            <w:tcW w:w="1959" w:type="dxa"/>
            <w:tcBorders>
              <w:top w:val="nil"/>
              <w:left w:val="single" w:sz="4" w:space="0" w:color="auto"/>
              <w:bottom w:val="nil"/>
              <w:right w:val="single" w:sz="4" w:space="0" w:color="auto"/>
            </w:tcBorders>
          </w:tcPr>
          <w:p w14:paraId="333C7C9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283632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7F838A"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7E64410"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7CDE844" w14:textId="77777777" w:rsidR="004C20C6" w:rsidRPr="001828F4" w:rsidRDefault="004C20C6" w:rsidP="00576B30">
            <w:pPr>
              <w:pStyle w:val="TAC"/>
              <w:rPr>
                <w:lang w:val="en-US" w:eastAsia="zh-CN" w:bidi="ar"/>
              </w:rPr>
            </w:pPr>
          </w:p>
        </w:tc>
      </w:tr>
      <w:tr w:rsidR="004C20C6" w:rsidRPr="001828F4" w14:paraId="5D3CC689" w14:textId="77777777" w:rsidTr="00576B30">
        <w:trPr>
          <w:trHeight w:val="29"/>
        </w:trPr>
        <w:tc>
          <w:tcPr>
            <w:tcW w:w="1959" w:type="dxa"/>
            <w:tcBorders>
              <w:top w:val="nil"/>
              <w:left w:val="single" w:sz="4" w:space="0" w:color="auto"/>
              <w:bottom w:val="nil"/>
              <w:right w:val="single" w:sz="4" w:space="0" w:color="auto"/>
            </w:tcBorders>
          </w:tcPr>
          <w:p w14:paraId="2635469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4E2D70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608AF3"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BF70D5"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586C39" w14:textId="77777777" w:rsidR="004C20C6" w:rsidRPr="001828F4" w:rsidRDefault="004C20C6" w:rsidP="00576B30">
            <w:pPr>
              <w:pStyle w:val="TAC"/>
              <w:rPr>
                <w:lang w:val="en-US" w:eastAsia="zh-CN" w:bidi="ar"/>
              </w:rPr>
            </w:pPr>
          </w:p>
        </w:tc>
      </w:tr>
      <w:tr w:rsidR="004C20C6" w:rsidRPr="001828F4" w14:paraId="440AC3F8" w14:textId="77777777" w:rsidTr="00576B30">
        <w:trPr>
          <w:trHeight w:val="29"/>
        </w:trPr>
        <w:tc>
          <w:tcPr>
            <w:tcW w:w="1959" w:type="dxa"/>
            <w:tcBorders>
              <w:top w:val="nil"/>
              <w:left w:val="single" w:sz="4" w:space="0" w:color="auto"/>
              <w:bottom w:val="nil"/>
              <w:right w:val="single" w:sz="4" w:space="0" w:color="auto"/>
            </w:tcBorders>
          </w:tcPr>
          <w:p w14:paraId="7F994AF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DDAD5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509522"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B763D13"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1E854" w14:textId="77777777" w:rsidR="004C20C6" w:rsidRPr="001828F4" w:rsidRDefault="004C20C6" w:rsidP="00576B30">
            <w:pPr>
              <w:pStyle w:val="TAC"/>
              <w:rPr>
                <w:lang w:val="en-US" w:eastAsia="zh-CN" w:bidi="ar"/>
              </w:rPr>
            </w:pPr>
          </w:p>
        </w:tc>
      </w:tr>
      <w:tr w:rsidR="004C20C6" w:rsidRPr="001828F4" w14:paraId="7D2A599B" w14:textId="77777777" w:rsidTr="00576B30">
        <w:trPr>
          <w:trHeight w:val="29"/>
        </w:trPr>
        <w:tc>
          <w:tcPr>
            <w:tcW w:w="1959" w:type="dxa"/>
            <w:tcBorders>
              <w:top w:val="single" w:sz="4" w:space="0" w:color="auto"/>
              <w:left w:val="single" w:sz="4" w:space="0" w:color="auto"/>
              <w:bottom w:val="nil"/>
              <w:right w:val="single" w:sz="4" w:space="0" w:color="auto"/>
            </w:tcBorders>
          </w:tcPr>
          <w:p w14:paraId="6C0CD8AF" w14:textId="77777777" w:rsidR="004C20C6" w:rsidRPr="001828F4" w:rsidRDefault="004C20C6" w:rsidP="00576B30">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43E19860"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CA_n5A-n25A</w:t>
            </w:r>
          </w:p>
          <w:p w14:paraId="409F7CCE"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CA_n5A-n66A</w:t>
            </w:r>
          </w:p>
          <w:p w14:paraId="4183D42F"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CA_n5A-n78A</w:t>
            </w:r>
          </w:p>
          <w:p w14:paraId="796FF7BF"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CA_n25A-n66A</w:t>
            </w:r>
          </w:p>
          <w:p w14:paraId="57805112"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CA_n25A-n78A</w:t>
            </w:r>
          </w:p>
          <w:p w14:paraId="70B314F3" w14:textId="77777777" w:rsidR="004C20C6" w:rsidRPr="001828F4" w:rsidRDefault="004C20C6" w:rsidP="00576B30">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137A052"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E0E2EF2"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2BECDB"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F4F9386" w14:textId="77777777" w:rsidTr="00576B30">
        <w:trPr>
          <w:trHeight w:val="29"/>
        </w:trPr>
        <w:tc>
          <w:tcPr>
            <w:tcW w:w="1959" w:type="dxa"/>
            <w:tcBorders>
              <w:top w:val="nil"/>
              <w:left w:val="single" w:sz="4" w:space="0" w:color="auto"/>
              <w:bottom w:val="nil"/>
              <w:right w:val="single" w:sz="4" w:space="0" w:color="auto"/>
            </w:tcBorders>
          </w:tcPr>
          <w:p w14:paraId="5CBC9D8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AF3EE3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70B07"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83ECADC"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F9200F" w14:textId="77777777" w:rsidR="004C20C6" w:rsidRPr="001828F4" w:rsidRDefault="004C20C6" w:rsidP="00576B30">
            <w:pPr>
              <w:pStyle w:val="TAC"/>
              <w:rPr>
                <w:lang w:val="en-US" w:eastAsia="zh-CN" w:bidi="ar"/>
              </w:rPr>
            </w:pPr>
          </w:p>
        </w:tc>
      </w:tr>
      <w:tr w:rsidR="004C20C6" w:rsidRPr="001828F4" w14:paraId="4904813C" w14:textId="77777777" w:rsidTr="00576B30">
        <w:trPr>
          <w:trHeight w:val="29"/>
        </w:trPr>
        <w:tc>
          <w:tcPr>
            <w:tcW w:w="1959" w:type="dxa"/>
            <w:tcBorders>
              <w:top w:val="nil"/>
              <w:left w:val="single" w:sz="4" w:space="0" w:color="auto"/>
              <w:bottom w:val="nil"/>
              <w:right w:val="single" w:sz="4" w:space="0" w:color="auto"/>
            </w:tcBorders>
          </w:tcPr>
          <w:p w14:paraId="5ADB5EB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CCE313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438397"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21C2BEC"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DCDBE26" w14:textId="77777777" w:rsidR="004C20C6" w:rsidRPr="001828F4" w:rsidRDefault="004C20C6" w:rsidP="00576B30">
            <w:pPr>
              <w:pStyle w:val="TAC"/>
              <w:rPr>
                <w:lang w:val="en-US" w:eastAsia="zh-CN" w:bidi="ar"/>
              </w:rPr>
            </w:pPr>
          </w:p>
        </w:tc>
      </w:tr>
      <w:tr w:rsidR="004C20C6" w:rsidRPr="001828F4" w14:paraId="5F93EF88" w14:textId="77777777" w:rsidTr="00576B30">
        <w:trPr>
          <w:trHeight w:val="29"/>
        </w:trPr>
        <w:tc>
          <w:tcPr>
            <w:tcW w:w="1959" w:type="dxa"/>
            <w:tcBorders>
              <w:top w:val="nil"/>
              <w:left w:val="single" w:sz="4" w:space="0" w:color="auto"/>
              <w:bottom w:val="nil"/>
              <w:right w:val="single" w:sz="4" w:space="0" w:color="auto"/>
            </w:tcBorders>
          </w:tcPr>
          <w:p w14:paraId="4CDEB4EF"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6D0225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C35F6B"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7305B98"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36BA3F" w14:textId="77777777" w:rsidR="004C20C6" w:rsidRPr="001828F4" w:rsidRDefault="004C20C6" w:rsidP="00576B30">
            <w:pPr>
              <w:pStyle w:val="TAC"/>
              <w:rPr>
                <w:lang w:val="en-US" w:eastAsia="zh-CN" w:bidi="ar"/>
              </w:rPr>
            </w:pPr>
          </w:p>
        </w:tc>
      </w:tr>
      <w:tr w:rsidR="004C20C6" w:rsidRPr="001828F4" w14:paraId="7B247895" w14:textId="77777777" w:rsidTr="00576B30">
        <w:trPr>
          <w:trHeight w:val="29"/>
        </w:trPr>
        <w:tc>
          <w:tcPr>
            <w:tcW w:w="1959" w:type="dxa"/>
            <w:tcBorders>
              <w:top w:val="single" w:sz="4" w:space="0" w:color="auto"/>
              <w:left w:val="single" w:sz="4" w:space="0" w:color="auto"/>
              <w:bottom w:val="nil"/>
              <w:right w:val="single" w:sz="4" w:space="0" w:color="auto"/>
            </w:tcBorders>
          </w:tcPr>
          <w:p w14:paraId="49591CC8" w14:textId="77777777" w:rsidR="004C20C6" w:rsidRPr="001828F4" w:rsidRDefault="004C20C6" w:rsidP="00576B30">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7AB1FF77" w14:textId="77777777" w:rsidR="004C20C6" w:rsidRPr="001828F4" w:rsidRDefault="004C20C6" w:rsidP="00576B30">
            <w:pPr>
              <w:pStyle w:val="TAC"/>
              <w:rPr>
                <w:rFonts w:eastAsia="DengXian" w:cs="Arial"/>
                <w:szCs w:val="18"/>
                <w:lang w:val="en-US" w:eastAsia="zh-CN"/>
              </w:rPr>
            </w:pPr>
            <w:r w:rsidRPr="001828F4">
              <w:t>n78</w:t>
            </w:r>
            <w:r w:rsidRPr="001828F4">
              <w:rPr>
                <w:vertAlign w:val="superscript"/>
                <w:lang w:val="en-US"/>
              </w:rPr>
              <w:t>5</w:t>
            </w:r>
          </w:p>
          <w:p w14:paraId="19A27E21"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CA_n5A-n25A</w:t>
            </w:r>
          </w:p>
          <w:p w14:paraId="09CD823F"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CA_n5A-n66A</w:t>
            </w:r>
          </w:p>
          <w:p w14:paraId="2C0A5E97"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CA_n5A-n78A</w:t>
            </w:r>
            <w:r w:rsidRPr="001828F4">
              <w:rPr>
                <w:vertAlign w:val="superscript"/>
                <w:lang w:val="en-US"/>
              </w:rPr>
              <w:t>5</w:t>
            </w:r>
          </w:p>
          <w:p w14:paraId="24DB8712"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CA_n25A-n66A</w:t>
            </w:r>
          </w:p>
          <w:p w14:paraId="14D98A91"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CA_n25A-n78A</w:t>
            </w:r>
            <w:r w:rsidRPr="001828F4">
              <w:rPr>
                <w:vertAlign w:val="superscript"/>
                <w:lang w:val="en-US"/>
              </w:rPr>
              <w:t>5</w:t>
            </w:r>
          </w:p>
          <w:p w14:paraId="78A5AC06" w14:textId="77777777" w:rsidR="004C20C6" w:rsidRPr="001828F4" w:rsidRDefault="004C20C6" w:rsidP="00576B30">
            <w:pPr>
              <w:pStyle w:val="TAC"/>
              <w:rPr>
                <w:lang w:val="en-US" w:eastAsia="zh-CN" w:bidi="ar"/>
              </w:rPr>
            </w:pPr>
            <w:r w:rsidRPr="001828F4">
              <w:rPr>
                <w:rFonts w:eastAsia="DengXian" w:cs="Arial"/>
                <w:szCs w:val="18"/>
                <w:lang w:val="en-US" w:eastAsia="zh-CN"/>
              </w:rPr>
              <w:t>CA_n66A-n78A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C549BC"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9AA65F8"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16CF87"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EE6ABFC" w14:textId="77777777" w:rsidTr="00576B30">
        <w:trPr>
          <w:trHeight w:val="29"/>
        </w:trPr>
        <w:tc>
          <w:tcPr>
            <w:tcW w:w="1959" w:type="dxa"/>
            <w:tcBorders>
              <w:top w:val="nil"/>
              <w:left w:val="single" w:sz="4" w:space="0" w:color="auto"/>
              <w:bottom w:val="nil"/>
              <w:right w:val="single" w:sz="4" w:space="0" w:color="auto"/>
            </w:tcBorders>
          </w:tcPr>
          <w:p w14:paraId="4132E6C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8CC943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5E2093"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5147C26"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DEB81FE" w14:textId="77777777" w:rsidR="004C20C6" w:rsidRPr="001828F4" w:rsidRDefault="004C20C6" w:rsidP="00576B30">
            <w:pPr>
              <w:pStyle w:val="TAC"/>
              <w:rPr>
                <w:lang w:val="en-US" w:eastAsia="zh-CN" w:bidi="ar"/>
              </w:rPr>
            </w:pPr>
          </w:p>
        </w:tc>
      </w:tr>
      <w:tr w:rsidR="004C20C6" w:rsidRPr="001828F4" w14:paraId="616A25F2" w14:textId="77777777" w:rsidTr="00576B30">
        <w:trPr>
          <w:trHeight w:val="29"/>
        </w:trPr>
        <w:tc>
          <w:tcPr>
            <w:tcW w:w="1959" w:type="dxa"/>
            <w:tcBorders>
              <w:top w:val="nil"/>
              <w:left w:val="single" w:sz="4" w:space="0" w:color="auto"/>
              <w:bottom w:val="nil"/>
              <w:right w:val="single" w:sz="4" w:space="0" w:color="auto"/>
            </w:tcBorders>
          </w:tcPr>
          <w:p w14:paraId="2260E40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A188F3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3B5DC5"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F88FCF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5CBA76" w14:textId="77777777" w:rsidR="004C20C6" w:rsidRPr="001828F4" w:rsidRDefault="004C20C6" w:rsidP="00576B30">
            <w:pPr>
              <w:pStyle w:val="TAC"/>
              <w:rPr>
                <w:lang w:val="en-US" w:eastAsia="zh-CN" w:bidi="ar"/>
              </w:rPr>
            </w:pPr>
          </w:p>
        </w:tc>
      </w:tr>
      <w:tr w:rsidR="004C20C6" w:rsidRPr="001828F4" w14:paraId="1F144B18" w14:textId="77777777" w:rsidTr="00576B30">
        <w:trPr>
          <w:trHeight w:val="29"/>
        </w:trPr>
        <w:tc>
          <w:tcPr>
            <w:tcW w:w="1959" w:type="dxa"/>
            <w:tcBorders>
              <w:top w:val="nil"/>
              <w:left w:val="single" w:sz="4" w:space="0" w:color="auto"/>
              <w:bottom w:val="nil"/>
              <w:right w:val="single" w:sz="4" w:space="0" w:color="auto"/>
            </w:tcBorders>
          </w:tcPr>
          <w:p w14:paraId="403E900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B28319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3278E"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41120D1"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024CE8B" w14:textId="77777777" w:rsidR="004C20C6" w:rsidRPr="001828F4" w:rsidRDefault="004C20C6" w:rsidP="00576B30">
            <w:pPr>
              <w:pStyle w:val="TAC"/>
              <w:rPr>
                <w:lang w:val="en-US" w:eastAsia="zh-CN" w:bidi="ar"/>
              </w:rPr>
            </w:pPr>
          </w:p>
        </w:tc>
      </w:tr>
      <w:tr w:rsidR="004C20C6" w:rsidRPr="001828F4" w14:paraId="6FF11290" w14:textId="77777777" w:rsidTr="00576B30">
        <w:trPr>
          <w:trHeight w:val="29"/>
        </w:trPr>
        <w:tc>
          <w:tcPr>
            <w:tcW w:w="1959" w:type="dxa"/>
            <w:tcBorders>
              <w:top w:val="single" w:sz="4" w:space="0" w:color="auto"/>
              <w:left w:val="single" w:sz="4" w:space="0" w:color="auto"/>
              <w:bottom w:val="nil"/>
              <w:right w:val="single" w:sz="4" w:space="0" w:color="auto"/>
            </w:tcBorders>
          </w:tcPr>
          <w:p w14:paraId="68918BB8" w14:textId="77777777" w:rsidR="004C20C6" w:rsidRPr="001828F4" w:rsidRDefault="004C20C6" w:rsidP="00576B30">
            <w:pPr>
              <w:pStyle w:val="TAC"/>
            </w:pPr>
            <w:r w:rsidRPr="001828F4">
              <w:t>CA_n5A-n25(2A)-n66(2A)-n78A</w:t>
            </w:r>
          </w:p>
          <w:p w14:paraId="32A9FC51" w14:textId="77777777" w:rsidR="004C20C6" w:rsidRPr="001828F4" w:rsidRDefault="004C20C6" w:rsidP="00576B30">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E418D89"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CA_n5A-n25A</w:t>
            </w:r>
          </w:p>
          <w:p w14:paraId="73DFA000"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CA_n5A-n66A</w:t>
            </w:r>
          </w:p>
          <w:p w14:paraId="650A1B08"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CA_n5A-n78A</w:t>
            </w:r>
          </w:p>
          <w:p w14:paraId="4FBBE5A3"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CA_n25A-n66A</w:t>
            </w:r>
          </w:p>
          <w:p w14:paraId="76656EFC"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CA_n25A-n78A</w:t>
            </w:r>
          </w:p>
          <w:p w14:paraId="2C5FB268" w14:textId="77777777" w:rsidR="004C20C6" w:rsidRPr="001828F4" w:rsidRDefault="004C20C6" w:rsidP="00576B30">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4C192B"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86E7B35"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79925F"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1C1E35B" w14:textId="77777777" w:rsidTr="00576B30">
        <w:trPr>
          <w:trHeight w:val="29"/>
        </w:trPr>
        <w:tc>
          <w:tcPr>
            <w:tcW w:w="1959" w:type="dxa"/>
            <w:tcBorders>
              <w:top w:val="nil"/>
              <w:left w:val="single" w:sz="4" w:space="0" w:color="auto"/>
              <w:bottom w:val="nil"/>
              <w:right w:val="single" w:sz="4" w:space="0" w:color="auto"/>
            </w:tcBorders>
          </w:tcPr>
          <w:p w14:paraId="0E62062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19349C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8347CA"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965F60F"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79D89F1" w14:textId="77777777" w:rsidR="004C20C6" w:rsidRPr="001828F4" w:rsidRDefault="004C20C6" w:rsidP="00576B30">
            <w:pPr>
              <w:pStyle w:val="TAC"/>
              <w:rPr>
                <w:lang w:val="en-US" w:eastAsia="zh-CN" w:bidi="ar"/>
              </w:rPr>
            </w:pPr>
          </w:p>
        </w:tc>
      </w:tr>
      <w:tr w:rsidR="004C20C6" w:rsidRPr="001828F4" w14:paraId="72E9FE53" w14:textId="77777777" w:rsidTr="00576B30">
        <w:trPr>
          <w:trHeight w:val="29"/>
        </w:trPr>
        <w:tc>
          <w:tcPr>
            <w:tcW w:w="1959" w:type="dxa"/>
            <w:tcBorders>
              <w:top w:val="nil"/>
              <w:left w:val="single" w:sz="4" w:space="0" w:color="auto"/>
              <w:bottom w:val="nil"/>
              <w:right w:val="single" w:sz="4" w:space="0" w:color="auto"/>
            </w:tcBorders>
          </w:tcPr>
          <w:p w14:paraId="263BD6C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0AA628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92F2FF"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780D038"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3C0B4EE" w14:textId="77777777" w:rsidR="004C20C6" w:rsidRPr="001828F4" w:rsidRDefault="004C20C6" w:rsidP="00576B30">
            <w:pPr>
              <w:pStyle w:val="TAC"/>
              <w:rPr>
                <w:lang w:val="en-US" w:eastAsia="zh-CN" w:bidi="ar"/>
              </w:rPr>
            </w:pPr>
          </w:p>
        </w:tc>
      </w:tr>
      <w:tr w:rsidR="004C20C6" w:rsidRPr="001828F4" w14:paraId="573EF52D" w14:textId="77777777" w:rsidTr="00576B30">
        <w:trPr>
          <w:trHeight w:val="29"/>
        </w:trPr>
        <w:tc>
          <w:tcPr>
            <w:tcW w:w="1959" w:type="dxa"/>
            <w:tcBorders>
              <w:top w:val="nil"/>
              <w:left w:val="single" w:sz="4" w:space="0" w:color="auto"/>
              <w:bottom w:val="nil"/>
              <w:right w:val="single" w:sz="4" w:space="0" w:color="auto"/>
            </w:tcBorders>
          </w:tcPr>
          <w:p w14:paraId="15CEBDA0"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4D663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5608B8"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299470D"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4766C9" w14:textId="77777777" w:rsidR="004C20C6" w:rsidRPr="001828F4" w:rsidRDefault="004C20C6" w:rsidP="00576B30">
            <w:pPr>
              <w:pStyle w:val="TAC"/>
              <w:rPr>
                <w:lang w:val="en-US" w:eastAsia="zh-CN" w:bidi="ar"/>
              </w:rPr>
            </w:pPr>
          </w:p>
        </w:tc>
      </w:tr>
      <w:tr w:rsidR="004C20C6" w:rsidRPr="001828F4" w14:paraId="17A7D82A" w14:textId="77777777" w:rsidTr="00576B30">
        <w:trPr>
          <w:trHeight w:val="29"/>
        </w:trPr>
        <w:tc>
          <w:tcPr>
            <w:tcW w:w="1959" w:type="dxa"/>
            <w:tcBorders>
              <w:top w:val="single" w:sz="4" w:space="0" w:color="auto"/>
              <w:left w:val="single" w:sz="4" w:space="0" w:color="auto"/>
              <w:bottom w:val="nil"/>
              <w:right w:val="single" w:sz="4" w:space="0" w:color="auto"/>
            </w:tcBorders>
          </w:tcPr>
          <w:p w14:paraId="2550961E" w14:textId="77777777" w:rsidR="004C20C6" w:rsidRPr="001828F4" w:rsidRDefault="004C20C6" w:rsidP="00576B30">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1F9BBD6A"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CA_n5A-n25A</w:t>
            </w:r>
          </w:p>
          <w:p w14:paraId="34BE4E0C"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CA_n5A-n66A</w:t>
            </w:r>
          </w:p>
          <w:p w14:paraId="03C4E13A"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CA_n5A-n78A</w:t>
            </w:r>
          </w:p>
          <w:p w14:paraId="330130C2"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CA_n25A-n66A</w:t>
            </w:r>
          </w:p>
          <w:p w14:paraId="4FB84F47"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CA_n25A-n78A</w:t>
            </w:r>
          </w:p>
          <w:p w14:paraId="6CC63799" w14:textId="77777777" w:rsidR="004C20C6" w:rsidRPr="001828F4" w:rsidRDefault="004C20C6" w:rsidP="00576B30">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4FDC80"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1CACDFB"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4CC17E"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AD81294" w14:textId="77777777" w:rsidTr="00576B30">
        <w:trPr>
          <w:trHeight w:val="29"/>
        </w:trPr>
        <w:tc>
          <w:tcPr>
            <w:tcW w:w="1959" w:type="dxa"/>
            <w:tcBorders>
              <w:top w:val="nil"/>
              <w:left w:val="single" w:sz="4" w:space="0" w:color="auto"/>
              <w:bottom w:val="nil"/>
              <w:right w:val="single" w:sz="4" w:space="0" w:color="auto"/>
            </w:tcBorders>
          </w:tcPr>
          <w:p w14:paraId="1D1C917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C060DC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4C3D73"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DE45CF"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C28F8A7" w14:textId="77777777" w:rsidR="004C20C6" w:rsidRPr="001828F4" w:rsidRDefault="004C20C6" w:rsidP="00576B30">
            <w:pPr>
              <w:pStyle w:val="TAC"/>
              <w:rPr>
                <w:lang w:val="en-US" w:eastAsia="zh-CN" w:bidi="ar"/>
              </w:rPr>
            </w:pPr>
          </w:p>
        </w:tc>
      </w:tr>
      <w:tr w:rsidR="004C20C6" w:rsidRPr="001828F4" w14:paraId="779A3CF7" w14:textId="77777777" w:rsidTr="00576B30">
        <w:trPr>
          <w:trHeight w:val="29"/>
        </w:trPr>
        <w:tc>
          <w:tcPr>
            <w:tcW w:w="1959" w:type="dxa"/>
            <w:tcBorders>
              <w:top w:val="nil"/>
              <w:left w:val="single" w:sz="4" w:space="0" w:color="auto"/>
              <w:bottom w:val="nil"/>
              <w:right w:val="single" w:sz="4" w:space="0" w:color="auto"/>
            </w:tcBorders>
          </w:tcPr>
          <w:p w14:paraId="4E4DB7F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69776D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B6F676"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519FD56"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18985F" w14:textId="77777777" w:rsidR="004C20C6" w:rsidRPr="001828F4" w:rsidRDefault="004C20C6" w:rsidP="00576B30">
            <w:pPr>
              <w:pStyle w:val="TAC"/>
              <w:rPr>
                <w:lang w:val="en-US" w:eastAsia="zh-CN" w:bidi="ar"/>
              </w:rPr>
            </w:pPr>
          </w:p>
        </w:tc>
      </w:tr>
      <w:tr w:rsidR="004C20C6" w:rsidRPr="001828F4" w14:paraId="1A561409" w14:textId="77777777" w:rsidTr="00576B30">
        <w:trPr>
          <w:trHeight w:val="29"/>
        </w:trPr>
        <w:tc>
          <w:tcPr>
            <w:tcW w:w="1959" w:type="dxa"/>
            <w:tcBorders>
              <w:top w:val="nil"/>
              <w:left w:val="single" w:sz="4" w:space="0" w:color="auto"/>
              <w:bottom w:val="nil"/>
              <w:right w:val="single" w:sz="4" w:space="0" w:color="auto"/>
            </w:tcBorders>
          </w:tcPr>
          <w:p w14:paraId="7321C25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12A8D0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722423"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DE1024C"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C21DE32" w14:textId="77777777" w:rsidR="004C20C6" w:rsidRPr="001828F4" w:rsidRDefault="004C20C6" w:rsidP="00576B30">
            <w:pPr>
              <w:pStyle w:val="TAC"/>
              <w:rPr>
                <w:lang w:val="en-US" w:eastAsia="zh-CN" w:bidi="ar"/>
              </w:rPr>
            </w:pPr>
          </w:p>
        </w:tc>
      </w:tr>
      <w:tr w:rsidR="004C20C6" w:rsidRPr="001828F4" w14:paraId="6DF32959" w14:textId="77777777" w:rsidTr="00576B30">
        <w:trPr>
          <w:trHeight w:val="29"/>
        </w:trPr>
        <w:tc>
          <w:tcPr>
            <w:tcW w:w="1959" w:type="dxa"/>
            <w:tcBorders>
              <w:top w:val="single" w:sz="4" w:space="0" w:color="auto"/>
              <w:left w:val="single" w:sz="4" w:space="0" w:color="auto"/>
              <w:bottom w:val="nil"/>
              <w:right w:val="single" w:sz="4" w:space="0" w:color="auto"/>
            </w:tcBorders>
          </w:tcPr>
          <w:p w14:paraId="734B5803" w14:textId="77777777" w:rsidR="004C20C6" w:rsidRPr="001828F4" w:rsidRDefault="004C20C6" w:rsidP="00576B30">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2C7C5484"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CA_n5A-n25A</w:t>
            </w:r>
          </w:p>
          <w:p w14:paraId="38C3154F"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CA_n5A-n66A</w:t>
            </w:r>
          </w:p>
          <w:p w14:paraId="2F154ADF"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CA_n5A-n78A</w:t>
            </w:r>
          </w:p>
          <w:p w14:paraId="5EE61850"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CA_n25A-n66A</w:t>
            </w:r>
          </w:p>
          <w:p w14:paraId="3C3FA3F5"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CA_n25A-n78A</w:t>
            </w:r>
          </w:p>
          <w:p w14:paraId="7081C13F" w14:textId="77777777" w:rsidR="004C20C6" w:rsidRPr="001828F4" w:rsidRDefault="004C20C6" w:rsidP="00576B30">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DF8686"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638873D"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1A910B8"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9E37D7B" w14:textId="77777777" w:rsidTr="00576B30">
        <w:trPr>
          <w:trHeight w:val="29"/>
        </w:trPr>
        <w:tc>
          <w:tcPr>
            <w:tcW w:w="1959" w:type="dxa"/>
            <w:tcBorders>
              <w:top w:val="nil"/>
              <w:left w:val="single" w:sz="4" w:space="0" w:color="auto"/>
              <w:bottom w:val="nil"/>
              <w:right w:val="single" w:sz="4" w:space="0" w:color="auto"/>
            </w:tcBorders>
          </w:tcPr>
          <w:p w14:paraId="2486389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C36AD7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A4EB4"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89A355E"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FE3927" w14:textId="77777777" w:rsidR="004C20C6" w:rsidRPr="001828F4" w:rsidRDefault="004C20C6" w:rsidP="00576B30">
            <w:pPr>
              <w:pStyle w:val="TAC"/>
              <w:rPr>
                <w:lang w:val="en-US" w:eastAsia="zh-CN" w:bidi="ar"/>
              </w:rPr>
            </w:pPr>
          </w:p>
        </w:tc>
      </w:tr>
      <w:tr w:rsidR="004C20C6" w:rsidRPr="001828F4" w14:paraId="7E1C000D" w14:textId="77777777" w:rsidTr="00576B30">
        <w:trPr>
          <w:trHeight w:val="29"/>
        </w:trPr>
        <w:tc>
          <w:tcPr>
            <w:tcW w:w="1959" w:type="dxa"/>
            <w:tcBorders>
              <w:top w:val="nil"/>
              <w:left w:val="single" w:sz="4" w:space="0" w:color="auto"/>
              <w:bottom w:val="nil"/>
              <w:right w:val="single" w:sz="4" w:space="0" w:color="auto"/>
            </w:tcBorders>
          </w:tcPr>
          <w:p w14:paraId="2751E2A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B71DE9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75153B"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8BC521F"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A7595D" w14:textId="77777777" w:rsidR="004C20C6" w:rsidRPr="001828F4" w:rsidRDefault="004C20C6" w:rsidP="00576B30">
            <w:pPr>
              <w:pStyle w:val="TAC"/>
              <w:rPr>
                <w:lang w:val="en-US" w:eastAsia="zh-CN" w:bidi="ar"/>
              </w:rPr>
            </w:pPr>
          </w:p>
        </w:tc>
      </w:tr>
      <w:tr w:rsidR="004C20C6" w:rsidRPr="001828F4" w14:paraId="22C37598" w14:textId="77777777" w:rsidTr="00576B30">
        <w:trPr>
          <w:trHeight w:val="29"/>
        </w:trPr>
        <w:tc>
          <w:tcPr>
            <w:tcW w:w="1959" w:type="dxa"/>
            <w:tcBorders>
              <w:top w:val="nil"/>
              <w:left w:val="single" w:sz="4" w:space="0" w:color="auto"/>
              <w:bottom w:val="nil"/>
              <w:right w:val="single" w:sz="4" w:space="0" w:color="auto"/>
            </w:tcBorders>
          </w:tcPr>
          <w:p w14:paraId="133AE691"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ABF54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ECC1BD"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5D1448E"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83FCDB5" w14:textId="77777777" w:rsidR="004C20C6" w:rsidRPr="001828F4" w:rsidRDefault="004C20C6" w:rsidP="00576B30">
            <w:pPr>
              <w:pStyle w:val="TAC"/>
              <w:rPr>
                <w:lang w:val="en-US" w:eastAsia="zh-CN" w:bidi="ar"/>
              </w:rPr>
            </w:pPr>
          </w:p>
        </w:tc>
      </w:tr>
      <w:tr w:rsidR="004C20C6" w:rsidRPr="001828F4" w14:paraId="1060E003" w14:textId="77777777" w:rsidTr="00576B30">
        <w:trPr>
          <w:trHeight w:val="29"/>
        </w:trPr>
        <w:tc>
          <w:tcPr>
            <w:tcW w:w="1959" w:type="dxa"/>
            <w:tcBorders>
              <w:top w:val="single" w:sz="4" w:space="0" w:color="auto"/>
              <w:left w:val="single" w:sz="4" w:space="0" w:color="auto"/>
              <w:bottom w:val="nil"/>
              <w:right w:val="single" w:sz="4" w:space="0" w:color="auto"/>
            </w:tcBorders>
          </w:tcPr>
          <w:p w14:paraId="3F82FDB8" w14:textId="77777777" w:rsidR="004C20C6" w:rsidRPr="001828F4" w:rsidRDefault="004C20C6" w:rsidP="00576B30">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1F4C49D9"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CA_n5A-n25A</w:t>
            </w:r>
          </w:p>
          <w:p w14:paraId="4CB9C0AE"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CA_n5A-n66A</w:t>
            </w:r>
          </w:p>
          <w:p w14:paraId="0D21AB8E"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CA_n5A-n78A</w:t>
            </w:r>
          </w:p>
          <w:p w14:paraId="5FBF1FFB"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CA_n25A-n66A</w:t>
            </w:r>
          </w:p>
          <w:p w14:paraId="423ABF45"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CA_n25A-n78A</w:t>
            </w:r>
          </w:p>
          <w:p w14:paraId="62C880CC" w14:textId="77777777" w:rsidR="004C20C6" w:rsidRPr="001828F4" w:rsidRDefault="004C20C6" w:rsidP="00576B30">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101FDEE" w14:textId="77777777" w:rsidR="004C20C6" w:rsidRPr="001828F4" w:rsidRDefault="004C20C6" w:rsidP="00576B30">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4777BEA"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D97B6C"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98024D4" w14:textId="77777777" w:rsidTr="00576B30">
        <w:trPr>
          <w:trHeight w:val="29"/>
        </w:trPr>
        <w:tc>
          <w:tcPr>
            <w:tcW w:w="1959" w:type="dxa"/>
            <w:tcBorders>
              <w:top w:val="nil"/>
              <w:left w:val="single" w:sz="4" w:space="0" w:color="auto"/>
              <w:bottom w:val="nil"/>
              <w:right w:val="single" w:sz="4" w:space="0" w:color="auto"/>
            </w:tcBorders>
          </w:tcPr>
          <w:p w14:paraId="6F7E9DA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772928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6BA832"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A2062A1"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7747383" w14:textId="77777777" w:rsidR="004C20C6" w:rsidRPr="001828F4" w:rsidRDefault="004C20C6" w:rsidP="00576B30">
            <w:pPr>
              <w:pStyle w:val="TAC"/>
              <w:rPr>
                <w:lang w:val="en-US" w:eastAsia="zh-CN" w:bidi="ar"/>
              </w:rPr>
            </w:pPr>
          </w:p>
        </w:tc>
      </w:tr>
      <w:tr w:rsidR="004C20C6" w:rsidRPr="001828F4" w14:paraId="66565238" w14:textId="77777777" w:rsidTr="00576B30">
        <w:trPr>
          <w:trHeight w:val="29"/>
        </w:trPr>
        <w:tc>
          <w:tcPr>
            <w:tcW w:w="1959" w:type="dxa"/>
            <w:tcBorders>
              <w:top w:val="nil"/>
              <w:left w:val="single" w:sz="4" w:space="0" w:color="auto"/>
              <w:bottom w:val="nil"/>
              <w:right w:val="single" w:sz="4" w:space="0" w:color="auto"/>
            </w:tcBorders>
          </w:tcPr>
          <w:p w14:paraId="7411DAB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C00886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7EB7CE"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75E3D90"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56CB485" w14:textId="77777777" w:rsidR="004C20C6" w:rsidRPr="001828F4" w:rsidRDefault="004C20C6" w:rsidP="00576B30">
            <w:pPr>
              <w:pStyle w:val="TAC"/>
              <w:rPr>
                <w:lang w:val="en-US" w:eastAsia="zh-CN" w:bidi="ar"/>
              </w:rPr>
            </w:pPr>
          </w:p>
        </w:tc>
      </w:tr>
      <w:tr w:rsidR="004C20C6" w:rsidRPr="001828F4" w14:paraId="04796987" w14:textId="77777777" w:rsidTr="00576B30">
        <w:trPr>
          <w:trHeight w:val="29"/>
        </w:trPr>
        <w:tc>
          <w:tcPr>
            <w:tcW w:w="1959" w:type="dxa"/>
            <w:tcBorders>
              <w:top w:val="nil"/>
              <w:left w:val="single" w:sz="4" w:space="0" w:color="auto"/>
              <w:bottom w:val="nil"/>
              <w:right w:val="single" w:sz="4" w:space="0" w:color="auto"/>
            </w:tcBorders>
          </w:tcPr>
          <w:p w14:paraId="189D0A95"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ABC09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8E946"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BEA2301"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04DD1E1" w14:textId="77777777" w:rsidR="004C20C6" w:rsidRPr="001828F4" w:rsidRDefault="004C20C6" w:rsidP="00576B30">
            <w:pPr>
              <w:pStyle w:val="TAC"/>
              <w:rPr>
                <w:lang w:val="en-US" w:eastAsia="zh-CN" w:bidi="ar"/>
              </w:rPr>
            </w:pPr>
          </w:p>
        </w:tc>
      </w:tr>
      <w:tr w:rsidR="004C20C6" w:rsidRPr="001828F4" w14:paraId="16AF291A" w14:textId="77777777" w:rsidTr="00576B30">
        <w:trPr>
          <w:trHeight w:val="29"/>
        </w:trPr>
        <w:tc>
          <w:tcPr>
            <w:tcW w:w="1959" w:type="dxa"/>
            <w:tcBorders>
              <w:top w:val="single" w:sz="4" w:space="0" w:color="auto"/>
              <w:left w:val="single" w:sz="4" w:space="0" w:color="auto"/>
              <w:bottom w:val="nil"/>
              <w:right w:val="single" w:sz="4" w:space="0" w:color="auto"/>
            </w:tcBorders>
          </w:tcPr>
          <w:p w14:paraId="40D209C7" w14:textId="77777777" w:rsidR="004C20C6" w:rsidRPr="001828F4" w:rsidRDefault="004C20C6" w:rsidP="00576B30">
            <w:pPr>
              <w:pStyle w:val="TAC"/>
              <w:rPr>
                <w:lang w:val="en-US" w:eastAsia="zh-CN" w:bidi="ar"/>
              </w:rPr>
            </w:pPr>
            <w:r w:rsidRPr="001828F4">
              <w:rPr>
                <w:lang w:eastAsia="zh-CN"/>
              </w:rPr>
              <w:lastRenderedPageBreak/>
              <w:t>CA_n5A-n28A-n78A-n79A</w:t>
            </w:r>
          </w:p>
        </w:tc>
        <w:tc>
          <w:tcPr>
            <w:tcW w:w="2036" w:type="dxa"/>
            <w:tcBorders>
              <w:top w:val="nil"/>
              <w:left w:val="single" w:sz="4" w:space="0" w:color="auto"/>
              <w:bottom w:val="nil"/>
              <w:right w:val="single" w:sz="4" w:space="0" w:color="auto"/>
            </w:tcBorders>
          </w:tcPr>
          <w:p w14:paraId="54CDF7CD" w14:textId="77777777" w:rsidR="004C20C6" w:rsidRPr="001828F4" w:rsidRDefault="004C20C6" w:rsidP="00576B30">
            <w:pPr>
              <w:pStyle w:val="TAC"/>
              <w:rPr>
                <w:lang w:eastAsia="zh-CN"/>
              </w:rPr>
            </w:pPr>
            <w:r w:rsidRPr="001828F4">
              <w:rPr>
                <w:lang w:eastAsia="zh-CN"/>
              </w:rPr>
              <w:t>CA_n5A-n28A</w:t>
            </w:r>
          </w:p>
          <w:p w14:paraId="7CA84B83" w14:textId="77777777" w:rsidR="004C20C6" w:rsidRPr="001828F4" w:rsidRDefault="004C20C6" w:rsidP="00576B30">
            <w:pPr>
              <w:pStyle w:val="TAC"/>
              <w:rPr>
                <w:lang w:eastAsia="zh-CN"/>
              </w:rPr>
            </w:pPr>
            <w:r w:rsidRPr="001828F4">
              <w:rPr>
                <w:lang w:eastAsia="zh-CN"/>
              </w:rPr>
              <w:t>CA_n5A-n78A</w:t>
            </w:r>
          </w:p>
          <w:p w14:paraId="5F65CAD6" w14:textId="77777777" w:rsidR="004C20C6" w:rsidRPr="001828F4" w:rsidRDefault="004C20C6" w:rsidP="00576B30">
            <w:pPr>
              <w:pStyle w:val="TAC"/>
              <w:rPr>
                <w:lang w:eastAsia="zh-CN"/>
              </w:rPr>
            </w:pPr>
            <w:r w:rsidRPr="001828F4">
              <w:rPr>
                <w:lang w:eastAsia="zh-CN"/>
              </w:rPr>
              <w:t>CA_n5A-n79A</w:t>
            </w:r>
          </w:p>
          <w:p w14:paraId="5F236375" w14:textId="77777777" w:rsidR="004C20C6" w:rsidRPr="001828F4" w:rsidRDefault="004C20C6" w:rsidP="00576B30">
            <w:pPr>
              <w:pStyle w:val="TAC"/>
              <w:rPr>
                <w:lang w:eastAsia="zh-CN"/>
              </w:rPr>
            </w:pPr>
            <w:r w:rsidRPr="001828F4">
              <w:rPr>
                <w:lang w:eastAsia="zh-CN"/>
              </w:rPr>
              <w:t>CA_n28A-n78A</w:t>
            </w:r>
          </w:p>
          <w:p w14:paraId="6BAB7909" w14:textId="77777777" w:rsidR="004C20C6" w:rsidRPr="001828F4" w:rsidRDefault="004C20C6" w:rsidP="00576B30">
            <w:pPr>
              <w:pStyle w:val="TAC"/>
              <w:rPr>
                <w:lang w:eastAsia="zh-CN"/>
              </w:rPr>
            </w:pPr>
            <w:r w:rsidRPr="001828F4">
              <w:rPr>
                <w:lang w:eastAsia="zh-CN"/>
              </w:rPr>
              <w:t>CA_n28A-n79A</w:t>
            </w:r>
          </w:p>
          <w:p w14:paraId="2C4F3FF0" w14:textId="77777777" w:rsidR="004C20C6" w:rsidRPr="001828F4" w:rsidRDefault="004C20C6" w:rsidP="00576B30">
            <w:pPr>
              <w:pStyle w:val="TAC"/>
              <w:rPr>
                <w:lang w:val="en-US" w:eastAsia="zh-CN" w:bidi="ar"/>
              </w:rPr>
            </w:pPr>
            <w:r w:rsidRPr="001828F4">
              <w:rPr>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7754A2CA" w14:textId="77777777" w:rsidR="004C20C6" w:rsidRPr="001828F4" w:rsidRDefault="004C20C6" w:rsidP="00576B30">
            <w:pPr>
              <w:pStyle w:val="TAC"/>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4F61FF7" w14:textId="77777777" w:rsidR="004C20C6" w:rsidRPr="001828F4" w:rsidRDefault="004C20C6" w:rsidP="00576B30">
            <w:pPr>
              <w:pStyle w:val="TAC"/>
            </w:pPr>
            <w:r w:rsidRPr="001828F4">
              <w:rPr>
                <w:rFonts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7134EE84" w14:textId="77777777" w:rsidR="004C20C6" w:rsidRPr="001828F4" w:rsidRDefault="004C20C6" w:rsidP="00576B30">
            <w:pPr>
              <w:pStyle w:val="TAC"/>
              <w:rPr>
                <w:lang w:val="en-US" w:eastAsia="zh-CN" w:bidi="ar"/>
              </w:rPr>
            </w:pPr>
            <w:r w:rsidRPr="001828F4">
              <w:rPr>
                <w:kern w:val="2"/>
                <w:szCs w:val="22"/>
                <w:lang w:val="en-US" w:eastAsia="zh-CN"/>
              </w:rPr>
              <w:t>4 and 5</w:t>
            </w:r>
          </w:p>
        </w:tc>
      </w:tr>
      <w:tr w:rsidR="004C20C6" w:rsidRPr="001828F4" w14:paraId="673E3490" w14:textId="77777777" w:rsidTr="00576B30">
        <w:trPr>
          <w:trHeight w:val="29"/>
        </w:trPr>
        <w:tc>
          <w:tcPr>
            <w:tcW w:w="1959" w:type="dxa"/>
            <w:tcBorders>
              <w:top w:val="nil"/>
              <w:left w:val="single" w:sz="4" w:space="0" w:color="auto"/>
              <w:bottom w:val="nil"/>
              <w:right w:val="single" w:sz="4" w:space="0" w:color="auto"/>
            </w:tcBorders>
          </w:tcPr>
          <w:p w14:paraId="58C89AB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2E366B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97D30" w14:textId="77777777" w:rsidR="004C20C6" w:rsidRPr="001828F4" w:rsidRDefault="004C20C6" w:rsidP="00576B30">
            <w:pPr>
              <w:pStyle w:val="TAC"/>
            </w:pPr>
            <w:r w:rsidRPr="001828F4">
              <w:t>n28</w:t>
            </w:r>
          </w:p>
        </w:tc>
        <w:tc>
          <w:tcPr>
            <w:tcW w:w="2832" w:type="dxa"/>
            <w:tcBorders>
              <w:top w:val="single" w:sz="4" w:space="0" w:color="auto"/>
              <w:left w:val="single" w:sz="4" w:space="0" w:color="auto"/>
              <w:bottom w:val="single" w:sz="4" w:space="0" w:color="auto"/>
              <w:right w:val="single" w:sz="4" w:space="0" w:color="auto"/>
            </w:tcBorders>
          </w:tcPr>
          <w:p w14:paraId="00745F13" w14:textId="77777777" w:rsidR="004C20C6" w:rsidRPr="001828F4" w:rsidRDefault="004C20C6" w:rsidP="00576B30">
            <w:pPr>
              <w:pStyle w:val="TAC"/>
            </w:pPr>
            <w:r w:rsidRPr="001828F4">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0B701E11" w14:textId="77777777" w:rsidR="004C20C6" w:rsidRPr="001828F4" w:rsidRDefault="004C20C6" w:rsidP="00576B30">
            <w:pPr>
              <w:pStyle w:val="TAC"/>
              <w:rPr>
                <w:lang w:val="en-US" w:eastAsia="zh-CN" w:bidi="ar"/>
              </w:rPr>
            </w:pPr>
          </w:p>
        </w:tc>
      </w:tr>
      <w:tr w:rsidR="004C20C6" w:rsidRPr="001828F4" w14:paraId="7D080DDA" w14:textId="77777777" w:rsidTr="00576B30">
        <w:trPr>
          <w:trHeight w:val="29"/>
        </w:trPr>
        <w:tc>
          <w:tcPr>
            <w:tcW w:w="1959" w:type="dxa"/>
            <w:tcBorders>
              <w:top w:val="nil"/>
              <w:left w:val="single" w:sz="4" w:space="0" w:color="auto"/>
              <w:bottom w:val="nil"/>
              <w:right w:val="single" w:sz="4" w:space="0" w:color="auto"/>
            </w:tcBorders>
          </w:tcPr>
          <w:p w14:paraId="58735B1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C7AF46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FFB65D" w14:textId="77777777" w:rsidR="004C20C6" w:rsidRPr="001828F4" w:rsidRDefault="004C20C6" w:rsidP="00576B30">
            <w:pPr>
              <w:pStyle w:val="TAC"/>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403F38A" w14:textId="77777777" w:rsidR="004C20C6" w:rsidRPr="001828F4" w:rsidRDefault="004C20C6" w:rsidP="00576B30">
            <w:pPr>
              <w:pStyle w:val="TAC"/>
            </w:pPr>
            <w:r w:rsidRPr="001828F4">
              <w:rPr>
                <w:rFonts w:cs="Arial"/>
                <w:color w:val="000000"/>
              </w:rPr>
              <w:t>n78 channel bandwidths in Table 5.3.5-1</w:t>
            </w:r>
          </w:p>
        </w:tc>
        <w:tc>
          <w:tcPr>
            <w:tcW w:w="1837" w:type="dxa"/>
            <w:tcBorders>
              <w:top w:val="nil"/>
              <w:left w:val="single" w:sz="4" w:space="0" w:color="auto"/>
              <w:bottom w:val="nil"/>
              <w:right w:val="single" w:sz="4" w:space="0" w:color="auto"/>
            </w:tcBorders>
          </w:tcPr>
          <w:p w14:paraId="16A2C263" w14:textId="77777777" w:rsidR="004C20C6" w:rsidRPr="001828F4" w:rsidRDefault="004C20C6" w:rsidP="00576B30">
            <w:pPr>
              <w:pStyle w:val="TAC"/>
              <w:rPr>
                <w:lang w:val="en-US" w:eastAsia="zh-CN" w:bidi="ar"/>
              </w:rPr>
            </w:pPr>
          </w:p>
        </w:tc>
      </w:tr>
      <w:tr w:rsidR="004C20C6" w:rsidRPr="001828F4" w14:paraId="15043AFE" w14:textId="77777777" w:rsidTr="00576B30">
        <w:trPr>
          <w:trHeight w:val="29"/>
        </w:trPr>
        <w:tc>
          <w:tcPr>
            <w:tcW w:w="1959" w:type="dxa"/>
            <w:tcBorders>
              <w:top w:val="nil"/>
              <w:left w:val="single" w:sz="4" w:space="0" w:color="auto"/>
              <w:bottom w:val="single" w:sz="4" w:space="0" w:color="auto"/>
              <w:right w:val="single" w:sz="4" w:space="0" w:color="auto"/>
            </w:tcBorders>
          </w:tcPr>
          <w:p w14:paraId="390865BF"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342C7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9B00DC" w14:textId="77777777" w:rsidR="004C20C6" w:rsidRPr="001828F4" w:rsidRDefault="004C20C6" w:rsidP="00576B30">
            <w:pPr>
              <w:pStyle w:val="TAC"/>
            </w:pPr>
            <w:r w:rsidRPr="001828F4">
              <w:t>n79</w:t>
            </w:r>
          </w:p>
        </w:tc>
        <w:tc>
          <w:tcPr>
            <w:tcW w:w="2832" w:type="dxa"/>
            <w:tcBorders>
              <w:top w:val="single" w:sz="4" w:space="0" w:color="auto"/>
              <w:left w:val="single" w:sz="4" w:space="0" w:color="auto"/>
              <w:bottom w:val="single" w:sz="4" w:space="0" w:color="auto"/>
              <w:right w:val="single" w:sz="4" w:space="0" w:color="auto"/>
            </w:tcBorders>
            <w:vAlign w:val="center"/>
          </w:tcPr>
          <w:p w14:paraId="337CEF22" w14:textId="77777777" w:rsidR="004C20C6" w:rsidRPr="001828F4" w:rsidRDefault="004C20C6" w:rsidP="00576B30">
            <w:pPr>
              <w:pStyle w:val="TAC"/>
            </w:pPr>
            <w:r w:rsidRPr="001828F4">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5AEEC4E4" w14:textId="77777777" w:rsidR="004C20C6" w:rsidRPr="001828F4" w:rsidRDefault="004C20C6" w:rsidP="00576B30">
            <w:pPr>
              <w:pStyle w:val="TAC"/>
              <w:rPr>
                <w:lang w:val="en-US" w:eastAsia="zh-CN" w:bidi="ar"/>
              </w:rPr>
            </w:pPr>
          </w:p>
        </w:tc>
      </w:tr>
      <w:tr w:rsidR="004C20C6" w:rsidRPr="001828F4" w14:paraId="02C257CC" w14:textId="77777777" w:rsidTr="00576B30">
        <w:trPr>
          <w:trHeight w:val="29"/>
        </w:trPr>
        <w:tc>
          <w:tcPr>
            <w:tcW w:w="1959" w:type="dxa"/>
            <w:tcBorders>
              <w:top w:val="single" w:sz="4" w:space="0" w:color="auto"/>
              <w:left w:val="single" w:sz="4" w:space="0" w:color="auto"/>
              <w:bottom w:val="nil"/>
              <w:right w:val="single" w:sz="4" w:space="0" w:color="auto"/>
            </w:tcBorders>
          </w:tcPr>
          <w:p w14:paraId="5E57E5C8" w14:textId="77777777" w:rsidR="004C20C6" w:rsidRPr="001828F4" w:rsidRDefault="004C20C6" w:rsidP="00576B30">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6D171CBE"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2AB6A53A" w14:textId="77777777" w:rsidR="004C20C6" w:rsidRPr="001828F4" w:rsidRDefault="004C20C6" w:rsidP="00576B30">
            <w:pPr>
              <w:pStyle w:val="TAC"/>
            </w:pPr>
            <w:r w:rsidRPr="001828F4">
              <w:t>CA_n5A-n30A</w:t>
            </w:r>
          </w:p>
          <w:p w14:paraId="3BED73D1" w14:textId="77777777" w:rsidR="004C20C6" w:rsidRPr="001828F4" w:rsidRDefault="004C20C6" w:rsidP="00576B30">
            <w:pPr>
              <w:pStyle w:val="TAC"/>
            </w:pPr>
            <w:r w:rsidRPr="001828F4">
              <w:t>CA_n5A-n66A</w:t>
            </w:r>
          </w:p>
          <w:p w14:paraId="1F80F949" w14:textId="77777777" w:rsidR="004C20C6" w:rsidRPr="001828F4" w:rsidRDefault="004C20C6" w:rsidP="00576B30">
            <w:pPr>
              <w:pStyle w:val="TAC"/>
            </w:pPr>
            <w:r w:rsidRPr="001828F4">
              <w:t>CA_n5A-n77A</w:t>
            </w:r>
            <w:r w:rsidRPr="001828F4">
              <w:rPr>
                <w:vertAlign w:val="superscript"/>
                <w:lang w:eastAsia="zh-CN"/>
              </w:rPr>
              <w:t>5</w:t>
            </w:r>
          </w:p>
          <w:p w14:paraId="31E82FA0" w14:textId="77777777" w:rsidR="004C20C6" w:rsidRPr="001828F4" w:rsidRDefault="004C20C6" w:rsidP="00576B30">
            <w:pPr>
              <w:pStyle w:val="TAC"/>
            </w:pPr>
            <w:r w:rsidRPr="001828F4">
              <w:t>CA_n30A-n66A</w:t>
            </w:r>
          </w:p>
          <w:p w14:paraId="3377D941" w14:textId="77777777" w:rsidR="004C20C6" w:rsidRPr="001828F4" w:rsidRDefault="004C20C6" w:rsidP="00576B30">
            <w:pPr>
              <w:pStyle w:val="TAC"/>
            </w:pPr>
            <w:r w:rsidRPr="001828F4">
              <w:t>CA_n30A-n77A</w:t>
            </w:r>
            <w:r w:rsidRPr="001828F4">
              <w:rPr>
                <w:vertAlign w:val="superscript"/>
                <w:lang w:eastAsia="zh-CN"/>
              </w:rPr>
              <w:t>5</w:t>
            </w:r>
          </w:p>
          <w:p w14:paraId="17D65B12" w14:textId="77777777" w:rsidR="004C20C6" w:rsidRPr="001828F4" w:rsidRDefault="004C20C6" w:rsidP="00576B30">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708DD2" w14:textId="77777777" w:rsidR="004C20C6" w:rsidRPr="001828F4" w:rsidRDefault="004C20C6" w:rsidP="00576B30">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FD6152"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8B4AD3"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59A9D121" w14:textId="77777777" w:rsidTr="00576B30">
        <w:trPr>
          <w:trHeight w:val="29"/>
        </w:trPr>
        <w:tc>
          <w:tcPr>
            <w:tcW w:w="1959" w:type="dxa"/>
            <w:tcBorders>
              <w:top w:val="nil"/>
              <w:left w:val="single" w:sz="4" w:space="0" w:color="auto"/>
              <w:bottom w:val="nil"/>
              <w:right w:val="single" w:sz="4" w:space="0" w:color="auto"/>
            </w:tcBorders>
          </w:tcPr>
          <w:p w14:paraId="74AEEA1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7557BBBD"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CA3FC4" w14:textId="77777777" w:rsidR="004C20C6" w:rsidRPr="001828F4" w:rsidRDefault="004C20C6" w:rsidP="00576B30">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6FD10A8"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574B754" w14:textId="77777777" w:rsidR="004C20C6" w:rsidRPr="001828F4" w:rsidRDefault="004C20C6" w:rsidP="00576B30">
            <w:pPr>
              <w:pStyle w:val="TAC"/>
              <w:rPr>
                <w:kern w:val="2"/>
                <w:szCs w:val="22"/>
                <w:lang w:val="en-US" w:eastAsia="zh-CN"/>
              </w:rPr>
            </w:pPr>
          </w:p>
        </w:tc>
      </w:tr>
      <w:tr w:rsidR="004C20C6" w:rsidRPr="001828F4" w14:paraId="008D3E14" w14:textId="77777777" w:rsidTr="00576B30">
        <w:trPr>
          <w:trHeight w:val="29"/>
        </w:trPr>
        <w:tc>
          <w:tcPr>
            <w:tcW w:w="1959" w:type="dxa"/>
            <w:tcBorders>
              <w:top w:val="nil"/>
              <w:left w:val="single" w:sz="4" w:space="0" w:color="auto"/>
              <w:bottom w:val="nil"/>
              <w:right w:val="single" w:sz="4" w:space="0" w:color="auto"/>
            </w:tcBorders>
          </w:tcPr>
          <w:p w14:paraId="62C8C0FE"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4AA0C097"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09456A" w14:textId="77777777" w:rsidR="004C20C6" w:rsidRPr="001828F4" w:rsidRDefault="004C20C6" w:rsidP="00576B30">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B89DD8"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8C32FF" w14:textId="77777777" w:rsidR="004C20C6" w:rsidRPr="001828F4" w:rsidRDefault="004C20C6" w:rsidP="00576B30">
            <w:pPr>
              <w:pStyle w:val="TAC"/>
              <w:rPr>
                <w:kern w:val="2"/>
                <w:szCs w:val="22"/>
                <w:lang w:val="en-US" w:eastAsia="zh-CN"/>
              </w:rPr>
            </w:pPr>
          </w:p>
        </w:tc>
      </w:tr>
      <w:tr w:rsidR="004C20C6" w:rsidRPr="001828F4" w14:paraId="1F02D499" w14:textId="77777777" w:rsidTr="00576B30">
        <w:trPr>
          <w:trHeight w:val="29"/>
        </w:trPr>
        <w:tc>
          <w:tcPr>
            <w:tcW w:w="1959" w:type="dxa"/>
            <w:tcBorders>
              <w:top w:val="nil"/>
              <w:left w:val="single" w:sz="4" w:space="0" w:color="auto"/>
              <w:bottom w:val="single" w:sz="4" w:space="0" w:color="auto"/>
              <w:right w:val="single" w:sz="4" w:space="0" w:color="auto"/>
            </w:tcBorders>
          </w:tcPr>
          <w:p w14:paraId="459325C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91D636B"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7BC52E" w14:textId="77777777" w:rsidR="004C20C6" w:rsidRPr="001828F4" w:rsidRDefault="004C20C6" w:rsidP="00576B30">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48503A"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3A84BB" w14:textId="77777777" w:rsidR="004C20C6" w:rsidRPr="001828F4" w:rsidRDefault="004C20C6" w:rsidP="00576B30">
            <w:pPr>
              <w:pStyle w:val="TAC"/>
              <w:rPr>
                <w:kern w:val="2"/>
                <w:szCs w:val="22"/>
                <w:lang w:val="en-US" w:eastAsia="zh-CN"/>
              </w:rPr>
            </w:pPr>
          </w:p>
        </w:tc>
      </w:tr>
      <w:tr w:rsidR="004C20C6" w:rsidRPr="001828F4" w14:paraId="318E76F4" w14:textId="77777777" w:rsidTr="00576B30">
        <w:trPr>
          <w:trHeight w:val="29"/>
        </w:trPr>
        <w:tc>
          <w:tcPr>
            <w:tcW w:w="1959" w:type="dxa"/>
            <w:tcBorders>
              <w:top w:val="single" w:sz="4" w:space="0" w:color="auto"/>
              <w:left w:val="single" w:sz="4" w:space="0" w:color="auto"/>
              <w:bottom w:val="nil"/>
              <w:right w:val="single" w:sz="4" w:space="0" w:color="auto"/>
            </w:tcBorders>
          </w:tcPr>
          <w:p w14:paraId="4AA2C32E" w14:textId="77777777" w:rsidR="004C20C6" w:rsidRPr="001828F4" w:rsidRDefault="004C20C6" w:rsidP="00576B30">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61268E21" w14:textId="77777777" w:rsidR="004C20C6" w:rsidRPr="000B2749" w:rsidRDefault="004C20C6" w:rsidP="00576B30">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1F2780B3" w14:textId="77777777" w:rsidR="004C20C6" w:rsidRPr="001828F4" w:rsidRDefault="004C20C6" w:rsidP="00576B30">
            <w:pPr>
              <w:pStyle w:val="TAC"/>
              <w:rPr>
                <w:szCs w:val="22"/>
                <w:lang w:val="en-US" w:eastAsia="en-GB"/>
              </w:rPr>
            </w:pPr>
            <w:r w:rsidRPr="001828F4">
              <w:rPr>
                <w:szCs w:val="22"/>
                <w:lang w:val="en-US" w:eastAsia="en-GB"/>
              </w:rPr>
              <w:t>CA_n5A-n30A</w:t>
            </w:r>
          </w:p>
          <w:p w14:paraId="49811E68" w14:textId="77777777" w:rsidR="004C20C6" w:rsidRPr="001828F4" w:rsidRDefault="004C20C6" w:rsidP="00576B30">
            <w:pPr>
              <w:pStyle w:val="TAC"/>
              <w:rPr>
                <w:szCs w:val="22"/>
                <w:lang w:val="en-US" w:eastAsia="en-GB"/>
              </w:rPr>
            </w:pPr>
            <w:r w:rsidRPr="001828F4">
              <w:rPr>
                <w:szCs w:val="22"/>
                <w:lang w:val="en-US" w:eastAsia="en-GB"/>
              </w:rPr>
              <w:t>CA_n5A-n66A</w:t>
            </w:r>
          </w:p>
          <w:p w14:paraId="79784B47" w14:textId="77777777" w:rsidR="004C20C6" w:rsidRPr="001828F4" w:rsidRDefault="004C20C6" w:rsidP="00576B30">
            <w:pPr>
              <w:pStyle w:val="TAC"/>
              <w:rPr>
                <w:szCs w:val="22"/>
                <w:lang w:val="en-US" w:eastAsia="en-GB"/>
              </w:rPr>
            </w:pPr>
            <w:r w:rsidRPr="001828F4">
              <w:rPr>
                <w:szCs w:val="22"/>
                <w:lang w:val="en-US" w:eastAsia="en-GB"/>
              </w:rPr>
              <w:t>CA_n5A-n77A</w:t>
            </w:r>
            <w:r w:rsidRPr="001828F4">
              <w:rPr>
                <w:vertAlign w:val="superscript"/>
                <w:lang w:eastAsia="zh-CN"/>
              </w:rPr>
              <w:t>5</w:t>
            </w:r>
          </w:p>
          <w:p w14:paraId="16ECD849" w14:textId="77777777" w:rsidR="004C20C6" w:rsidRPr="001828F4" w:rsidRDefault="004C20C6" w:rsidP="00576B30">
            <w:pPr>
              <w:pStyle w:val="TAC"/>
              <w:rPr>
                <w:szCs w:val="22"/>
                <w:lang w:val="en-US" w:eastAsia="en-GB"/>
              </w:rPr>
            </w:pPr>
            <w:r w:rsidRPr="001828F4">
              <w:rPr>
                <w:szCs w:val="22"/>
                <w:lang w:val="en-US" w:eastAsia="en-GB"/>
              </w:rPr>
              <w:t>CA_n30A-n66A</w:t>
            </w:r>
          </w:p>
          <w:p w14:paraId="173214CE" w14:textId="77777777" w:rsidR="004C20C6" w:rsidRPr="001828F4" w:rsidRDefault="004C20C6" w:rsidP="00576B30">
            <w:pPr>
              <w:pStyle w:val="TAC"/>
              <w:rPr>
                <w:szCs w:val="22"/>
                <w:lang w:val="en-US" w:eastAsia="en-GB"/>
              </w:rPr>
            </w:pPr>
            <w:r w:rsidRPr="001828F4">
              <w:rPr>
                <w:szCs w:val="22"/>
                <w:lang w:val="en-US" w:eastAsia="en-GB"/>
              </w:rPr>
              <w:t>CA_n30A-n77A</w:t>
            </w:r>
            <w:r w:rsidRPr="001828F4">
              <w:rPr>
                <w:vertAlign w:val="superscript"/>
                <w:lang w:eastAsia="zh-CN"/>
              </w:rPr>
              <w:t>5</w:t>
            </w:r>
          </w:p>
          <w:p w14:paraId="7754E3B9" w14:textId="77777777" w:rsidR="004C20C6" w:rsidRPr="001828F4" w:rsidRDefault="004C20C6" w:rsidP="00576B30">
            <w:pPr>
              <w:pStyle w:val="TAC"/>
              <w:rPr>
                <w:szCs w:val="22"/>
                <w:lang w:val="en-US"/>
              </w:rPr>
            </w:pPr>
            <w:r w:rsidRPr="001828F4">
              <w:rPr>
                <w:szCs w:val="22"/>
                <w:lang w:val="en-US" w:eastAsia="en-GB"/>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B11597" w14:textId="77777777" w:rsidR="004C20C6" w:rsidRPr="001828F4" w:rsidRDefault="004C20C6" w:rsidP="00576B30">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95EC31"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92DF55" w14:textId="77777777" w:rsidR="004C20C6" w:rsidRPr="001828F4" w:rsidRDefault="004C20C6" w:rsidP="00576B30">
            <w:pPr>
              <w:pStyle w:val="TAC"/>
              <w:rPr>
                <w:szCs w:val="22"/>
                <w:lang w:val="en-US" w:eastAsia="zh-CN"/>
              </w:rPr>
            </w:pPr>
            <w:r w:rsidRPr="001828F4">
              <w:rPr>
                <w:szCs w:val="22"/>
                <w:lang w:val="en-US" w:eastAsia="zh-CN"/>
              </w:rPr>
              <w:t>0</w:t>
            </w:r>
          </w:p>
        </w:tc>
      </w:tr>
      <w:tr w:rsidR="004C20C6" w:rsidRPr="001828F4" w14:paraId="46A1438C" w14:textId="77777777" w:rsidTr="00576B30">
        <w:trPr>
          <w:trHeight w:val="29"/>
        </w:trPr>
        <w:tc>
          <w:tcPr>
            <w:tcW w:w="1959" w:type="dxa"/>
            <w:tcBorders>
              <w:top w:val="nil"/>
              <w:left w:val="single" w:sz="4" w:space="0" w:color="auto"/>
              <w:bottom w:val="nil"/>
              <w:right w:val="single" w:sz="4" w:space="0" w:color="auto"/>
            </w:tcBorders>
          </w:tcPr>
          <w:p w14:paraId="4176358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6EF02913"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649E1D" w14:textId="77777777" w:rsidR="004C20C6" w:rsidRPr="001828F4" w:rsidRDefault="004C20C6" w:rsidP="00576B30">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127AB4"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0FA1FC2" w14:textId="77777777" w:rsidR="004C20C6" w:rsidRPr="001828F4" w:rsidRDefault="004C20C6" w:rsidP="00576B30">
            <w:pPr>
              <w:pStyle w:val="TAC"/>
              <w:rPr>
                <w:kern w:val="2"/>
                <w:szCs w:val="22"/>
                <w:lang w:val="en-US" w:eastAsia="zh-CN"/>
              </w:rPr>
            </w:pPr>
          </w:p>
        </w:tc>
      </w:tr>
      <w:tr w:rsidR="004C20C6" w:rsidRPr="001828F4" w14:paraId="2FA6CDA8" w14:textId="77777777" w:rsidTr="00576B30">
        <w:trPr>
          <w:trHeight w:val="29"/>
        </w:trPr>
        <w:tc>
          <w:tcPr>
            <w:tcW w:w="1959" w:type="dxa"/>
            <w:tcBorders>
              <w:top w:val="nil"/>
              <w:left w:val="single" w:sz="4" w:space="0" w:color="auto"/>
              <w:bottom w:val="nil"/>
              <w:right w:val="single" w:sz="4" w:space="0" w:color="auto"/>
            </w:tcBorders>
          </w:tcPr>
          <w:p w14:paraId="33A92541"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7B070ED1"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D070D2" w14:textId="77777777" w:rsidR="004C20C6" w:rsidRPr="001828F4" w:rsidRDefault="004C20C6" w:rsidP="00576B30">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84FCBC" w14:textId="77777777" w:rsidR="004C20C6" w:rsidRPr="001828F4" w:rsidRDefault="004C20C6" w:rsidP="00576B30">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3BE086F9" w14:textId="77777777" w:rsidR="004C20C6" w:rsidRPr="001828F4" w:rsidRDefault="004C20C6" w:rsidP="00576B30">
            <w:pPr>
              <w:pStyle w:val="TAC"/>
              <w:rPr>
                <w:kern w:val="2"/>
                <w:szCs w:val="22"/>
                <w:lang w:val="en-US" w:eastAsia="zh-CN"/>
              </w:rPr>
            </w:pPr>
          </w:p>
        </w:tc>
      </w:tr>
      <w:tr w:rsidR="004C20C6" w:rsidRPr="001828F4" w14:paraId="0CD551BD" w14:textId="77777777" w:rsidTr="00576B30">
        <w:trPr>
          <w:trHeight w:val="29"/>
        </w:trPr>
        <w:tc>
          <w:tcPr>
            <w:tcW w:w="1959" w:type="dxa"/>
            <w:tcBorders>
              <w:top w:val="nil"/>
              <w:left w:val="single" w:sz="4" w:space="0" w:color="auto"/>
              <w:bottom w:val="single" w:sz="4" w:space="0" w:color="auto"/>
              <w:right w:val="single" w:sz="4" w:space="0" w:color="auto"/>
            </w:tcBorders>
          </w:tcPr>
          <w:p w14:paraId="2D2C7FA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F29C013"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BA584B" w14:textId="77777777" w:rsidR="004C20C6" w:rsidRPr="001828F4" w:rsidRDefault="004C20C6" w:rsidP="00576B30">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DA0259"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98E6A7" w14:textId="77777777" w:rsidR="004C20C6" w:rsidRPr="001828F4" w:rsidRDefault="004C20C6" w:rsidP="00576B30">
            <w:pPr>
              <w:pStyle w:val="TAC"/>
              <w:rPr>
                <w:kern w:val="2"/>
                <w:szCs w:val="22"/>
                <w:lang w:val="en-US" w:eastAsia="zh-CN"/>
              </w:rPr>
            </w:pPr>
          </w:p>
        </w:tc>
      </w:tr>
      <w:tr w:rsidR="004C20C6" w:rsidRPr="001828F4" w14:paraId="0E9C659F" w14:textId="77777777" w:rsidTr="00576B30">
        <w:trPr>
          <w:trHeight w:val="29"/>
        </w:trPr>
        <w:tc>
          <w:tcPr>
            <w:tcW w:w="1959" w:type="dxa"/>
            <w:tcBorders>
              <w:top w:val="single" w:sz="4" w:space="0" w:color="auto"/>
              <w:left w:val="single" w:sz="4" w:space="0" w:color="auto"/>
              <w:bottom w:val="nil"/>
              <w:right w:val="single" w:sz="4" w:space="0" w:color="auto"/>
            </w:tcBorders>
          </w:tcPr>
          <w:p w14:paraId="6EAD748F" w14:textId="77777777" w:rsidR="004C20C6" w:rsidRPr="001828F4" w:rsidRDefault="004C20C6" w:rsidP="00576B30">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0F5D74EF" w14:textId="77777777" w:rsidR="004C20C6" w:rsidRPr="00720301" w:rsidRDefault="004C20C6" w:rsidP="00576B30">
            <w:pPr>
              <w:pStyle w:val="TAC"/>
              <w:rPr>
                <w:kern w:val="2"/>
                <w:lang w:val="en-US"/>
              </w:rPr>
            </w:pPr>
            <w:r w:rsidRPr="001828F4">
              <w:rPr>
                <w:kern w:val="2"/>
                <w:lang w:val="en-US"/>
              </w:rPr>
              <w:t>n77</w:t>
            </w:r>
            <w:r w:rsidRPr="001828F4">
              <w:rPr>
                <w:vertAlign w:val="superscript"/>
                <w:lang w:eastAsia="zh-CN"/>
              </w:rPr>
              <w:t>5</w:t>
            </w:r>
            <w:r>
              <w:rPr>
                <w:rFonts w:hint="eastAsia"/>
                <w:vertAlign w:val="superscript"/>
                <w:lang w:eastAsia="zh-CN"/>
              </w:rPr>
              <w:t>,6</w:t>
            </w:r>
          </w:p>
          <w:p w14:paraId="0F5BA65B" w14:textId="77777777" w:rsidR="004C20C6" w:rsidRPr="001828F4" w:rsidRDefault="004C20C6" w:rsidP="00576B30">
            <w:pPr>
              <w:pStyle w:val="TAC"/>
              <w:rPr>
                <w:kern w:val="2"/>
                <w:szCs w:val="22"/>
                <w:lang w:val="en-US"/>
              </w:rPr>
            </w:pPr>
            <w:r w:rsidRPr="001828F4">
              <w:rPr>
                <w:kern w:val="2"/>
                <w:szCs w:val="22"/>
                <w:lang w:val="en-US"/>
              </w:rPr>
              <w:t>CA_n5A-n30A</w:t>
            </w:r>
          </w:p>
          <w:p w14:paraId="4A09A702" w14:textId="77777777" w:rsidR="004C20C6" w:rsidRPr="001828F4" w:rsidRDefault="004C20C6" w:rsidP="00576B30">
            <w:pPr>
              <w:pStyle w:val="TAC"/>
              <w:rPr>
                <w:kern w:val="2"/>
                <w:szCs w:val="22"/>
                <w:lang w:val="en-US"/>
              </w:rPr>
            </w:pPr>
            <w:r w:rsidRPr="001828F4">
              <w:rPr>
                <w:kern w:val="2"/>
                <w:szCs w:val="22"/>
                <w:lang w:val="en-US"/>
              </w:rPr>
              <w:t>CA_n5A-n66A</w:t>
            </w:r>
          </w:p>
          <w:p w14:paraId="6F58C92C" w14:textId="77777777" w:rsidR="004C20C6" w:rsidRPr="001828F4" w:rsidRDefault="004C20C6" w:rsidP="00576B30">
            <w:pPr>
              <w:pStyle w:val="TAC"/>
              <w:rPr>
                <w:kern w:val="2"/>
                <w:szCs w:val="22"/>
                <w:lang w:val="en-US"/>
              </w:rPr>
            </w:pPr>
            <w:r w:rsidRPr="001828F4">
              <w:rPr>
                <w:kern w:val="2"/>
                <w:szCs w:val="22"/>
                <w:lang w:val="en-US"/>
              </w:rPr>
              <w:t>CA_n5A-n77A</w:t>
            </w:r>
            <w:r w:rsidRPr="001828F4">
              <w:rPr>
                <w:vertAlign w:val="superscript"/>
                <w:lang w:eastAsia="zh-CN"/>
              </w:rPr>
              <w:t>5</w:t>
            </w:r>
          </w:p>
          <w:p w14:paraId="3C2A87D5" w14:textId="77777777" w:rsidR="004C20C6" w:rsidRPr="001828F4" w:rsidRDefault="004C20C6" w:rsidP="00576B30">
            <w:pPr>
              <w:pStyle w:val="TAC"/>
              <w:rPr>
                <w:kern w:val="2"/>
                <w:szCs w:val="22"/>
                <w:lang w:val="en-US"/>
              </w:rPr>
            </w:pPr>
            <w:r w:rsidRPr="001828F4">
              <w:rPr>
                <w:kern w:val="2"/>
                <w:szCs w:val="22"/>
                <w:lang w:val="en-US"/>
              </w:rPr>
              <w:t>CA_n30A-n66A</w:t>
            </w:r>
          </w:p>
          <w:p w14:paraId="46A9D11E" w14:textId="77777777" w:rsidR="004C20C6" w:rsidRPr="001828F4" w:rsidRDefault="004C20C6" w:rsidP="00576B30">
            <w:pPr>
              <w:pStyle w:val="TAC"/>
              <w:rPr>
                <w:kern w:val="2"/>
                <w:szCs w:val="22"/>
                <w:lang w:val="en-US"/>
              </w:rPr>
            </w:pPr>
            <w:r w:rsidRPr="001828F4">
              <w:rPr>
                <w:kern w:val="2"/>
                <w:szCs w:val="22"/>
                <w:lang w:val="en-US"/>
              </w:rPr>
              <w:t>CA_n30A-n77A</w:t>
            </w:r>
            <w:r w:rsidRPr="001828F4">
              <w:rPr>
                <w:vertAlign w:val="superscript"/>
                <w:lang w:eastAsia="zh-CN"/>
              </w:rPr>
              <w:t>5</w:t>
            </w:r>
          </w:p>
          <w:p w14:paraId="7BC84476" w14:textId="77777777" w:rsidR="004C20C6" w:rsidRPr="001828F4" w:rsidRDefault="004C20C6" w:rsidP="00576B30">
            <w:pPr>
              <w:pStyle w:val="TAC"/>
              <w:rPr>
                <w:lang w:eastAsia="zh-CN"/>
              </w:rPr>
            </w:pPr>
            <w:r w:rsidRPr="001828F4">
              <w:rPr>
                <w:lang w:val="en-US"/>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F75788" w14:textId="77777777" w:rsidR="004C20C6" w:rsidRPr="001828F4" w:rsidRDefault="004C20C6" w:rsidP="00576B30">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E5CF34"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4ACCB7" w14:textId="77777777" w:rsidR="004C20C6" w:rsidRPr="001828F4" w:rsidRDefault="004C20C6" w:rsidP="00576B30">
            <w:pPr>
              <w:pStyle w:val="TAC"/>
              <w:rPr>
                <w:kern w:val="2"/>
                <w:szCs w:val="22"/>
                <w:lang w:val="en-US" w:eastAsia="zh-CN"/>
              </w:rPr>
            </w:pPr>
            <w:r w:rsidRPr="001828F4">
              <w:rPr>
                <w:kern w:val="2"/>
                <w:szCs w:val="22"/>
                <w:lang w:val="en-US" w:eastAsia="zh-CN"/>
              </w:rPr>
              <w:t>0</w:t>
            </w:r>
          </w:p>
        </w:tc>
      </w:tr>
      <w:tr w:rsidR="004C20C6" w:rsidRPr="001828F4" w14:paraId="3D26490D" w14:textId="77777777" w:rsidTr="00576B30">
        <w:trPr>
          <w:trHeight w:val="29"/>
        </w:trPr>
        <w:tc>
          <w:tcPr>
            <w:tcW w:w="1959" w:type="dxa"/>
            <w:tcBorders>
              <w:top w:val="nil"/>
              <w:left w:val="single" w:sz="4" w:space="0" w:color="auto"/>
              <w:bottom w:val="nil"/>
              <w:right w:val="single" w:sz="4" w:space="0" w:color="auto"/>
            </w:tcBorders>
          </w:tcPr>
          <w:p w14:paraId="20F32FC6"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2C7C7C73"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BF0020" w14:textId="77777777" w:rsidR="004C20C6" w:rsidRPr="001828F4" w:rsidRDefault="004C20C6" w:rsidP="00576B30">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07495E1"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3A6B2CD" w14:textId="77777777" w:rsidR="004C20C6" w:rsidRPr="001828F4" w:rsidRDefault="004C20C6" w:rsidP="00576B30">
            <w:pPr>
              <w:pStyle w:val="TAC"/>
              <w:rPr>
                <w:kern w:val="2"/>
                <w:szCs w:val="22"/>
                <w:lang w:val="en-US" w:eastAsia="zh-CN"/>
              </w:rPr>
            </w:pPr>
          </w:p>
        </w:tc>
      </w:tr>
      <w:tr w:rsidR="004C20C6" w:rsidRPr="001828F4" w14:paraId="6EFCCF96" w14:textId="77777777" w:rsidTr="00576B30">
        <w:trPr>
          <w:trHeight w:val="29"/>
        </w:trPr>
        <w:tc>
          <w:tcPr>
            <w:tcW w:w="1959" w:type="dxa"/>
            <w:tcBorders>
              <w:top w:val="nil"/>
              <w:left w:val="single" w:sz="4" w:space="0" w:color="auto"/>
              <w:bottom w:val="nil"/>
              <w:right w:val="single" w:sz="4" w:space="0" w:color="auto"/>
            </w:tcBorders>
          </w:tcPr>
          <w:p w14:paraId="00CD44C1"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5DD34919"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A82BA3" w14:textId="77777777" w:rsidR="004C20C6" w:rsidRPr="001828F4" w:rsidRDefault="004C20C6" w:rsidP="00576B30">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9ECC35" w14:textId="77777777" w:rsidR="004C20C6" w:rsidRPr="001828F4" w:rsidRDefault="004C20C6" w:rsidP="00576B30">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720CC55F" w14:textId="77777777" w:rsidR="004C20C6" w:rsidRPr="001828F4" w:rsidRDefault="004C20C6" w:rsidP="00576B30">
            <w:pPr>
              <w:pStyle w:val="TAC"/>
              <w:rPr>
                <w:kern w:val="2"/>
                <w:szCs w:val="22"/>
                <w:lang w:val="en-US" w:eastAsia="zh-CN"/>
              </w:rPr>
            </w:pPr>
          </w:p>
        </w:tc>
      </w:tr>
      <w:tr w:rsidR="004C20C6" w:rsidRPr="001828F4" w14:paraId="1AF80450" w14:textId="77777777" w:rsidTr="00576B30">
        <w:trPr>
          <w:trHeight w:val="29"/>
        </w:trPr>
        <w:tc>
          <w:tcPr>
            <w:tcW w:w="1959" w:type="dxa"/>
            <w:tcBorders>
              <w:top w:val="nil"/>
              <w:left w:val="single" w:sz="4" w:space="0" w:color="auto"/>
              <w:bottom w:val="single" w:sz="4" w:space="0" w:color="auto"/>
              <w:right w:val="single" w:sz="4" w:space="0" w:color="auto"/>
            </w:tcBorders>
          </w:tcPr>
          <w:p w14:paraId="73B493EB" w14:textId="77777777" w:rsidR="004C20C6" w:rsidRPr="001828F4" w:rsidRDefault="004C20C6" w:rsidP="00576B30">
            <w:pPr>
              <w:pStyle w:val="TAC"/>
              <w:rPr>
                <w:lang w:eastAsia="zh-CN"/>
              </w:rPr>
            </w:pPr>
          </w:p>
        </w:tc>
        <w:tc>
          <w:tcPr>
            <w:tcW w:w="2036" w:type="dxa"/>
            <w:tcBorders>
              <w:top w:val="nil"/>
              <w:left w:val="single" w:sz="4" w:space="0" w:color="auto"/>
              <w:bottom w:val="single" w:sz="4" w:space="0" w:color="auto"/>
              <w:right w:val="single" w:sz="4" w:space="0" w:color="auto"/>
            </w:tcBorders>
          </w:tcPr>
          <w:p w14:paraId="719B83E5"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1FED30" w14:textId="77777777" w:rsidR="004C20C6" w:rsidRPr="001828F4" w:rsidRDefault="004C20C6" w:rsidP="00576B30">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DB3429" w14:textId="77777777" w:rsidR="004C20C6" w:rsidRPr="001828F4" w:rsidRDefault="004C20C6" w:rsidP="00576B30">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116CEE20" w14:textId="77777777" w:rsidR="004C20C6" w:rsidRPr="001828F4" w:rsidRDefault="004C20C6" w:rsidP="00576B30">
            <w:pPr>
              <w:pStyle w:val="TAC"/>
              <w:rPr>
                <w:kern w:val="2"/>
                <w:szCs w:val="22"/>
                <w:lang w:val="en-US" w:eastAsia="zh-CN"/>
              </w:rPr>
            </w:pPr>
          </w:p>
        </w:tc>
      </w:tr>
      <w:tr w:rsidR="004C20C6" w:rsidRPr="001828F4" w14:paraId="326C9A07" w14:textId="77777777" w:rsidTr="00576B30">
        <w:trPr>
          <w:trHeight w:val="29"/>
        </w:trPr>
        <w:tc>
          <w:tcPr>
            <w:tcW w:w="1959" w:type="dxa"/>
            <w:tcBorders>
              <w:top w:val="single" w:sz="4" w:space="0" w:color="auto"/>
              <w:left w:val="single" w:sz="4" w:space="0" w:color="auto"/>
              <w:bottom w:val="nil"/>
              <w:right w:val="single" w:sz="4" w:space="0" w:color="auto"/>
            </w:tcBorders>
          </w:tcPr>
          <w:p w14:paraId="37CA3DDD" w14:textId="77777777" w:rsidR="004C20C6" w:rsidRPr="001828F4" w:rsidRDefault="004C20C6" w:rsidP="00576B30">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64B42817" w14:textId="77777777" w:rsidR="004C20C6" w:rsidRPr="001828F4" w:rsidRDefault="004C20C6" w:rsidP="00576B30">
            <w:pPr>
              <w:pStyle w:val="TAC"/>
            </w:pPr>
            <w:r w:rsidRPr="001828F4">
              <w:t>n77</w:t>
            </w:r>
            <w:r w:rsidRPr="001C5399">
              <w:rPr>
                <w:vertAlign w:val="superscript"/>
              </w:rPr>
              <w:t>5</w:t>
            </w:r>
            <w:r w:rsidRPr="001C5399">
              <w:rPr>
                <w:rFonts w:hint="eastAsia"/>
                <w:vertAlign w:val="superscript"/>
              </w:rPr>
              <w:t>,6</w:t>
            </w:r>
            <w:r w:rsidRPr="001828F4">
              <w:t>CA_n5A-n30A</w:t>
            </w:r>
          </w:p>
          <w:p w14:paraId="6E72EE44" w14:textId="77777777" w:rsidR="004C20C6" w:rsidRPr="001828F4" w:rsidRDefault="004C20C6" w:rsidP="00576B30">
            <w:pPr>
              <w:pStyle w:val="TAC"/>
            </w:pPr>
            <w:r w:rsidRPr="001828F4">
              <w:t>CA_n5A-n66A</w:t>
            </w:r>
          </w:p>
          <w:p w14:paraId="4A2BA6D5" w14:textId="77777777" w:rsidR="004C20C6" w:rsidRPr="001828F4" w:rsidRDefault="004C20C6" w:rsidP="00576B30">
            <w:pPr>
              <w:pStyle w:val="TAC"/>
            </w:pPr>
            <w:r w:rsidRPr="001828F4">
              <w:t>CA_n5A-n77A</w:t>
            </w:r>
            <w:r w:rsidRPr="001828F4">
              <w:rPr>
                <w:vertAlign w:val="superscript"/>
                <w:lang w:eastAsia="zh-CN"/>
              </w:rPr>
              <w:t>5</w:t>
            </w:r>
          </w:p>
          <w:p w14:paraId="07AC043C" w14:textId="77777777" w:rsidR="004C20C6" w:rsidRPr="001828F4" w:rsidRDefault="004C20C6" w:rsidP="00576B30">
            <w:pPr>
              <w:pStyle w:val="TAC"/>
            </w:pPr>
            <w:r w:rsidRPr="001828F4">
              <w:t>CA_n30A-n66A</w:t>
            </w:r>
          </w:p>
          <w:p w14:paraId="6D2B36E1" w14:textId="77777777" w:rsidR="004C20C6" w:rsidRPr="001828F4" w:rsidRDefault="004C20C6" w:rsidP="00576B30">
            <w:pPr>
              <w:pStyle w:val="TAC"/>
            </w:pPr>
            <w:r w:rsidRPr="001828F4">
              <w:t>CA_n30A-n77A</w:t>
            </w:r>
            <w:r w:rsidRPr="001828F4">
              <w:rPr>
                <w:vertAlign w:val="superscript"/>
                <w:lang w:eastAsia="zh-CN"/>
              </w:rPr>
              <w:t>5</w:t>
            </w:r>
          </w:p>
          <w:p w14:paraId="2DE541B6" w14:textId="77777777" w:rsidR="004C20C6" w:rsidRPr="001828F4" w:rsidRDefault="004C20C6" w:rsidP="00576B30">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16B337" w14:textId="77777777" w:rsidR="004C20C6" w:rsidRPr="001828F4" w:rsidRDefault="004C20C6" w:rsidP="00576B30">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E6257D"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390473"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0ADFC065" w14:textId="77777777" w:rsidTr="00576B30">
        <w:trPr>
          <w:trHeight w:val="29"/>
        </w:trPr>
        <w:tc>
          <w:tcPr>
            <w:tcW w:w="1959" w:type="dxa"/>
            <w:tcBorders>
              <w:top w:val="nil"/>
              <w:left w:val="single" w:sz="4" w:space="0" w:color="auto"/>
              <w:bottom w:val="nil"/>
              <w:right w:val="single" w:sz="4" w:space="0" w:color="auto"/>
            </w:tcBorders>
          </w:tcPr>
          <w:p w14:paraId="0B5DC7E7"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27CA95BA"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DECBE0" w14:textId="77777777" w:rsidR="004C20C6" w:rsidRPr="001828F4" w:rsidRDefault="004C20C6" w:rsidP="00576B30">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B4018E7"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5084F86" w14:textId="77777777" w:rsidR="004C20C6" w:rsidRPr="001828F4" w:rsidRDefault="004C20C6" w:rsidP="00576B30">
            <w:pPr>
              <w:pStyle w:val="TAC"/>
              <w:rPr>
                <w:kern w:val="2"/>
                <w:szCs w:val="22"/>
                <w:lang w:val="en-US" w:eastAsia="zh-CN"/>
              </w:rPr>
            </w:pPr>
          </w:p>
        </w:tc>
      </w:tr>
      <w:tr w:rsidR="004C20C6" w:rsidRPr="001828F4" w14:paraId="6A66FDBD" w14:textId="77777777" w:rsidTr="00576B30">
        <w:trPr>
          <w:trHeight w:val="29"/>
        </w:trPr>
        <w:tc>
          <w:tcPr>
            <w:tcW w:w="1959" w:type="dxa"/>
            <w:tcBorders>
              <w:top w:val="nil"/>
              <w:left w:val="single" w:sz="4" w:space="0" w:color="auto"/>
              <w:bottom w:val="nil"/>
              <w:right w:val="single" w:sz="4" w:space="0" w:color="auto"/>
            </w:tcBorders>
          </w:tcPr>
          <w:p w14:paraId="44E487B5"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0E36FA42"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2B5EBC" w14:textId="77777777" w:rsidR="004C20C6" w:rsidRPr="001828F4" w:rsidRDefault="004C20C6" w:rsidP="00576B30">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DE4B4F"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FBD6AA" w14:textId="77777777" w:rsidR="004C20C6" w:rsidRPr="001828F4" w:rsidRDefault="004C20C6" w:rsidP="00576B30">
            <w:pPr>
              <w:pStyle w:val="TAC"/>
              <w:rPr>
                <w:kern w:val="2"/>
                <w:szCs w:val="22"/>
                <w:lang w:val="en-US" w:eastAsia="zh-CN"/>
              </w:rPr>
            </w:pPr>
          </w:p>
        </w:tc>
      </w:tr>
      <w:tr w:rsidR="004C20C6" w:rsidRPr="001828F4" w14:paraId="6478914B" w14:textId="77777777" w:rsidTr="00576B30">
        <w:trPr>
          <w:trHeight w:val="29"/>
        </w:trPr>
        <w:tc>
          <w:tcPr>
            <w:tcW w:w="1959" w:type="dxa"/>
            <w:tcBorders>
              <w:top w:val="nil"/>
              <w:left w:val="single" w:sz="4" w:space="0" w:color="auto"/>
              <w:bottom w:val="single" w:sz="4" w:space="0" w:color="auto"/>
              <w:right w:val="single" w:sz="4" w:space="0" w:color="auto"/>
            </w:tcBorders>
          </w:tcPr>
          <w:p w14:paraId="0C212E87"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002B5F9"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0C15DB" w14:textId="77777777" w:rsidR="004C20C6" w:rsidRPr="001828F4" w:rsidRDefault="004C20C6" w:rsidP="00576B30">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AF4AE5" w14:textId="77777777" w:rsidR="004C20C6" w:rsidRPr="001828F4" w:rsidRDefault="004C20C6" w:rsidP="00576B30">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CD93950" w14:textId="77777777" w:rsidR="004C20C6" w:rsidRPr="001828F4" w:rsidRDefault="004C20C6" w:rsidP="00576B30">
            <w:pPr>
              <w:pStyle w:val="TAC"/>
              <w:rPr>
                <w:kern w:val="2"/>
                <w:szCs w:val="22"/>
                <w:lang w:val="en-US" w:eastAsia="zh-CN"/>
              </w:rPr>
            </w:pPr>
          </w:p>
        </w:tc>
      </w:tr>
      <w:tr w:rsidR="004C20C6" w:rsidRPr="001828F4" w14:paraId="35BD9DFC" w14:textId="77777777" w:rsidTr="00576B30">
        <w:trPr>
          <w:trHeight w:val="29"/>
        </w:trPr>
        <w:tc>
          <w:tcPr>
            <w:tcW w:w="1959" w:type="dxa"/>
            <w:tcBorders>
              <w:top w:val="single" w:sz="4" w:space="0" w:color="auto"/>
              <w:left w:val="single" w:sz="4" w:space="0" w:color="auto"/>
              <w:bottom w:val="nil"/>
              <w:right w:val="single" w:sz="4" w:space="0" w:color="auto"/>
            </w:tcBorders>
          </w:tcPr>
          <w:p w14:paraId="006AE55C" w14:textId="77777777" w:rsidR="004C20C6" w:rsidRPr="001828F4" w:rsidRDefault="004C20C6" w:rsidP="00576B30">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FED983F" w14:textId="77777777" w:rsidR="004C20C6" w:rsidRPr="001828F4" w:rsidRDefault="004C20C6" w:rsidP="00576B30">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8F6679A" w14:textId="77777777" w:rsidR="004C20C6" w:rsidRPr="001828F4" w:rsidRDefault="004C20C6" w:rsidP="00576B30">
            <w:pPr>
              <w:pStyle w:val="TAC"/>
              <w:rPr>
                <w:color w:val="000000"/>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F16590" w14:textId="77777777" w:rsidR="004C20C6" w:rsidRPr="001828F4" w:rsidRDefault="004C20C6" w:rsidP="00576B30">
            <w:pPr>
              <w:pStyle w:val="TAC"/>
              <w:rPr>
                <w:lang w:eastAsia="zh-CN"/>
              </w:rPr>
            </w:pPr>
            <w:r>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0AD202AF" w14:textId="77777777" w:rsidR="004C20C6" w:rsidRPr="001828F4" w:rsidRDefault="004C20C6" w:rsidP="00576B30">
            <w:pPr>
              <w:pStyle w:val="TAC"/>
              <w:rPr>
                <w:kern w:val="2"/>
                <w:szCs w:val="22"/>
                <w:lang w:val="en-US" w:eastAsia="zh-CN"/>
              </w:rPr>
            </w:pPr>
            <w:r>
              <w:rPr>
                <w:kern w:val="2"/>
                <w:szCs w:val="22"/>
                <w:lang w:val="en-US" w:eastAsia="zh-CN"/>
              </w:rPr>
              <w:t>0</w:t>
            </w:r>
          </w:p>
        </w:tc>
      </w:tr>
      <w:tr w:rsidR="004C20C6" w:rsidRPr="001828F4" w14:paraId="7C0515D3" w14:textId="77777777" w:rsidTr="00576B30">
        <w:trPr>
          <w:trHeight w:val="29"/>
        </w:trPr>
        <w:tc>
          <w:tcPr>
            <w:tcW w:w="1959" w:type="dxa"/>
            <w:tcBorders>
              <w:top w:val="nil"/>
              <w:left w:val="single" w:sz="4" w:space="0" w:color="auto"/>
              <w:bottom w:val="nil"/>
              <w:right w:val="single" w:sz="4" w:space="0" w:color="auto"/>
            </w:tcBorders>
          </w:tcPr>
          <w:p w14:paraId="46629F0B"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07C424F"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08BE52" w14:textId="77777777" w:rsidR="004C20C6" w:rsidRPr="001828F4" w:rsidRDefault="004C20C6" w:rsidP="00576B30">
            <w:pPr>
              <w:pStyle w:val="TAC"/>
              <w:rPr>
                <w:color w:val="000000"/>
                <w:lang w:eastAsia="zh-CN"/>
              </w:rPr>
            </w:pPr>
            <w:r>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C7A1FAA" w14:textId="77777777" w:rsidR="004C20C6" w:rsidRPr="001828F4" w:rsidRDefault="004C20C6" w:rsidP="00576B30">
            <w:pPr>
              <w:pStyle w:val="TAC"/>
              <w:rPr>
                <w:lang w:eastAsia="zh-CN"/>
              </w:rPr>
            </w:pPr>
            <w:r>
              <w:rPr>
                <w:lang w:val="en-US" w:eastAsia="zh-CN" w:bidi="ar"/>
              </w:rPr>
              <w:t>5, 10, 15, 20, 25, 30, 40, 50, 60, 70, 80, 90, 100</w:t>
            </w:r>
          </w:p>
        </w:tc>
        <w:tc>
          <w:tcPr>
            <w:tcW w:w="1837" w:type="dxa"/>
            <w:tcBorders>
              <w:top w:val="nil"/>
              <w:left w:val="single" w:sz="4" w:space="0" w:color="auto"/>
              <w:bottom w:val="nil"/>
              <w:right w:val="single" w:sz="4" w:space="0" w:color="auto"/>
            </w:tcBorders>
          </w:tcPr>
          <w:p w14:paraId="041D885D" w14:textId="77777777" w:rsidR="004C20C6" w:rsidRPr="001828F4" w:rsidRDefault="004C20C6" w:rsidP="00576B30">
            <w:pPr>
              <w:pStyle w:val="TAC"/>
              <w:rPr>
                <w:kern w:val="2"/>
                <w:szCs w:val="22"/>
                <w:lang w:val="en-US" w:eastAsia="zh-CN"/>
              </w:rPr>
            </w:pPr>
          </w:p>
        </w:tc>
      </w:tr>
      <w:tr w:rsidR="004C20C6" w:rsidRPr="001828F4" w14:paraId="70581ECE" w14:textId="77777777" w:rsidTr="00576B30">
        <w:trPr>
          <w:trHeight w:val="29"/>
        </w:trPr>
        <w:tc>
          <w:tcPr>
            <w:tcW w:w="1959" w:type="dxa"/>
            <w:tcBorders>
              <w:top w:val="nil"/>
              <w:left w:val="single" w:sz="4" w:space="0" w:color="auto"/>
              <w:bottom w:val="nil"/>
              <w:right w:val="single" w:sz="4" w:space="0" w:color="auto"/>
            </w:tcBorders>
          </w:tcPr>
          <w:p w14:paraId="6A2328C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61E02E23"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56D85E" w14:textId="77777777" w:rsidR="004C20C6" w:rsidRPr="001828F4" w:rsidRDefault="004C20C6" w:rsidP="00576B30">
            <w:pPr>
              <w:pStyle w:val="TAC"/>
              <w:rPr>
                <w:color w:val="000000"/>
                <w:lang w:eastAsia="zh-CN"/>
              </w:rPr>
            </w:pPr>
            <w:r>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77E51" w14:textId="77777777" w:rsidR="004C20C6" w:rsidRPr="001828F4" w:rsidRDefault="004C20C6" w:rsidP="00576B30">
            <w:pPr>
              <w:pStyle w:val="TAC"/>
              <w:rPr>
                <w:lang w:eastAsia="zh-CN"/>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075C01D" w14:textId="77777777" w:rsidR="004C20C6" w:rsidRPr="001828F4" w:rsidRDefault="004C20C6" w:rsidP="00576B30">
            <w:pPr>
              <w:pStyle w:val="TAC"/>
              <w:rPr>
                <w:kern w:val="2"/>
                <w:szCs w:val="22"/>
                <w:lang w:val="en-US" w:eastAsia="zh-CN"/>
              </w:rPr>
            </w:pPr>
          </w:p>
        </w:tc>
      </w:tr>
      <w:tr w:rsidR="004C20C6" w:rsidRPr="001828F4" w14:paraId="2A35F6DD" w14:textId="77777777" w:rsidTr="00576B30">
        <w:trPr>
          <w:trHeight w:val="29"/>
        </w:trPr>
        <w:tc>
          <w:tcPr>
            <w:tcW w:w="1959" w:type="dxa"/>
            <w:tcBorders>
              <w:top w:val="nil"/>
              <w:left w:val="single" w:sz="4" w:space="0" w:color="auto"/>
              <w:bottom w:val="single" w:sz="4" w:space="0" w:color="auto"/>
              <w:right w:val="single" w:sz="4" w:space="0" w:color="auto"/>
            </w:tcBorders>
          </w:tcPr>
          <w:p w14:paraId="7FA2B1DA"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F8E037D"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289FAA" w14:textId="77777777" w:rsidR="004C20C6" w:rsidRPr="001828F4" w:rsidRDefault="004C20C6" w:rsidP="00576B30">
            <w:pPr>
              <w:pStyle w:val="TAC"/>
              <w:rPr>
                <w:color w:val="000000"/>
                <w:lang w:eastAsia="zh-CN"/>
              </w:rPr>
            </w:pPr>
            <w:r>
              <w:rPr>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F81FAA5" w14:textId="77777777" w:rsidR="004C20C6" w:rsidRPr="001828F4" w:rsidRDefault="004C20C6" w:rsidP="00576B30">
            <w:pPr>
              <w:pStyle w:val="TAC"/>
              <w:rPr>
                <w:lang w:eastAsia="zh-CN"/>
              </w:rPr>
            </w:pPr>
            <w:r>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8798D7E" w14:textId="77777777" w:rsidR="004C20C6" w:rsidRPr="001828F4" w:rsidRDefault="004C20C6" w:rsidP="00576B30">
            <w:pPr>
              <w:pStyle w:val="TAC"/>
              <w:rPr>
                <w:kern w:val="2"/>
                <w:szCs w:val="22"/>
                <w:lang w:val="en-US" w:eastAsia="zh-CN"/>
              </w:rPr>
            </w:pPr>
          </w:p>
        </w:tc>
      </w:tr>
      <w:tr w:rsidR="004C20C6" w:rsidRPr="001828F4" w14:paraId="4323506A" w14:textId="77777777" w:rsidTr="00576B30">
        <w:trPr>
          <w:trHeight w:val="29"/>
        </w:trPr>
        <w:tc>
          <w:tcPr>
            <w:tcW w:w="1959" w:type="dxa"/>
            <w:tcBorders>
              <w:top w:val="single" w:sz="4" w:space="0" w:color="auto"/>
              <w:left w:val="single" w:sz="4" w:space="0" w:color="auto"/>
              <w:bottom w:val="nil"/>
              <w:right w:val="single" w:sz="4" w:space="0" w:color="auto"/>
            </w:tcBorders>
          </w:tcPr>
          <w:p w14:paraId="734C38D3" w14:textId="77777777" w:rsidR="004C20C6" w:rsidRPr="001828F4" w:rsidRDefault="004C20C6" w:rsidP="00576B30">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4E2CEDDD" w14:textId="77777777" w:rsidR="004C20C6" w:rsidRPr="001828F4" w:rsidRDefault="004C20C6" w:rsidP="00576B30">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CAE10D3" w14:textId="77777777" w:rsidR="004C20C6" w:rsidRPr="001828F4" w:rsidRDefault="004C20C6" w:rsidP="00576B30">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C84AD1"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EAF770"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E387F65" w14:textId="77777777" w:rsidTr="00576B30">
        <w:trPr>
          <w:trHeight w:val="29"/>
        </w:trPr>
        <w:tc>
          <w:tcPr>
            <w:tcW w:w="1959" w:type="dxa"/>
            <w:tcBorders>
              <w:top w:val="nil"/>
              <w:left w:val="single" w:sz="4" w:space="0" w:color="auto"/>
              <w:bottom w:val="nil"/>
              <w:right w:val="single" w:sz="4" w:space="0" w:color="auto"/>
            </w:tcBorders>
          </w:tcPr>
          <w:p w14:paraId="3CD0CC5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13C440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09B3C0" w14:textId="77777777" w:rsidR="004C20C6" w:rsidRPr="001828F4" w:rsidRDefault="004C20C6" w:rsidP="00576B30">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41C157" w14:textId="77777777" w:rsidR="004C20C6" w:rsidRPr="001828F4" w:rsidRDefault="004C20C6" w:rsidP="00576B30">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8A2F25B" w14:textId="77777777" w:rsidR="004C20C6" w:rsidRPr="001828F4" w:rsidRDefault="004C20C6" w:rsidP="00576B30">
            <w:pPr>
              <w:pStyle w:val="TAC"/>
              <w:rPr>
                <w:lang w:val="en-US" w:eastAsia="zh-CN" w:bidi="ar"/>
              </w:rPr>
            </w:pPr>
          </w:p>
        </w:tc>
      </w:tr>
      <w:tr w:rsidR="004C20C6" w:rsidRPr="001828F4" w14:paraId="4E903E95" w14:textId="77777777" w:rsidTr="00576B30">
        <w:trPr>
          <w:trHeight w:val="29"/>
        </w:trPr>
        <w:tc>
          <w:tcPr>
            <w:tcW w:w="1959" w:type="dxa"/>
            <w:tcBorders>
              <w:top w:val="nil"/>
              <w:left w:val="single" w:sz="4" w:space="0" w:color="auto"/>
              <w:bottom w:val="nil"/>
              <w:right w:val="single" w:sz="4" w:space="0" w:color="auto"/>
            </w:tcBorders>
          </w:tcPr>
          <w:p w14:paraId="587C4CF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3A067C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BA4045" w14:textId="77777777" w:rsidR="004C20C6" w:rsidRPr="001828F4" w:rsidRDefault="004C20C6" w:rsidP="00576B30">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405E0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763E68A" w14:textId="77777777" w:rsidR="004C20C6" w:rsidRPr="001828F4" w:rsidRDefault="004C20C6" w:rsidP="00576B30">
            <w:pPr>
              <w:pStyle w:val="TAC"/>
              <w:rPr>
                <w:lang w:val="en-US" w:eastAsia="zh-CN" w:bidi="ar"/>
              </w:rPr>
            </w:pPr>
          </w:p>
        </w:tc>
      </w:tr>
      <w:tr w:rsidR="004C20C6" w:rsidRPr="001828F4" w14:paraId="1E719430" w14:textId="77777777" w:rsidTr="00576B30">
        <w:trPr>
          <w:trHeight w:val="29"/>
        </w:trPr>
        <w:tc>
          <w:tcPr>
            <w:tcW w:w="1959" w:type="dxa"/>
            <w:tcBorders>
              <w:top w:val="nil"/>
              <w:left w:val="single" w:sz="4" w:space="0" w:color="auto"/>
              <w:bottom w:val="nil"/>
              <w:right w:val="single" w:sz="4" w:space="0" w:color="auto"/>
            </w:tcBorders>
          </w:tcPr>
          <w:p w14:paraId="0EBDBD1D"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0CB2F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B6941" w14:textId="77777777" w:rsidR="004C20C6" w:rsidRPr="001828F4" w:rsidRDefault="004C20C6" w:rsidP="00576B30">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41B82E"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43A72F" w14:textId="77777777" w:rsidR="004C20C6" w:rsidRPr="001828F4" w:rsidRDefault="004C20C6" w:rsidP="00576B30">
            <w:pPr>
              <w:pStyle w:val="TAC"/>
              <w:rPr>
                <w:lang w:val="en-US" w:eastAsia="zh-CN" w:bidi="ar"/>
              </w:rPr>
            </w:pPr>
          </w:p>
        </w:tc>
      </w:tr>
      <w:tr w:rsidR="004C20C6" w:rsidRPr="001828F4" w14:paraId="349DB942" w14:textId="77777777" w:rsidTr="00576B30">
        <w:trPr>
          <w:trHeight w:val="29"/>
        </w:trPr>
        <w:tc>
          <w:tcPr>
            <w:tcW w:w="1959" w:type="dxa"/>
            <w:tcBorders>
              <w:top w:val="nil"/>
              <w:left w:val="single" w:sz="4" w:space="0" w:color="auto"/>
              <w:bottom w:val="nil"/>
              <w:right w:val="single" w:sz="4" w:space="0" w:color="auto"/>
            </w:tcBorders>
          </w:tcPr>
          <w:p w14:paraId="064EAE50" w14:textId="77777777" w:rsidR="004C20C6" w:rsidRPr="001828F4" w:rsidRDefault="004C20C6" w:rsidP="00576B30">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381E15F" w14:textId="77777777" w:rsidR="004C20C6" w:rsidRPr="001828F4" w:rsidRDefault="004C20C6" w:rsidP="00576B30">
            <w:pPr>
              <w:pStyle w:val="TAC"/>
              <w:rPr>
                <w:lang w:eastAsia="en-GB"/>
              </w:rPr>
            </w:pPr>
            <w:r w:rsidRPr="001828F4">
              <w:rPr>
                <w:lang w:eastAsia="en-GB"/>
              </w:rPr>
              <w:t>n77</w:t>
            </w:r>
            <w:r w:rsidRPr="001828F4">
              <w:rPr>
                <w:vertAlign w:val="superscript"/>
                <w:lang w:eastAsia="en-GB"/>
              </w:rPr>
              <w:t>5,6</w:t>
            </w:r>
          </w:p>
          <w:p w14:paraId="78AFB6BA" w14:textId="77777777" w:rsidR="004C20C6" w:rsidRPr="001828F4" w:rsidRDefault="004C20C6" w:rsidP="00576B30">
            <w:pPr>
              <w:pStyle w:val="TAC"/>
              <w:rPr>
                <w:b/>
                <w:lang w:eastAsia="en-GB"/>
              </w:rPr>
            </w:pPr>
            <w:r w:rsidRPr="001828F4">
              <w:rPr>
                <w:lang w:eastAsia="en-GB"/>
              </w:rPr>
              <w:t>CA_n5A-n48A</w:t>
            </w:r>
          </w:p>
          <w:p w14:paraId="0801E6C6" w14:textId="77777777" w:rsidR="004C20C6" w:rsidRPr="001828F4" w:rsidRDefault="004C20C6" w:rsidP="00576B30">
            <w:pPr>
              <w:pStyle w:val="TAC"/>
              <w:rPr>
                <w:b/>
                <w:lang w:eastAsia="en-GB"/>
              </w:rPr>
            </w:pPr>
            <w:r w:rsidRPr="001828F4">
              <w:rPr>
                <w:lang w:eastAsia="en-GB"/>
              </w:rPr>
              <w:t>CA_n5A-n66A</w:t>
            </w:r>
          </w:p>
          <w:p w14:paraId="4BFEEE4E" w14:textId="77777777" w:rsidR="004C20C6" w:rsidRPr="001828F4" w:rsidRDefault="004C20C6" w:rsidP="00576B30">
            <w:pPr>
              <w:pStyle w:val="TAC"/>
              <w:rPr>
                <w:b/>
                <w:lang w:eastAsia="en-GB"/>
              </w:rPr>
            </w:pPr>
            <w:r w:rsidRPr="001828F4">
              <w:rPr>
                <w:lang w:eastAsia="en-GB"/>
              </w:rPr>
              <w:t>CA_n5A-n77A</w:t>
            </w:r>
            <w:r w:rsidRPr="001828F4">
              <w:rPr>
                <w:vertAlign w:val="superscript"/>
                <w:lang w:eastAsia="en-GB"/>
              </w:rPr>
              <w:t>5</w:t>
            </w:r>
          </w:p>
          <w:p w14:paraId="0E08FEE8" w14:textId="77777777" w:rsidR="004C20C6" w:rsidRPr="001828F4" w:rsidRDefault="004C20C6" w:rsidP="00576B30">
            <w:pPr>
              <w:pStyle w:val="TAC"/>
              <w:rPr>
                <w:b/>
                <w:lang w:eastAsia="en-GB"/>
              </w:rPr>
            </w:pPr>
            <w:r w:rsidRPr="001828F4">
              <w:rPr>
                <w:lang w:eastAsia="en-GB"/>
              </w:rPr>
              <w:t>CA_n48A-n66A</w:t>
            </w:r>
          </w:p>
          <w:p w14:paraId="0A27B239" w14:textId="77777777" w:rsidR="004C20C6" w:rsidRPr="001828F4" w:rsidRDefault="004C20C6" w:rsidP="00576B30">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FECE111" w14:textId="77777777" w:rsidR="004C20C6" w:rsidRPr="001828F4" w:rsidRDefault="004C20C6" w:rsidP="00576B30">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2D831109" w14:textId="77777777" w:rsidR="004C20C6" w:rsidRPr="001828F4" w:rsidRDefault="004C20C6" w:rsidP="00576B30">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831412A" w14:textId="77777777" w:rsidR="004C20C6" w:rsidRPr="001828F4" w:rsidRDefault="004C20C6" w:rsidP="00576B30">
            <w:pPr>
              <w:pStyle w:val="TAC"/>
              <w:rPr>
                <w:lang w:val="en-US" w:eastAsia="zh-CN" w:bidi="ar"/>
              </w:rPr>
            </w:pPr>
            <w:r w:rsidRPr="001828F4">
              <w:rPr>
                <w:lang w:val="en-US" w:eastAsia="zh-CN" w:bidi="ar"/>
              </w:rPr>
              <w:t>1</w:t>
            </w:r>
          </w:p>
        </w:tc>
      </w:tr>
      <w:tr w:rsidR="004C20C6" w:rsidRPr="001828F4" w14:paraId="045BBA77" w14:textId="77777777" w:rsidTr="00576B30">
        <w:trPr>
          <w:trHeight w:val="29"/>
        </w:trPr>
        <w:tc>
          <w:tcPr>
            <w:tcW w:w="1959" w:type="dxa"/>
            <w:tcBorders>
              <w:top w:val="nil"/>
              <w:left w:val="single" w:sz="4" w:space="0" w:color="auto"/>
              <w:bottom w:val="nil"/>
              <w:right w:val="single" w:sz="4" w:space="0" w:color="auto"/>
            </w:tcBorders>
          </w:tcPr>
          <w:p w14:paraId="21D8DA0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730986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53962A" w14:textId="77777777" w:rsidR="004C20C6" w:rsidRPr="001828F4" w:rsidRDefault="004C20C6" w:rsidP="00576B30">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7B48E91" w14:textId="77777777" w:rsidR="004C20C6" w:rsidRPr="001828F4" w:rsidRDefault="004C20C6" w:rsidP="00576B30">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4CE2B30" w14:textId="77777777" w:rsidR="004C20C6" w:rsidRPr="001828F4" w:rsidRDefault="004C20C6" w:rsidP="00576B30">
            <w:pPr>
              <w:pStyle w:val="TAC"/>
              <w:rPr>
                <w:lang w:val="en-US" w:eastAsia="zh-CN" w:bidi="ar"/>
              </w:rPr>
            </w:pPr>
          </w:p>
        </w:tc>
      </w:tr>
      <w:tr w:rsidR="004C20C6" w:rsidRPr="001828F4" w14:paraId="77885A69" w14:textId="77777777" w:rsidTr="00576B30">
        <w:trPr>
          <w:trHeight w:val="29"/>
        </w:trPr>
        <w:tc>
          <w:tcPr>
            <w:tcW w:w="1959" w:type="dxa"/>
            <w:tcBorders>
              <w:top w:val="nil"/>
              <w:left w:val="single" w:sz="4" w:space="0" w:color="auto"/>
              <w:bottom w:val="nil"/>
              <w:right w:val="single" w:sz="4" w:space="0" w:color="auto"/>
            </w:tcBorders>
          </w:tcPr>
          <w:p w14:paraId="4E0D1B8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7E6020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E7B2C8" w14:textId="77777777" w:rsidR="004C20C6" w:rsidRPr="001828F4" w:rsidRDefault="004C20C6" w:rsidP="00576B30">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CC29B5E"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CF309B" w14:textId="77777777" w:rsidR="004C20C6" w:rsidRPr="001828F4" w:rsidRDefault="004C20C6" w:rsidP="00576B30">
            <w:pPr>
              <w:pStyle w:val="TAC"/>
              <w:rPr>
                <w:lang w:val="en-US" w:eastAsia="zh-CN" w:bidi="ar"/>
              </w:rPr>
            </w:pPr>
          </w:p>
        </w:tc>
      </w:tr>
      <w:tr w:rsidR="004C20C6" w:rsidRPr="001828F4" w14:paraId="6DBF914A" w14:textId="77777777" w:rsidTr="00576B30">
        <w:trPr>
          <w:trHeight w:val="29"/>
        </w:trPr>
        <w:tc>
          <w:tcPr>
            <w:tcW w:w="1959" w:type="dxa"/>
            <w:tcBorders>
              <w:top w:val="nil"/>
              <w:left w:val="single" w:sz="4" w:space="0" w:color="auto"/>
              <w:bottom w:val="nil"/>
              <w:right w:val="single" w:sz="4" w:space="0" w:color="auto"/>
            </w:tcBorders>
          </w:tcPr>
          <w:p w14:paraId="45015F8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0B9F7A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5FDF45" w14:textId="77777777" w:rsidR="004C20C6" w:rsidRPr="001828F4" w:rsidRDefault="004C20C6" w:rsidP="00576B30">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E054D15"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6AF180" w14:textId="77777777" w:rsidR="004C20C6" w:rsidRPr="001828F4" w:rsidRDefault="004C20C6" w:rsidP="00576B30">
            <w:pPr>
              <w:pStyle w:val="TAC"/>
              <w:rPr>
                <w:lang w:val="en-US" w:eastAsia="zh-CN" w:bidi="ar"/>
              </w:rPr>
            </w:pPr>
          </w:p>
        </w:tc>
      </w:tr>
      <w:tr w:rsidR="004C20C6" w:rsidRPr="001828F4" w14:paraId="7362E76E" w14:textId="77777777" w:rsidTr="00576B30">
        <w:trPr>
          <w:trHeight w:val="29"/>
        </w:trPr>
        <w:tc>
          <w:tcPr>
            <w:tcW w:w="1959" w:type="dxa"/>
            <w:tcBorders>
              <w:top w:val="single" w:sz="4" w:space="0" w:color="auto"/>
              <w:left w:val="single" w:sz="4" w:space="0" w:color="auto"/>
              <w:bottom w:val="nil"/>
              <w:right w:val="single" w:sz="4" w:space="0" w:color="auto"/>
            </w:tcBorders>
          </w:tcPr>
          <w:p w14:paraId="6935C342" w14:textId="77777777" w:rsidR="004C20C6" w:rsidRPr="001828F4" w:rsidRDefault="004C20C6" w:rsidP="00576B30">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4E90B316" w14:textId="77777777" w:rsidR="004C20C6" w:rsidRPr="001828F4" w:rsidRDefault="004C20C6" w:rsidP="00576B30">
            <w:pPr>
              <w:pStyle w:val="TAC"/>
              <w:rPr>
                <w:lang w:eastAsia="en-GB"/>
              </w:rPr>
            </w:pPr>
            <w:r w:rsidRPr="001828F4">
              <w:rPr>
                <w:lang w:eastAsia="en-GB"/>
              </w:rPr>
              <w:t>n77</w:t>
            </w:r>
            <w:r w:rsidRPr="001828F4">
              <w:rPr>
                <w:vertAlign w:val="superscript"/>
                <w:lang w:eastAsia="en-GB"/>
              </w:rPr>
              <w:t>5,6</w:t>
            </w:r>
          </w:p>
          <w:p w14:paraId="2033335A" w14:textId="77777777" w:rsidR="004C20C6" w:rsidRPr="001828F4" w:rsidRDefault="004C20C6" w:rsidP="00576B30">
            <w:pPr>
              <w:pStyle w:val="TAC"/>
              <w:rPr>
                <w:b/>
                <w:lang w:eastAsia="en-GB"/>
              </w:rPr>
            </w:pPr>
            <w:r w:rsidRPr="001828F4">
              <w:rPr>
                <w:lang w:eastAsia="en-GB"/>
              </w:rPr>
              <w:t>CA_n5A-n48A</w:t>
            </w:r>
          </w:p>
          <w:p w14:paraId="6745CDCC" w14:textId="77777777" w:rsidR="004C20C6" w:rsidRPr="001828F4" w:rsidRDefault="004C20C6" w:rsidP="00576B30">
            <w:pPr>
              <w:pStyle w:val="TAC"/>
              <w:rPr>
                <w:b/>
                <w:lang w:eastAsia="en-GB"/>
              </w:rPr>
            </w:pPr>
            <w:r w:rsidRPr="001828F4">
              <w:rPr>
                <w:lang w:eastAsia="en-GB"/>
              </w:rPr>
              <w:t>CA_n5A-n66A</w:t>
            </w:r>
          </w:p>
          <w:p w14:paraId="7BF4FD99" w14:textId="77777777" w:rsidR="004C20C6" w:rsidRPr="001828F4" w:rsidRDefault="004C20C6" w:rsidP="00576B30">
            <w:pPr>
              <w:pStyle w:val="TAC"/>
              <w:rPr>
                <w:b/>
                <w:lang w:eastAsia="en-GB"/>
              </w:rPr>
            </w:pPr>
            <w:r w:rsidRPr="001828F4">
              <w:rPr>
                <w:lang w:eastAsia="en-GB"/>
              </w:rPr>
              <w:t>CA_n5A-n77A</w:t>
            </w:r>
            <w:r w:rsidRPr="001828F4">
              <w:rPr>
                <w:vertAlign w:val="superscript"/>
                <w:lang w:eastAsia="en-GB"/>
              </w:rPr>
              <w:t>5</w:t>
            </w:r>
          </w:p>
          <w:p w14:paraId="00B1C568" w14:textId="77777777" w:rsidR="004C20C6" w:rsidRPr="001828F4" w:rsidRDefault="004C20C6" w:rsidP="00576B30">
            <w:pPr>
              <w:pStyle w:val="TAC"/>
              <w:rPr>
                <w:b/>
                <w:lang w:eastAsia="en-GB"/>
              </w:rPr>
            </w:pPr>
            <w:r w:rsidRPr="001828F4">
              <w:rPr>
                <w:lang w:eastAsia="en-GB"/>
              </w:rPr>
              <w:t>CA_n48A-n66A</w:t>
            </w:r>
          </w:p>
          <w:p w14:paraId="3EEECCC5" w14:textId="77777777" w:rsidR="004C20C6" w:rsidRPr="001828F4" w:rsidRDefault="004C20C6" w:rsidP="00576B30">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A327EED" w14:textId="77777777" w:rsidR="004C20C6" w:rsidRPr="001828F4" w:rsidRDefault="004C20C6" w:rsidP="00576B30">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3C3BD7"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7D0769A"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1030F3D" w14:textId="77777777" w:rsidTr="00576B30">
        <w:trPr>
          <w:trHeight w:val="29"/>
        </w:trPr>
        <w:tc>
          <w:tcPr>
            <w:tcW w:w="1959" w:type="dxa"/>
            <w:tcBorders>
              <w:top w:val="nil"/>
              <w:left w:val="single" w:sz="4" w:space="0" w:color="auto"/>
              <w:bottom w:val="nil"/>
              <w:right w:val="single" w:sz="4" w:space="0" w:color="auto"/>
            </w:tcBorders>
          </w:tcPr>
          <w:p w14:paraId="34555FF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A4F946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DB937" w14:textId="77777777" w:rsidR="004C20C6" w:rsidRPr="001828F4" w:rsidRDefault="004C20C6" w:rsidP="00576B30">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B765D8" w14:textId="77777777" w:rsidR="004C20C6" w:rsidRPr="001828F4" w:rsidRDefault="004C20C6" w:rsidP="00576B30">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7CAFAC5" w14:textId="77777777" w:rsidR="004C20C6" w:rsidRPr="001828F4" w:rsidRDefault="004C20C6" w:rsidP="00576B30">
            <w:pPr>
              <w:pStyle w:val="TAC"/>
              <w:rPr>
                <w:lang w:val="en-US" w:eastAsia="zh-CN" w:bidi="ar"/>
              </w:rPr>
            </w:pPr>
          </w:p>
        </w:tc>
      </w:tr>
      <w:tr w:rsidR="004C20C6" w:rsidRPr="001828F4" w14:paraId="5B592BF9" w14:textId="77777777" w:rsidTr="00576B30">
        <w:trPr>
          <w:trHeight w:val="29"/>
        </w:trPr>
        <w:tc>
          <w:tcPr>
            <w:tcW w:w="1959" w:type="dxa"/>
            <w:tcBorders>
              <w:top w:val="nil"/>
              <w:left w:val="single" w:sz="4" w:space="0" w:color="auto"/>
              <w:bottom w:val="nil"/>
              <w:right w:val="single" w:sz="4" w:space="0" w:color="auto"/>
            </w:tcBorders>
          </w:tcPr>
          <w:p w14:paraId="5D6C6F6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3FB816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9F962D" w14:textId="77777777" w:rsidR="004C20C6" w:rsidRPr="001828F4" w:rsidRDefault="004C20C6" w:rsidP="00576B30">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50DC58"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21E4F4" w14:textId="77777777" w:rsidR="004C20C6" w:rsidRPr="001828F4" w:rsidRDefault="004C20C6" w:rsidP="00576B30">
            <w:pPr>
              <w:pStyle w:val="TAC"/>
              <w:rPr>
                <w:lang w:val="en-US" w:eastAsia="zh-CN" w:bidi="ar"/>
              </w:rPr>
            </w:pPr>
          </w:p>
        </w:tc>
      </w:tr>
      <w:tr w:rsidR="004C20C6" w:rsidRPr="001828F4" w14:paraId="532FAC1B" w14:textId="77777777" w:rsidTr="00576B30">
        <w:trPr>
          <w:trHeight w:val="29"/>
        </w:trPr>
        <w:tc>
          <w:tcPr>
            <w:tcW w:w="1959" w:type="dxa"/>
            <w:tcBorders>
              <w:top w:val="nil"/>
              <w:left w:val="single" w:sz="4" w:space="0" w:color="auto"/>
              <w:bottom w:val="nil"/>
              <w:right w:val="single" w:sz="4" w:space="0" w:color="auto"/>
            </w:tcBorders>
          </w:tcPr>
          <w:p w14:paraId="06F8C64D"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DC3F7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7B29EB" w14:textId="77777777" w:rsidR="004C20C6" w:rsidRPr="001828F4" w:rsidRDefault="004C20C6" w:rsidP="00576B30">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0401F9" w14:textId="77777777" w:rsidR="004C20C6" w:rsidRPr="001828F4" w:rsidRDefault="004C20C6" w:rsidP="00576B30">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50CC92FC" w14:textId="77777777" w:rsidR="004C20C6" w:rsidRPr="001828F4" w:rsidRDefault="004C20C6" w:rsidP="00576B30">
            <w:pPr>
              <w:pStyle w:val="TAC"/>
              <w:rPr>
                <w:lang w:val="en-US" w:eastAsia="zh-CN" w:bidi="ar"/>
              </w:rPr>
            </w:pPr>
          </w:p>
        </w:tc>
      </w:tr>
      <w:tr w:rsidR="004C20C6" w:rsidRPr="001828F4" w14:paraId="28051AA5" w14:textId="77777777" w:rsidTr="00576B30">
        <w:trPr>
          <w:trHeight w:val="29"/>
        </w:trPr>
        <w:tc>
          <w:tcPr>
            <w:tcW w:w="1959" w:type="dxa"/>
            <w:tcBorders>
              <w:top w:val="single" w:sz="4" w:space="0" w:color="auto"/>
              <w:left w:val="single" w:sz="4" w:space="0" w:color="auto"/>
              <w:bottom w:val="nil"/>
              <w:right w:val="single" w:sz="4" w:space="0" w:color="auto"/>
            </w:tcBorders>
          </w:tcPr>
          <w:p w14:paraId="66EA6A7D" w14:textId="77777777" w:rsidR="004C20C6" w:rsidRPr="001828F4" w:rsidRDefault="004C20C6" w:rsidP="00576B30">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4A041FB7" w14:textId="77777777" w:rsidR="004C20C6" w:rsidRPr="001828F4" w:rsidRDefault="004C20C6" w:rsidP="00576B30">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B419550" w14:textId="77777777" w:rsidR="004C20C6" w:rsidRPr="001828F4" w:rsidRDefault="004C20C6" w:rsidP="00576B30">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09CBC5"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DB16C4"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60CDDC7" w14:textId="77777777" w:rsidTr="00576B30">
        <w:trPr>
          <w:trHeight w:val="29"/>
        </w:trPr>
        <w:tc>
          <w:tcPr>
            <w:tcW w:w="1959" w:type="dxa"/>
            <w:tcBorders>
              <w:top w:val="nil"/>
              <w:left w:val="single" w:sz="4" w:space="0" w:color="auto"/>
              <w:bottom w:val="nil"/>
              <w:right w:val="single" w:sz="4" w:space="0" w:color="auto"/>
            </w:tcBorders>
          </w:tcPr>
          <w:p w14:paraId="66DC03A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1861EF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5E29F8" w14:textId="77777777" w:rsidR="004C20C6" w:rsidRPr="001828F4" w:rsidRDefault="004C20C6" w:rsidP="00576B30">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7CD2D5" w14:textId="77777777" w:rsidR="004C20C6" w:rsidRPr="001828F4" w:rsidRDefault="004C20C6" w:rsidP="00576B30">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43B0F0A6" w14:textId="77777777" w:rsidR="004C20C6" w:rsidRPr="001828F4" w:rsidRDefault="004C20C6" w:rsidP="00576B30">
            <w:pPr>
              <w:pStyle w:val="TAC"/>
              <w:rPr>
                <w:lang w:val="en-US" w:eastAsia="zh-CN" w:bidi="ar"/>
              </w:rPr>
            </w:pPr>
          </w:p>
        </w:tc>
      </w:tr>
      <w:tr w:rsidR="004C20C6" w:rsidRPr="001828F4" w14:paraId="04CDF3BF" w14:textId="77777777" w:rsidTr="00576B30">
        <w:trPr>
          <w:trHeight w:val="29"/>
        </w:trPr>
        <w:tc>
          <w:tcPr>
            <w:tcW w:w="1959" w:type="dxa"/>
            <w:tcBorders>
              <w:top w:val="nil"/>
              <w:left w:val="single" w:sz="4" w:space="0" w:color="auto"/>
              <w:bottom w:val="nil"/>
              <w:right w:val="single" w:sz="4" w:space="0" w:color="auto"/>
            </w:tcBorders>
          </w:tcPr>
          <w:p w14:paraId="66A5147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60E750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ACE4BC" w14:textId="77777777" w:rsidR="004C20C6" w:rsidRPr="001828F4" w:rsidRDefault="004C20C6" w:rsidP="00576B30">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CFF3EA"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CD15E7" w14:textId="77777777" w:rsidR="004C20C6" w:rsidRPr="001828F4" w:rsidRDefault="004C20C6" w:rsidP="00576B30">
            <w:pPr>
              <w:pStyle w:val="TAC"/>
              <w:rPr>
                <w:lang w:val="en-US" w:eastAsia="zh-CN" w:bidi="ar"/>
              </w:rPr>
            </w:pPr>
          </w:p>
        </w:tc>
      </w:tr>
      <w:tr w:rsidR="004C20C6" w:rsidRPr="001828F4" w14:paraId="0E1C9718" w14:textId="77777777" w:rsidTr="00576B30">
        <w:trPr>
          <w:trHeight w:val="29"/>
        </w:trPr>
        <w:tc>
          <w:tcPr>
            <w:tcW w:w="1959" w:type="dxa"/>
            <w:tcBorders>
              <w:top w:val="nil"/>
              <w:left w:val="single" w:sz="4" w:space="0" w:color="auto"/>
              <w:bottom w:val="nil"/>
              <w:right w:val="single" w:sz="4" w:space="0" w:color="auto"/>
            </w:tcBorders>
          </w:tcPr>
          <w:p w14:paraId="6C0C9C08"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CAE13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2E834D" w14:textId="77777777" w:rsidR="004C20C6" w:rsidRPr="001828F4" w:rsidRDefault="004C20C6" w:rsidP="00576B30">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6FDAAB"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24A6B6" w14:textId="77777777" w:rsidR="004C20C6" w:rsidRPr="001828F4" w:rsidRDefault="004C20C6" w:rsidP="00576B30">
            <w:pPr>
              <w:pStyle w:val="TAC"/>
              <w:rPr>
                <w:lang w:val="en-US" w:eastAsia="zh-CN" w:bidi="ar"/>
              </w:rPr>
            </w:pPr>
          </w:p>
        </w:tc>
      </w:tr>
      <w:tr w:rsidR="004C20C6" w:rsidRPr="001828F4" w14:paraId="2257E239" w14:textId="77777777" w:rsidTr="00576B30">
        <w:trPr>
          <w:trHeight w:val="29"/>
        </w:trPr>
        <w:tc>
          <w:tcPr>
            <w:tcW w:w="1959" w:type="dxa"/>
            <w:tcBorders>
              <w:top w:val="nil"/>
              <w:left w:val="single" w:sz="4" w:space="0" w:color="auto"/>
              <w:bottom w:val="nil"/>
              <w:right w:val="single" w:sz="4" w:space="0" w:color="auto"/>
            </w:tcBorders>
          </w:tcPr>
          <w:p w14:paraId="79DD3AAC" w14:textId="77777777" w:rsidR="004C20C6" w:rsidRPr="001828F4" w:rsidRDefault="004C20C6" w:rsidP="00576B30">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720D936"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5,6</w:t>
            </w:r>
          </w:p>
          <w:p w14:paraId="0239C8DC" w14:textId="77777777" w:rsidR="004C20C6" w:rsidRPr="001828F4" w:rsidRDefault="004C20C6" w:rsidP="00576B30">
            <w:pPr>
              <w:pStyle w:val="TAC"/>
              <w:rPr>
                <w:b/>
                <w:lang w:eastAsia="zh-CN"/>
              </w:rPr>
            </w:pPr>
            <w:r w:rsidRPr="001828F4">
              <w:rPr>
                <w:lang w:eastAsia="zh-CN"/>
              </w:rPr>
              <w:t>CA_n5A-n48A</w:t>
            </w:r>
          </w:p>
          <w:p w14:paraId="7DDB4409" w14:textId="77777777" w:rsidR="004C20C6" w:rsidRPr="001828F4" w:rsidRDefault="004C20C6" w:rsidP="00576B30">
            <w:pPr>
              <w:pStyle w:val="TAC"/>
              <w:rPr>
                <w:b/>
                <w:lang w:eastAsia="zh-CN"/>
              </w:rPr>
            </w:pPr>
            <w:r w:rsidRPr="001828F4">
              <w:rPr>
                <w:lang w:eastAsia="zh-CN"/>
              </w:rPr>
              <w:t>CA_n5A-n66A</w:t>
            </w:r>
          </w:p>
          <w:p w14:paraId="5FCDFC3D" w14:textId="77777777" w:rsidR="004C20C6" w:rsidRPr="001828F4" w:rsidRDefault="004C20C6" w:rsidP="00576B30">
            <w:pPr>
              <w:pStyle w:val="TAC"/>
              <w:rPr>
                <w:b/>
                <w:lang w:eastAsia="zh-CN"/>
              </w:rPr>
            </w:pPr>
            <w:r w:rsidRPr="001828F4">
              <w:rPr>
                <w:lang w:eastAsia="zh-CN"/>
              </w:rPr>
              <w:t>CA_n5A-n77A</w:t>
            </w:r>
            <w:r w:rsidRPr="001828F4">
              <w:rPr>
                <w:vertAlign w:val="superscript"/>
                <w:lang w:eastAsia="zh-CN"/>
              </w:rPr>
              <w:t>5</w:t>
            </w:r>
          </w:p>
          <w:p w14:paraId="7C52A160" w14:textId="77777777" w:rsidR="004C20C6" w:rsidRPr="001828F4" w:rsidRDefault="004C20C6" w:rsidP="00576B30">
            <w:pPr>
              <w:pStyle w:val="TAC"/>
              <w:rPr>
                <w:b/>
                <w:lang w:eastAsia="zh-CN"/>
              </w:rPr>
            </w:pPr>
            <w:r w:rsidRPr="001828F4">
              <w:rPr>
                <w:lang w:eastAsia="zh-CN"/>
              </w:rPr>
              <w:t>CA_n48A-n66A</w:t>
            </w:r>
          </w:p>
          <w:p w14:paraId="0905CB53" w14:textId="77777777" w:rsidR="004C20C6" w:rsidRPr="001828F4" w:rsidRDefault="004C20C6" w:rsidP="00576B30">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55F4E9" w14:textId="77777777" w:rsidR="004C20C6" w:rsidRPr="001828F4" w:rsidRDefault="004C20C6" w:rsidP="00576B30">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A16C9C" w14:textId="77777777" w:rsidR="004C20C6" w:rsidRPr="001828F4" w:rsidRDefault="004C20C6" w:rsidP="00576B30">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5D0479C" w14:textId="77777777" w:rsidR="004C20C6" w:rsidRPr="001828F4" w:rsidRDefault="004C20C6" w:rsidP="00576B30">
            <w:pPr>
              <w:pStyle w:val="TAC"/>
              <w:rPr>
                <w:lang w:val="en-US" w:eastAsia="zh-CN" w:bidi="ar"/>
              </w:rPr>
            </w:pPr>
            <w:r w:rsidRPr="001828F4">
              <w:rPr>
                <w:lang w:val="en-US" w:eastAsia="zh-CN" w:bidi="ar"/>
              </w:rPr>
              <w:t>1</w:t>
            </w:r>
          </w:p>
        </w:tc>
      </w:tr>
      <w:tr w:rsidR="004C20C6" w:rsidRPr="001828F4" w14:paraId="63310829" w14:textId="77777777" w:rsidTr="00576B30">
        <w:trPr>
          <w:trHeight w:val="29"/>
        </w:trPr>
        <w:tc>
          <w:tcPr>
            <w:tcW w:w="1959" w:type="dxa"/>
            <w:tcBorders>
              <w:top w:val="nil"/>
              <w:left w:val="single" w:sz="4" w:space="0" w:color="auto"/>
              <w:bottom w:val="nil"/>
              <w:right w:val="single" w:sz="4" w:space="0" w:color="auto"/>
            </w:tcBorders>
          </w:tcPr>
          <w:p w14:paraId="208E782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4A4E18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6DAAD7" w14:textId="77777777" w:rsidR="004C20C6" w:rsidRPr="001828F4" w:rsidRDefault="004C20C6" w:rsidP="00576B30">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3FB64F" w14:textId="77777777" w:rsidR="004C20C6" w:rsidRPr="001828F4" w:rsidRDefault="004C20C6" w:rsidP="00576B30">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7D41DFBB" w14:textId="77777777" w:rsidR="004C20C6" w:rsidRPr="001828F4" w:rsidRDefault="004C20C6" w:rsidP="00576B30">
            <w:pPr>
              <w:pStyle w:val="TAC"/>
              <w:rPr>
                <w:lang w:val="en-US" w:eastAsia="zh-CN" w:bidi="ar"/>
              </w:rPr>
            </w:pPr>
          </w:p>
        </w:tc>
      </w:tr>
      <w:tr w:rsidR="004C20C6" w:rsidRPr="001828F4" w14:paraId="2D95809E" w14:textId="77777777" w:rsidTr="00576B30">
        <w:trPr>
          <w:trHeight w:val="29"/>
        </w:trPr>
        <w:tc>
          <w:tcPr>
            <w:tcW w:w="1959" w:type="dxa"/>
            <w:tcBorders>
              <w:top w:val="nil"/>
              <w:left w:val="single" w:sz="4" w:space="0" w:color="auto"/>
              <w:bottom w:val="nil"/>
              <w:right w:val="single" w:sz="4" w:space="0" w:color="auto"/>
            </w:tcBorders>
          </w:tcPr>
          <w:p w14:paraId="6B12F73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1A2EF8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CB8294" w14:textId="77777777" w:rsidR="004C20C6" w:rsidRPr="001828F4" w:rsidRDefault="004C20C6" w:rsidP="00576B30">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5D49A0"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9DE3B4C" w14:textId="77777777" w:rsidR="004C20C6" w:rsidRPr="001828F4" w:rsidRDefault="004C20C6" w:rsidP="00576B30">
            <w:pPr>
              <w:pStyle w:val="TAC"/>
              <w:rPr>
                <w:lang w:val="en-US" w:eastAsia="zh-CN" w:bidi="ar"/>
              </w:rPr>
            </w:pPr>
          </w:p>
        </w:tc>
      </w:tr>
      <w:tr w:rsidR="004C20C6" w:rsidRPr="001828F4" w14:paraId="34E23532" w14:textId="77777777" w:rsidTr="00576B30">
        <w:trPr>
          <w:trHeight w:val="29"/>
        </w:trPr>
        <w:tc>
          <w:tcPr>
            <w:tcW w:w="1959" w:type="dxa"/>
            <w:tcBorders>
              <w:top w:val="nil"/>
              <w:left w:val="single" w:sz="4" w:space="0" w:color="auto"/>
              <w:bottom w:val="nil"/>
              <w:right w:val="single" w:sz="4" w:space="0" w:color="auto"/>
            </w:tcBorders>
          </w:tcPr>
          <w:p w14:paraId="5B73F51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A8EE02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392B3B" w14:textId="77777777" w:rsidR="004C20C6" w:rsidRPr="001828F4" w:rsidRDefault="004C20C6" w:rsidP="00576B30">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3C36B8"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0C2B33" w14:textId="77777777" w:rsidR="004C20C6" w:rsidRPr="001828F4" w:rsidRDefault="004C20C6" w:rsidP="00576B30">
            <w:pPr>
              <w:pStyle w:val="TAC"/>
              <w:rPr>
                <w:lang w:val="en-US" w:eastAsia="zh-CN" w:bidi="ar"/>
              </w:rPr>
            </w:pPr>
          </w:p>
        </w:tc>
      </w:tr>
      <w:tr w:rsidR="004C20C6" w:rsidRPr="001828F4" w14:paraId="63C73A72" w14:textId="77777777" w:rsidTr="00576B30">
        <w:trPr>
          <w:trHeight w:val="29"/>
        </w:trPr>
        <w:tc>
          <w:tcPr>
            <w:tcW w:w="1959" w:type="dxa"/>
            <w:tcBorders>
              <w:top w:val="nil"/>
              <w:left w:val="single" w:sz="4" w:space="0" w:color="auto"/>
              <w:bottom w:val="nil"/>
              <w:right w:val="single" w:sz="4" w:space="0" w:color="auto"/>
            </w:tcBorders>
          </w:tcPr>
          <w:p w14:paraId="651F87C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5A86AC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1548CF" w14:textId="77777777" w:rsidR="004C20C6" w:rsidRPr="001828F4" w:rsidRDefault="004C20C6" w:rsidP="00576B30">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96F1FC" w14:textId="77777777" w:rsidR="004C20C6" w:rsidRPr="001828F4" w:rsidRDefault="004C20C6" w:rsidP="00576B30">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29CE20A6" w14:textId="77777777" w:rsidR="004C20C6" w:rsidRPr="001828F4" w:rsidRDefault="004C20C6" w:rsidP="00576B30">
            <w:pPr>
              <w:pStyle w:val="TAC"/>
              <w:rPr>
                <w:lang w:val="en-US" w:eastAsia="zh-CN" w:bidi="ar"/>
              </w:rPr>
            </w:pPr>
            <w:r w:rsidRPr="001828F4">
              <w:rPr>
                <w:lang w:val="en-US" w:eastAsia="zh-CN" w:bidi="ar"/>
              </w:rPr>
              <w:t>2</w:t>
            </w:r>
          </w:p>
        </w:tc>
      </w:tr>
      <w:tr w:rsidR="004C20C6" w:rsidRPr="001828F4" w14:paraId="5C1104ED" w14:textId="77777777" w:rsidTr="00576B30">
        <w:trPr>
          <w:trHeight w:val="29"/>
        </w:trPr>
        <w:tc>
          <w:tcPr>
            <w:tcW w:w="1959" w:type="dxa"/>
            <w:tcBorders>
              <w:top w:val="nil"/>
              <w:left w:val="single" w:sz="4" w:space="0" w:color="auto"/>
              <w:bottom w:val="nil"/>
              <w:right w:val="single" w:sz="4" w:space="0" w:color="auto"/>
            </w:tcBorders>
          </w:tcPr>
          <w:p w14:paraId="6D1A25D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F29AD2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E560B4" w14:textId="77777777" w:rsidR="004C20C6" w:rsidRPr="001828F4" w:rsidRDefault="004C20C6" w:rsidP="00576B30">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BBAC90" w14:textId="77777777" w:rsidR="004C20C6" w:rsidRPr="001828F4" w:rsidRDefault="004C20C6" w:rsidP="00576B30">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08D7DB9E" w14:textId="77777777" w:rsidR="004C20C6" w:rsidRPr="001828F4" w:rsidRDefault="004C20C6" w:rsidP="00576B30">
            <w:pPr>
              <w:pStyle w:val="TAC"/>
              <w:rPr>
                <w:lang w:val="en-US" w:eastAsia="zh-CN" w:bidi="ar"/>
              </w:rPr>
            </w:pPr>
          </w:p>
        </w:tc>
      </w:tr>
      <w:tr w:rsidR="004C20C6" w:rsidRPr="001828F4" w14:paraId="25876086" w14:textId="77777777" w:rsidTr="00576B30">
        <w:trPr>
          <w:trHeight w:val="29"/>
        </w:trPr>
        <w:tc>
          <w:tcPr>
            <w:tcW w:w="1959" w:type="dxa"/>
            <w:tcBorders>
              <w:top w:val="nil"/>
              <w:left w:val="single" w:sz="4" w:space="0" w:color="auto"/>
              <w:bottom w:val="nil"/>
              <w:right w:val="single" w:sz="4" w:space="0" w:color="auto"/>
            </w:tcBorders>
          </w:tcPr>
          <w:p w14:paraId="13F6F1B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3A37F0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4CF3F4" w14:textId="77777777" w:rsidR="004C20C6" w:rsidRPr="001828F4" w:rsidRDefault="004C20C6" w:rsidP="00576B30">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37AB43"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BB1F816" w14:textId="77777777" w:rsidR="004C20C6" w:rsidRPr="001828F4" w:rsidRDefault="004C20C6" w:rsidP="00576B30">
            <w:pPr>
              <w:pStyle w:val="TAC"/>
              <w:rPr>
                <w:lang w:val="en-US" w:eastAsia="zh-CN" w:bidi="ar"/>
              </w:rPr>
            </w:pPr>
          </w:p>
        </w:tc>
      </w:tr>
      <w:tr w:rsidR="004C20C6" w:rsidRPr="001828F4" w14:paraId="3F423DC2" w14:textId="77777777" w:rsidTr="00576B30">
        <w:trPr>
          <w:trHeight w:val="29"/>
        </w:trPr>
        <w:tc>
          <w:tcPr>
            <w:tcW w:w="1959" w:type="dxa"/>
            <w:tcBorders>
              <w:top w:val="nil"/>
              <w:left w:val="single" w:sz="4" w:space="0" w:color="auto"/>
              <w:bottom w:val="nil"/>
              <w:right w:val="single" w:sz="4" w:space="0" w:color="auto"/>
            </w:tcBorders>
          </w:tcPr>
          <w:p w14:paraId="558ECA5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1F49D3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40BA6D" w14:textId="77777777" w:rsidR="004C20C6" w:rsidRPr="001828F4" w:rsidRDefault="004C20C6" w:rsidP="00576B30">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3CA0D8"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F34F9F" w14:textId="77777777" w:rsidR="004C20C6" w:rsidRPr="001828F4" w:rsidRDefault="004C20C6" w:rsidP="00576B30">
            <w:pPr>
              <w:pStyle w:val="TAC"/>
              <w:rPr>
                <w:lang w:val="en-US" w:eastAsia="zh-CN" w:bidi="ar"/>
              </w:rPr>
            </w:pPr>
          </w:p>
        </w:tc>
      </w:tr>
      <w:tr w:rsidR="004C20C6" w:rsidRPr="001828F4" w14:paraId="1F1C8F77" w14:textId="77777777" w:rsidTr="00576B30">
        <w:trPr>
          <w:trHeight w:val="29"/>
        </w:trPr>
        <w:tc>
          <w:tcPr>
            <w:tcW w:w="1959" w:type="dxa"/>
            <w:tcBorders>
              <w:top w:val="nil"/>
              <w:left w:val="single" w:sz="4" w:space="0" w:color="auto"/>
              <w:bottom w:val="nil"/>
              <w:right w:val="single" w:sz="4" w:space="0" w:color="auto"/>
            </w:tcBorders>
          </w:tcPr>
          <w:p w14:paraId="6B4821C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943C0A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41C052" w14:textId="77777777" w:rsidR="004C20C6" w:rsidRPr="001828F4" w:rsidRDefault="004C20C6" w:rsidP="00576B30">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7BEFD7" w14:textId="77777777" w:rsidR="004C20C6" w:rsidRPr="001828F4" w:rsidRDefault="004C20C6" w:rsidP="00576B30">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6DACF414" w14:textId="77777777" w:rsidR="004C20C6" w:rsidRPr="001828F4" w:rsidRDefault="004C20C6" w:rsidP="00576B30">
            <w:pPr>
              <w:pStyle w:val="TAC"/>
              <w:rPr>
                <w:lang w:val="en-US" w:eastAsia="zh-CN" w:bidi="ar"/>
              </w:rPr>
            </w:pPr>
            <w:r w:rsidRPr="001828F4">
              <w:rPr>
                <w:lang w:val="en-US" w:eastAsia="zh-CN" w:bidi="ar"/>
              </w:rPr>
              <w:t>3</w:t>
            </w:r>
          </w:p>
        </w:tc>
      </w:tr>
      <w:tr w:rsidR="004C20C6" w:rsidRPr="001828F4" w14:paraId="292415BA" w14:textId="77777777" w:rsidTr="00576B30">
        <w:trPr>
          <w:trHeight w:val="29"/>
        </w:trPr>
        <w:tc>
          <w:tcPr>
            <w:tcW w:w="1959" w:type="dxa"/>
            <w:tcBorders>
              <w:top w:val="nil"/>
              <w:left w:val="single" w:sz="4" w:space="0" w:color="auto"/>
              <w:bottom w:val="nil"/>
              <w:right w:val="single" w:sz="4" w:space="0" w:color="auto"/>
            </w:tcBorders>
          </w:tcPr>
          <w:p w14:paraId="25B886C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3180D4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C286CE" w14:textId="77777777" w:rsidR="004C20C6" w:rsidRPr="001828F4" w:rsidRDefault="004C20C6" w:rsidP="00576B30">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BA6C26" w14:textId="77777777" w:rsidR="004C20C6" w:rsidRPr="001828F4" w:rsidRDefault="004C20C6" w:rsidP="00576B30">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43D3A314" w14:textId="77777777" w:rsidR="004C20C6" w:rsidRPr="001828F4" w:rsidRDefault="004C20C6" w:rsidP="00576B30">
            <w:pPr>
              <w:pStyle w:val="TAC"/>
              <w:rPr>
                <w:lang w:val="en-US" w:eastAsia="zh-CN" w:bidi="ar"/>
              </w:rPr>
            </w:pPr>
          </w:p>
        </w:tc>
      </w:tr>
      <w:tr w:rsidR="004C20C6" w:rsidRPr="001828F4" w14:paraId="6E89D677" w14:textId="77777777" w:rsidTr="00576B30">
        <w:trPr>
          <w:trHeight w:val="29"/>
        </w:trPr>
        <w:tc>
          <w:tcPr>
            <w:tcW w:w="1959" w:type="dxa"/>
            <w:tcBorders>
              <w:top w:val="nil"/>
              <w:left w:val="single" w:sz="4" w:space="0" w:color="auto"/>
              <w:bottom w:val="nil"/>
              <w:right w:val="single" w:sz="4" w:space="0" w:color="auto"/>
            </w:tcBorders>
          </w:tcPr>
          <w:p w14:paraId="686243C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CCF26E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132356" w14:textId="77777777" w:rsidR="004C20C6" w:rsidRPr="001828F4" w:rsidRDefault="004C20C6" w:rsidP="00576B30">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3F6A6A"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E24BFB" w14:textId="77777777" w:rsidR="004C20C6" w:rsidRPr="001828F4" w:rsidRDefault="004C20C6" w:rsidP="00576B30">
            <w:pPr>
              <w:pStyle w:val="TAC"/>
              <w:rPr>
                <w:lang w:val="en-US" w:eastAsia="zh-CN" w:bidi="ar"/>
              </w:rPr>
            </w:pPr>
          </w:p>
        </w:tc>
      </w:tr>
      <w:tr w:rsidR="004C20C6" w:rsidRPr="001828F4" w14:paraId="690568F3" w14:textId="77777777" w:rsidTr="00576B30">
        <w:trPr>
          <w:trHeight w:val="29"/>
        </w:trPr>
        <w:tc>
          <w:tcPr>
            <w:tcW w:w="1959" w:type="dxa"/>
            <w:tcBorders>
              <w:top w:val="nil"/>
              <w:left w:val="single" w:sz="4" w:space="0" w:color="auto"/>
              <w:bottom w:val="single" w:sz="4" w:space="0" w:color="auto"/>
              <w:right w:val="single" w:sz="4" w:space="0" w:color="auto"/>
            </w:tcBorders>
          </w:tcPr>
          <w:p w14:paraId="38F57DDB"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EA005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1B0162" w14:textId="77777777" w:rsidR="004C20C6" w:rsidRPr="001828F4" w:rsidRDefault="004C20C6" w:rsidP="00576B30">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110443"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DD5B54" w14:textId="77777777" w:rsidR="004C20C6" w:rsidRPr="001828F4" w:rsidRDefault="004C20C6" w:rsidP="00576B30">
            <w:pPr>
              <w:pStyle w:val="TAC"/>
              <w:rPr>
                <w:lang w:val="en-US" w:eastAsia="zh-CN" w:bidi="ar"/>
              </w:rPr>
            </w:pPr>
          </w:p>
        </w:tc>
      </w:tr>
      <w:tr w:rsidR="004C20C6" w:rsidRPr="001828F4" w14:paraId="51E0FA06" w14:textId="77777777" w:rsidTr="00576B30">
        <w:trPr>
          <w:trHeight w:val="29"/>
        </w:trPr>
        <w:tc>
          <w:tcPr>
            <w:tcW w:w="1959" w:type="dxa"/>
            <w:tcBorders>
              <w:top w:val="single" w:sz="4" w:space="0" w:color="auto"/>
              <w:left w:val="single" w:sz="4" w:space="0" w:color="auto"/>
              <w:bottom w:val="nil"/>
              <w:right w:val="single" w:sz="4" w:space="0" w:color="auto"/>
            </w:tcBorders>
          </w:tcPr>
          <w:p w14:paraId="0F981E67" w14:textId="77777777" w:rsidR="004C20C6" w:rsidRPr="001828F4" w:rsidRDefault="004C20C6" w:rsidP="00576B30">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59D30D03"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0A723C1" w14:textId="77777777" w:rsidR="004C20C6" w:rsidRPr="001828F4" w:rsidRDefault="004C20C6" w:rsidP="00576B30">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1359A8"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638B3A"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7B82F41" w14:textId="77777777" w:rsidTr="00576B30">
        <w:trPr>
          <w:trHeight w:val="29"/>
        </w:trPr>
        <w:tc>
          <w:tcPr>
            <w:tcW w:w="1959" w:type="dxa"/>
            <w:tcBorders>
              <w:top w:val="nil"/>
              <w:left w:val="single" w:sz="4" w:space="0" w:color="auto"/>
              <w:bottom w:val="nil"/>
              <w:right w:val="single" w:sz="4" w:space="0" w:color="auto"/>
            </w:tcBorders>
          </w:tcPr>
          <w:p w14:paraId="3EE49CB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35DA8F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290A2B" w14:textId="77777777" w:rsidR="004C20C6" w:rsidRPr="001828F4" w:rsidRDefault="004C20C6" w:rsidP="00576B30">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77CAB2" w14:textId="77777777" w:rsidR="004C20C6" w:rsidRPr="001828F4" w:rsidRDefault="004C20C6" w:rsidP="00576B30">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5EA7D58B" w14:textId="77777777" w:rsidR="004C20C6" w:rsidRPr="001828F4" w:rsidRDefault="004C20C6" w:rsidP="00576B30">
            <w:pPr>
              <w:pStyle w:val="TAC"/>
              <w:rPr>
                <w:lang w:val="en-US" w:eastAsia="zh-CN" w:bidi="ar"/>
              </w:rPr>
            </w:pPr>
          </w:p>
        </w:tc>
      </w:tr>
      <w:tr w:rsidR="004C20C6" w:rsidRPr="001828F4" w14:paraId="29782972" w14:textId="77777777" w:rsidTr="00576B30">
        <w:trPr>
          <w:trHeight w:val="29"/>
        </w:trPr>
        <w:tc>
          <w:tcPr>
            <w:tcW w:w="1959" w:type="dxa"/>
            <w:tcBorders>
              <w:top w:val="nil"/>
              <w:left w:val="single" w:sz="4" w:space="0" w:color="auto"/>
              <w:bottom w:val="nil"/>
              <w:right w:val="single" w:sz="4" w:space="0" w:color="auto"/>
            </w:tcBorders>
          </w:tcPr>
          <w:p w14:paraId="1FF9B0D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9014AD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A02EA8" w14:textId="77777777" w:rsidR="004C20C6" w:rsidRPr="001828F4" w:rsidRDefault="004C20C6" w:rsidP="00576B30">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2AD11B"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AA4A5C4" w14:textId="77777777" w:rsidR="004C20C6" w:rsidRPr="001828F4" w:rsidRDefault="004C20C6" w:rsidP="00576B30">
            <w:pPr>
              <w:pStyle w:val="TAC"/>
              <w:rPr>
                <w:lang w:val="en-US" w:eastAsia="zh-CN" w:bidi="ar"/>
              </w:rPr>
            </w:pPr>
          </w:p>
        </w:tc>
      </w:tr>
      <w:tr w:rsidR="004C20C6" w:rsidRPr="001828F4" w14:paraId="5C3A0E97" w14:textId="77777777" w:rsidTr="00576B30">
        <w:trPr>
          <w:trHeight w:val="29"/>
        </w:trPr>
        <w:tc>
          <w:tcPr>
            <w:tcW w:w="1959" w:type="dxa"/>
            <w:tcBorders>
              <w:top w:val="nil"/>
              <w:left w:val="single" w:sz="4" w:space="0" w:color="auto"/>
              <w:bottom w:val="nil"/>
              <w:right w:val="single" w:sz="4" w:space="0" w:color="auto"/>
            </w:tcBorders>
          </w:tcPr>
          <w:p w14:paraId="01DABAB5"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395F6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0D2433" w14:textId="77777777" w:rsidR="004C20C6" w:rsidRPr="001828F4" w:rsidRDefault="004C20C6" w:rsidP="00576B30">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326ABA"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35563C" w14:textId="77777777" w:rsidR="004C20C6" w:rsidRPr="001828F4" w:rsidRDefault="004C20C6" w:rsidP="00576B30">
            <w:pPr>
              <w:pStyle w:val="TAC"/>
              <w:rPr>
                <w:lang w:val="en-US" w:eastAsia="zh-CN" w:bidi="ar"/>
              </w:rPr>
            </w:pPr>
          </w:p>
        </w:tc>
      </w:tr>
      <w:tr w:rsidR="004C20C6" w:rsidRPr="001828F4" w14:paraId="7C3ADAEE" w14:textId="77777777" w:rsidTr="00576B30">
        <w:trPr>
          <w:trHeight w:val="29"/>
        </w:trPr>
        <w:tc>
          <w:tcPr>
            <w:tcW w:w="1959" w:type="dxa"/>
            <w:tcBorders>
              <w:top w:val="nil"/>
              <w:left w:val="single" w:sz="4" w:space="0" w:color="auto"/>
              <w:bottom w:val="nil"/>
              <w:right w:val="single" w:sz="4" w:space="0" w:color="auto"/>
            </w:tcBorders>
          </w:tcPr>
          <w:p w14:paraId="3A4EAC0B" w14:textId="77777777" w:rsidR="004C20C6" w:rsidRPr="001828F4" w:rsidRDefault="004C20C6" w:rsidP="00576B30">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72AFF21" w14:textId="77777777" w:rsidR="004C20C6" w:rsidRPr="001828F4" w:rsidRDefault="004C20C6" w:rsidP="00576B30">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478A8CB9" w14:textId="77777777" w:rsidR="004C20C6" w:rsidRPr="001828F4" w:rsidRDefault="004C20C6" w:rsidP="00576B30">
            <w:pPr>
              <w:pStyle w:val="TAC"/>
              <w:rPr>
                <w:rFonts w:eastAsia="DengXian"/>
                <w:lang w:eastAsia="zh-CN"/>
              </w:rPr>
            </w:pPr>
            <w:r w:rsidRPr="001828F4">
              <w:rPr>
                <w:rFonts w:eastAsia="DengXian"/>
                <w:lang w:eastAsia="zh-CN"/>
              </w:rPr>
              <w:t>CA_n5A-n48A</w:t>
            </w:r>
          </w:p>
          <w:p w14:paraId="2945793D" w14:textId="77777777" w:rsidR="004C20C6" w:rsidRPr="001828F4" w:rsidRDefault="004C20C6" w:rsidP="00576B30">
            <w:pPr>
              <w:pStyle w:val="TAC"/>
              <w:rPr>
                <w:rFonts w:eastAsia="DengXian"/>
                <w:lang w:eastAsia="zh-CN"/>
              </w:rPr>
            </w:pPr>
            <w:r w:rsidRPr="001828F4">
              <w:rPr>
                <w:rFonts w:eastAsia="DengXian"/>
                <w:lang w:eastAsia="zh-CN"/>
              </w:rPr>
              <w:t>CA_n5A-n66A</w:t>
            </w:r>
          </w:p>
          <w:p w14:paraId="6948DF71" w14:textId="77777777" w:rsidR="004C20C6" w:rsidRPr="001828F4" w:rsidRDefault="004C20C6" w:rsidP="00576B30">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2BB0DA6D" w14:textId="77777777" w:rsidR="004C20C6" w:rsidRPr="001828F4" w:rsidRDefault="004C20C6" w:rsidP="00576B30">
            <w:pPr>
              <w:pStyle w:val="TAC"/>
              <w:rPr>
                <w:rFonts w:eastAsia="DengXian"/>
                <w:lang w:eastAsia="zh-CN"/>
              </w:rPr>
            </w:pPr>
            <w:r w:rsidRPr="001828F4">
              <w:rPr>
                <w:rFonts w:eastAsia="DengXian"/>
                <w:lang w:eastAsia="zh-CN"/>
              </w:rPr>
              <w:t>CA_n48A-n66A</w:t>
            </w:r>
          </w:p>
          <w:p w14:paraId="3AB86269" w14:textId="77777777" w:rsidR="004C20C6" w:rsidRPr="001828F4" w:rsidRDefault="004C20C6" w:rsidP="00576B30">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A435AD" w14:textId="77777777" w:rsidR="004C20C6" w:rsidRPr="001828F4" w:rsidRDefault="004C20C6" w:rsidP="00576B30">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AC1E65" w14:textId="77777777" w:rsidR="004C20C6" w:rsidRPr="001828F4" w:rsidRDefault="004C20C6" w:rsidP="00576B30">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216B56C" w14:textId="77777777" w:rsidR="004C20C6" w:rsidRPr="001828F4" w:rsidRDefault="004C20C6" w:rsidP="00576B30">
            <w:pPr>
              <w:pStyle w:val="TAC"/>
              <w:rPr>
                <w:lang w:val="en-US" w:eastAsia="zh-CN" w:bidi="ar"/>
              </w:rPr>
            </w:pPr>
            <w:r w:rsidRPr="001828F4">
              <w:rPr>
                <w:lang w:val="en-US" w:eastAsia="zh-CN" w:bidi="ar"/>
              </w:rPr>
              <w:t>1</w:t>
            </w:r>
          </w:p>
        </w:tc>
      </w:tr>
      <w:tr w:rsidR="004C20C6" w:rsidRPr="001828F4" w14:paraId="68C93E6C" w14:textId="77777777" w:rsidTr="00576B30">
        <w:trPr>
          <w:trHeight w:val="29"/>
        </w:trPr>
        <w:tc>
          <w:tcPr>
            <w:tcW w:w="1959" w:type="dxa"/>
            <w:tcBorders>
              <w:top w:val="nil"/>
              <w:left w:val="single" w:sz="4" w:space="0" w:color="auto"/>
              <w:bottom w:val="nil"/>
              <w:right w:val="single" w:sz="4" w:space="0" w:color="auto"/>
            </w:tcBorders>
          </w:tcPr>
          <w:p w14:paraId="78EDCF7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63D4E4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F0638B" w14:textId="77777777" w:rsidR="004C20C6" w:rsidRPr="001828F4" w:rsidRDefault="004C20C6" w:rsidP="00576B30">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278100" w14:textId="77777777" w:rsidR="004C20C6" w:rsidRPr="001828F4" w:rsidRDefault="004C20C6" w:rsidP="00576B30">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4B8C84A3" w14:textId="77777777" w:rsidR="004C20C6" w:rsidRPr="001828F4" w:rsidRDefault="004C20C6" w:rsidP="00576B30">
            <w:pPr>
              <w:pStyle w:val="TAC"/>
              <w:rPr>
                <w:lang w:val="en-US" w:eastAsia="zh-CN" w:bidi="ar"/>
              </w:rPr>
            </w:pPr>
          </w:p>
        </w:tc>
      </w:tr>
      <w:tr w:rsidR="004C20C6" w:rsidRPr="001828F4" w14:paraId="6060FF0F" w14:textId="77777777" w:rsidTr="00576B30">
        <w:trPr>
          <w:trHeight w:val="29"/>
        </w:trPr>
        <w:tc>
          <w:tcPr>
            <w:tcW w:w="1959" w:type="dxa"/>
            <w:tcBorders>
              <w:top w:val="nil"/>
              <w:left w:val="single" w:sz="4" w:space="0" w:color="auto"/>
              <w:bottom w:val="nil"/>
              <w:right w:val="single" w:sz="4" w:space="0" w:color="auto"/>
            </w:tcBorders>
          </w:tcPr>
          <w:p w14:paraId="0B6CB3F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43FDDF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326C01" w14:textId="77777777" w:rsidR="004C20C6" w:rsidRPr="001828F4" w:rsidRDefault="004C20C6" w:rsidP="00576B30">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6602BC"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83ABC2" w14:textId="77777777" w:rsidR="004C20C6" w:rsidRPr="001828F4" w:rsidRDefault="004C20C6" w:rsidP="00576B30">
            <w:pPr>
              <w:pStyle w:val="TAC"/>
              <w:rPr>
                <w:lang w:val="en-US" w:eastAsia="zh-CN" w:bidi="ar"/>
              </w:rPr>
            </w:pPr>
          </w:p>
        </w:tc>
      </w:tr>
      <w:tr w:rsidR="004C20C6" w:rsidRPr="001828F4" w14:paraId="2E5367CA" w14:textId="77777777" w:rsidTr="00576B30">
        <w:trPr>
          <w:trHeight w:val="29"/>
        </w:trPr>
        <w:tc>
          <w:tcPr>
            <w:tcW w:w="1959" w:type="dxa"/>
            <w:tcBorders>
              <w:top w:val="nil"/>
              <w:left w:val="single" w:sz="4" w:space="0" w:color="auto"/>
              <w:bottom w:val="nil"/>
              <w:right w:val="single" w:sz="4" w:space="0" w:color="auto"/>
            </w:tcBorders>
          </w:tcPr>
          <w:p w14:paraId="0425CB4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8F362B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1FDC9A" w14:textId="77777777" w:rsidR="004C20C6" w:rsidRPr="001828F4" w:rsidRDefault="004C20C6" w:rsidP="00576B30">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5EE806"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F7ED31" w14:textId="77777777" w:rsidR="004C20C6" w:rsidRPr="001828F4" w:rsidRDefault="004C20C6" w:rsidP="00576B30">
            <w:pPr>
              <w:pStyle w:val="TAC"/>
              <w:rPr>
                <w:lang w:val="en-US" w:eastAsia="zh-CN" w:bidi="ar"/>
              </w:rPr>
            </w:pPr>
          </w:p>
        </w:tc>
      </w:tr>
      <w:tr w:rsidR="004C20C6" w:rsidRPr="001828F4" w14:paraId="5C568E58" w14:textId="77777777" w:rsidTr="00576B30">
        <w:trPr>
          <w:trHeight w:val="29"/>
        </w:trPr>
        <w:tc>
          <w:tcPr>
            <w:tcW w:w="1959" w:type="dxa"/>
            <w:tcBorders>
              <w:top w:val="nil"/>
              <w:left w:val="single" w:sz="4" w:space="0" w:color="auto"/>
              <w:bottom w:val="nil"/>
              <w:right w:val="single" w:sz="4" w:space="0" w:color="auto"/>
            </w:tcBorders>
          </w:tcPr>
          <w:p w14:paraId="50C174F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8B0231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3FAFAF" w14:textId="77777777" w:rsidR="004C20C6" w:rsidRPr="001828F4" w:rsidRDefault="004C20C6" w:rsidP="00576B30">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437D22" w14:textId="77777777" w:rsidR="004C20C6" w:rsidRPr="001828F4" w:rsidRDefault="004C20C6" w:rsidP="00576B30">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E242970" w14:textId="77777777" w:rsidR="004C20C6" w:rsidRPr="001828F4" w:rsidRDefault="004C20C6" w:rsidP="00576B30">
            <w:pPr>
              <w:pStyle w:val="TAC"/>
              <w:rPr>
                <w:lang w:val="en-US" w:eastAsia="zh-CN" w:bidi="ar"/>
              </w:rPr>
            </w:pPr>
            <w:r w:rsidRPr="001828F4">
              <w:rPr>
                <w:lang w:val="en-US" w:eastAsia="zh-CN" w:bidi="ar"/>
              </w:rPr>
              <w:t>2</w:t>
            </w:r>
          </w:p>
        </w:tc>
      </w:tr>
      <w:tr w:rsidR="004C20C6" w:rsidRPr="001828F4" w14:paraId="3BED023A" w14:textId="77777777" w:rsidTr="00576B30">
        <w:trPr>
          <w:trHeight w:val="29"/>
        </w:trPr>
        <w:tc>
          <w:tcPr>
            <w:tcW w:w="1959" w:type="dxa"/>
            <w:tcBorders>
              <w:top w:val="nil"/>
              <w:left w:val="single" w:sz="4" w:space="0" w:color="auto"/>
              <w:bottom w:val="nil"/>
              <w:right w:val="single" w:sz="4" w:space="0" w:color="auto"/>
            </w:tcBorders>
          </w:tcPr>
          <w:p w14:paraId="7F9FABF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B9444E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24DBB0" w14:textId="77777777" w:rsidR="004C20C6" w:rsidRPr="001828F4" w:rsidRDefault="004C20C6" w:rsidP="00576B30">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0CD37F" w14:textId="77777777" w:rsidR="004C20C6" w:rsidRPr="001828F4" w:rsidRDefault="004C20C6" w:rsidP="00576B30">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061A59A0" w14:textId="77777777" w:rsidR="004C20C6" w:rsidRPr="001828F4" w:rsidRDefault="004C20C6" w:rsidP="00576B30">
            <w:pPr>
              <w:pStyle w:val="TAC"/>
              <w:rPr>
                <w:lang w:val="en-US" w:eastAsia="zh-CN" w:bidi="ar"/>
              </w:rPr>
            </w:pPr>
          </w:p>
        </w:tc>
      </w:tr>
      <w:tr w:rsidR="004C20C6" w:rsidRPr="001828F4" w14:paraId="42B56841" w14:textId="77777777" w:rsidTr="00576B30">
        <w:trPr>
          <w:trHeight w:val="29"/>
        </w:trPr>
        <w:tc>
          <w:tcPr>
            <w:tcW w:w="1959" w:type="dxa"/>
            <w:tcBorders>
              <w:top w:val="nil"/>
              <w:left w:val="single" w:sz="4" w:space="0" w:color="auto"/>
              <w:bottom w:val="nil"/>
              <w:right w:val="single" w:sz="4" w:space="0" w:color="auto"/>
            </w:tcBorders>
          </w:tcPr>
          <w:p w14:paraId="0E7B404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95D385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470797" w14:textId="77777777" w:rsidR="004C20C6" w:rsidRPr="001828F4" w:rsidRDefault="004C20C6" w:rsidP="00576B30">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FB2F94"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5D2731" w14:textId="77777777" w:rsidR="004C20C6" w:rsidRPr="001828F4" w:rsidRDefault="004C20C6" w:rsidP="00576B30">
            <w:pPr>
              <w:pStyle w:val="TAC"/>
              <w:rPr>
                <w:lang w:val="en-US" w:eastAsia="zh-CN" w:bidi="ar"/>
              </w:rPr>
            </w:pPr>
          </w:p>
        </w:tc>
      </w:tr>
      <w:tr w:rsidR="004C20C6" w:rsidRPr="001828F4" w14:paraId="6192AC33" w14:textId="77777777" w:rsidTr="00576B30">
        <w:trPr>
          <w:trHeight w:val="29"/>
        </w:trPr>
        <w:tc>
          <w:tcPr>
            <w:tcW w:w="1959" w:type="dxa"/>
            <w:tcBorders>
              <w:top w:val="nil"/>
              <w:left w:val="single" w:sz="4" w:space="0" w:color="auto"/>
              <w:bottom w:val="nil"/>
              <w:right w:val="single" w:sz="4" w:space="0" w:color="auto"/>
            </w:tcBorders>
          </w:tcPr>
          <w:p w14:paraId="446D5D3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29D7AB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78BA3B" w14:textId="77777777" w:rsidR="004C20C6" w:rsidRPr="001828F4" w:rsidRDefault="004C20C6" w:rsidP="00576B30">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8D52C8"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ADAB55" w14:textId="77777777" w:rsidR="004C20C6" w:rsidRPr="001828F4" w:rsidRDefault="004C20C6" w:rsidP="00576B30">
            <w:pPr>
              <w:pStyle w:val="TAC"/>
              <w:rPr>
                <w:lang w:val="en-US" w:eastAsia="zh-CN" w:bidi="ar"/>
              </w:rPr>
            </w:pPr>
          </w:p>
        </w:tc>
      </w:tr>
      <w:tr w:rsidR="004C20C6" w:rsidRPr="001828F4" w14:paraId="69D80785" w14:textId="77777777" w:rsidTr="00576B30">
        <w:trPr>
          <w:trHeight w:val="29"/>
        </w:trPr>
        <w:tc>
          <w:tcPr>
            <w:tcW w:w="1959" w:type="dxa"/>
            <w:tcBorders>
              <w:top w:val="single" w:sz="4" w:space="0" w:color="auto"/>
              <w:left w:val="single" w:sz="4" w:space="0" w:color="auto"/>
              <w:bottom w:val="nil"/>
              <w:right w:val="single" w:sz="4" w:space="0" w:color="auto"/>
            </w:tcBorders>
          </w:tcPr>
          <w:p w14:paraId="52E515F0" w14:textId="77777777" w:rsidR="004C20C6" w:rsidRPr="001828F4" w:rsidRDefault="004C20C6" w:rsidP="00576B30">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39878A3B" w14:textId="77777777" w:rsidR="004C20C6" w:rsidRPr="001828F4" w:rsidRDefault="004C20C6" w:rsidP="00576B30">
            <w:pPr>
              <w:pStyle w:val="TAC"/>
              <w:rPr>
                <w:rFonts w:eastAsia="ＭＳ 明朝"/>
                <w:lang w:eastAsia="zh-CN"/>
              </w:rPr>
            </w:pPr>
            <w:r w:rsidRPr="001828F4">
              <w:rPr>
                <w:rFonts w:eastAsia="ＭＳ 明朝"/>
                <w:lang w:eastAsia="zh-CN"/>
              </w:rPr>
              <w:t xml:space="preserve">CA_n7A-n8A </w:t>
            </w:r>
          </w:p>
          <w:p w14:paraId="1FCEBE72" w14:textId="77777777" w:rsidR="004C20C6" w:rsidRPr="001828F4" w:rsidRDefault="004C20C6" w:rsidP="00576B30">
            <w:pPr>
              <w:pStyle w:val="TAC"/>
              <w:rPr>
                <w:rFonts w:eastAsia="ＭＳ 明朝"/>
                <w:lang w:eastAsia="zh-CN"/>
              </w:rPr>
            </w:pPr>
            <w:r w:rsidRPr="001828F4">
              <w:rPr>
                <w:rFonts w:eastAsia="ＭＳ 明朝"/>
                <w:lang w:eastAsia="zh-CN"/>
              </w:rPr>
              <w:t>CA_n7A-n40A</w:t>
            </w:r>
          </w:p>
          <w:p w14:paraId="596CDA0E" w14:textId="77777777" w:rsidR="004C20C6" w:rsidRPr="001828F4" w:rsidRDefault="004C20C6" w:rsidP="00576B30">
            <w:pPr>
              <w:pStyle w:val="TAC"/>
              <w:rPr>
                <w:rFonts w:eastAsia="ＭＳ 明朝"/>
                <w:lang w:eastAsia="zh-CN"/>
              </w:rPr>
            </w:pPr>
            <w:r w:rsidRPr="001828F4">
              <w:rPr>
                <w:rFonts w:eastAsia="ＭＳ 明朝"/>
                <w:lang w:eastAsia="zh-CN"/>
              </w:rPr>
              <w:t xml:space="preserve"> CA_n7A-n78A </w:t>
            </w:r>
          </w:p>
          <w:p w14:paraId="3FF61F3B" w14:textId="77777777" w:rsidR="004C20C6" w:rsidRPr="001828F4" w:rsidRDefault="004C20C6" w:rsidP="00576B30">
            <w:pPr>
              <w:pStyle w:val="TAC"/>
              <w:rPr>
                <w:rFonts w:eastAsia="ＭＳ 明朝"/>
                <w:lang w:eastAsia="zh-CN"/>
              </w:rPr>
            </w:pPr>
            <w:r w:rsidRPr="001828F4">
              <w:rPr>
                <w:rFonts w:eastAsia="ＭＳ 明朝"/>
                <w:lang w:eastAsia="zh-CN"/>
              </w:rPr>
              <w:t>CA_n8A-n40A</w:t>
            </w:r>
          </w:p>
          <w:p w14:paraId="6018F399" w14:textId="77777777" w:rsidR="004C20C6" w:rsidRPr="001828F4" w:rsidRDefault="004C20C6" w:rsidP="00576B30">
            <w:pPr>
              <w:pStyle w:val="TAC"/>
              <w:rPr>
                <w:rFonts w:eastAsia="ＭＳ 明朝"/>
                <w:lang w:eastAsia="zh-CN"/>
              </w:rPr>
            </w:pPr>
            <w:r w:rsidRPr="001828F4">
              <w:rPr>
                <w:rFonts w:eastAsia="ＭＳ 明朝"/>
                <w:lang w:eastAsia="zh-CN"/>
              </w:rPr>
              <w:t xml:space="preserve"> CA_n8A-n78A</w:t>
            </w:r>
          </w:p>
          <w:p w14:paraId="38461444" w14:textId="77777777" w:rsidR="004C20C6" w:rsidRPr="001828F4" w:rsidRDefault="004C20C6" w:rsidP="00576B30">
            <w:pPr>
              <w:pStyle w:val="TAC"/>
              <w:rPr>
                <w:lang w:val="en-US" w:eastAsia="zh-CN" w:bidi="ar"/>
              </w:rPr>
            </w:pPr>
            <w:r w:rsidRPr="001828F4">
              <w:rPr>
                <w:rFonts w:eastAsia="ＭＳ 明朝"/>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73844CD1" w14:textId="77777777" w:rsidR="004C20C6" w:rsidRPr="001828F4" w:rsidRDefault="004C20C6" w:rsidP="00576B30">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583DF25"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F14539A"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71EA4446" w14:textId="77777777" w:rsidTr="00576B30">
        <w:trPr>
          <w:trHeight w:val="29"/>
        </w:trPr>
        <w:tc>
          <w:tcPr>
            <w:tcW w:w="1959" w:type="dxa"/>
            <w:tcBorders>
              <w:top w:val="nil"/>
              <w:left w:val="single" w:sz="4" w:space="0" w:color="auto"/>
              <w:bottom w:val="nil"/>
              <w:right w:val="single" w:sz="4" w:space="0" w:color="auto"/>
            </w:tcBorders>
          </w:tcPr>
          <w:p w14:paraId="1FA56B9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281D0D0B"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8A37A2" w14:textId="77777777" w:rsidR="004C20C6" w:rsidRPr="001828F4" w:rsidRDefault="004C20C6" w:rsidP="00576B30">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3A853D7C"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4948CCC" w14:textId="77777777" w:rsidR="004C20C6" w:rsidRPr="001828F4" w:rsidRDefault="004C20C6" w:rsidP="00576B30">
            <w:pPr>
              <w:pStyle w:val="TAC"/>
              <w:rPr>
                <w:kern w:val="2"/>
                <w:szCs w:val="22"/>
                <w:lang w:val="en-US" w:eastAsia="zh-CN"/>
              </w:rPr>
            </w:pPr>
          </w:p>
        </w:tc>
      </w:tr>
      <w:tr w:rsidR="004C20C6" w:rsidRPr="001828F4" w14:paraId="23108EC7" w14:textId="77777777" w:rsidTr="00576B30">
        <w:trPr>
          <w:trHeight w:val="29"/>
        </w:trPr>
        <w:tc>
          <w:tcPr>
            <w:tcW w:w="1959" w:type="dxa"/>
            <w:tcBorders>
              <w:top w:val="nil"/>
              <w:left w:val="single" w:sz="4" w:space="0" w:color="auto"/>
              <w:bottom w:val="nil"/>
              <w:right w:val="single" w:sz="4" w:space="0" w:color="auto"/>
            </w:tcBorders>
          </w:tcPr>
          <w:p w14:paraId="434A2D4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0FB82D1A"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A70148" w14:textId="77777777" w:rsidR="004C20C6" w:rsidRPr="001828F4" w:rsidRDefault="004C20C6" w:rsidP="00576B30">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4CE901E5"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21FA86C2" w14:textId="77777777" w:rsidR="004C20C6" w:rsidRPr="001828F4" w:rsidRDefault="004C20C6" w:rsidP="00576B30">
            <w:pPr>
              <w:pStyle w:val="TAC"/>
              <w:rPr>
                <w:kern w:val="2"/>
                <w:szCs w:val="22"/>
                <w:lang w:val="en-US" w:eastAsia="zh-CN"/>
              </w:rPr>
            </w:pPr>
          </w:p>
        </w:tc>
      </w:tr>
      <w:tr w:rsidR="004C20C6" w:rsidRPr="001828F4" w14:paraId="452ADE66" w14:textId="77777777" w:rsidTr="00576B30">
        <w:trPr>
          <w:trHeight w:val="29"/>
        </w:trPr>
        <w:tc>
          <w:tcPr>
            <w:tcW w:w="1959" w:type="dxa"/>
            <w:tcBorders>
              <w:top w:val="nil"/>
              <w:left w:val="single" w:sz="4" w:space="0" w:color="auto"/>
              <w:bottom w:val="single" w:sz="4" w:space="0" w:color="auto"/>
              <w:right w:val="single" w:sz="4" w:space="0" w:color="auto"/>
            </w:tcBorders>
          </w:tcPr>
          <w:p w14:paraId="4D423B03"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0DED050"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EA47F4"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7CD75300"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981A03" w14:textId="77777777" w:rsidR="004C20C6" w:rsidRPr="001828F4" w:rsidRDefault="004C20C6" w:rsidP="00576B30">
            <w:pPr>
              <w:pStyle w:val="TAC"/>
              <w:rPr>
                <w:kern w:val="2"/>
                <w:szCs w:val="22"/>
                <w:lang w:val="en-US" w:eastAsia="zh-CN"/>
              </w:rPr>
            </w:pPr>
          </w:p>
        </w:tc>
      </w:tr>
      <w:tr w:rsidR="004C20C6" w:rsidRPr="001828F4" w14:paraId="38389144" w14:textId="77777777" w:rsidTr="00576B30">
        <w:trPr>
          <w:trHeight w:val="29"/>
        </w:trPr>
        <w:tc>
          <w:tcPr>
            <w:tcW w:w="1959" w:type="dxa"/>
            <w:tcBorders>
              <w:top w:val="single" w:sz="4" w:space="0" w:color="auto"/>
              <w:left w:val="single" w:sz="4" w:space="0" w:color="auto"/>
              <w:bottom w:val="nil"/>
              <w:right w:val="single" w:sz="4" w:space="0" w:color="auto"/>
            </w:tcBorders>
          </w:tcPr>
          <w:p w14:paraId="18A2CBE5" w14:textId="77777777" w:rsidR="004C20C6" w:rsidRPr="001828F4" w:rsidRDefault="004C20C6" w:rsidP="00576B30">
            <w:pPr>
              <w:pStyle w:val="TAC"/>
              <w:rPr>
                <w:szCs w:val="22"/>
                <w:lang w:val="en-US"/>
              </w:rPr>
            </w:pPr>
            <w:r w:rsidRPr="001828F4">
              <w:rPr>
                <w:lang w:val="en-US"/>
              </w:rPr>
              <w:t>CA_n7A-n12A-n25A-n66A</w:t>
            </w:r>
          </w:p>
        </w:tc>
        <w:tc>
          <w:tcPr>
            <w:tcW w:w="2036" w:type="dxa"/>
            <w:tcBorders>
              <w:top w:val="single" w:sz="4" w:space="0" w:color="auto"/>
              <w:left w:val="single" w:sz="4" w:space="0" w:color="auto"/>
              <w:bottom w:val="nil"/>
              <w:right w:val="single" w:sz="4" w:space="0" w:color="auto"/>
            </w:tcBorders>
          </w:tcPr>
          <w:p w14:paraId="3874C5B1" w14:textId="77777777" w:rsidR="004C20C6" w:rsidRPr="001828F4" w:rsidRDefault="004C20C6" w:rsidP="00576B30">
            <w:pPr>
              <w:pStyle w:val="TAC"/>
              <w:rPr>
                <w:szCs w:val="22"/>
                <w:lang w:val="en-US"/>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2D0E54C" w14:textId="77777777" w:rsidR="004C20C6" w:rsidRPr="001828F4" w:rsidRDefault="004C20C6" w:rsidP="00576B30">
            <w:pPr>
              <w:pStyle w:val="TAC"/>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52F9982F" w14:textId="77777777" w:rsidR="004C20C6" w:rsidRPr="001828F4" w:rsidRDefault="004C20C6" w:rsidP="00576B30">
            <w:pPr>
              <w:pStyle w:val="TAC"/>
              <w:rPr>
                <w:lang w:val="en-US" w:eastAsia="zh-CN" w:bidi="ar"/>
              </w:rPr>
            </w:pPr>
            <w:r w:rsidRPr="001828F4">
              <w:rPr>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C501B6A" w14:textId="77777777" w:rsidR="004C20C6" w:rsidRPr="001828F4" w:rsidRDefault="004C20C6" w:rsidP="00576B30">
            <w:pPr>
              <w:pStyle w:val="TAC"/>
              <w:rPr>
                <w:szCs w:val="22"/>
                <w:lang w:val="en-US" w:eastAsia="zh-CN"/>
              </w:rPr>
            </w:pPr>
            <w:r w:rsidRPr="001828F4">
              <w:rPr>
                <w:lang w:val="en-US" w:eastAsia="zh-CN"/>
              </w:rPr>
              <w:t>0</w:t>
            </w:r>
          </w:p>
        </w:tc>
      </w:tr>
      <w:tr w:rsidR="004C20C6" w:rsidRPr="001828F4" w14:paraId="557BAA07" w14:textId="77777777" w:rsidTr="00576B30">
        <w:trPr>
          <w:trHeight w:val="29"/>
        </w:trPr>
        <w:tc>
          <w:tcPr>
            <w:tcW w:w="1959" w:type="dxa"/>
            <w:tcBorders>
              <w:top w:val="nil"/>
              <w:left w:val="single" w:sz="4" w:space="0" w:color="auto"/>
              <w:bottom w:val="nil"/>
              <w:right w:val="single" w:sz="4" w:space="0" w:color="auto"/>
            </w:tcBorders>
          </w:tcPr>
          <w:p w14:paraId="6D29BCC9" w14:textId="77777777" w:rsidR="004C20C6" w:rsidRPr="001828F4" w:rsidRDefault="004C20C6" w:rsidP="00576B30">
            <w:pPr>
              <w:pStyle w:val="TAC"/>
              <w:rPr>
                <w:szCs w:val="22"/>
                <w:lang w:val="en-US"/>
              </w:rPr>
            </w:pPr>
          </w:p>
        </w:tc>
        <w:tc>
          <w:tcPr>
            <w:tcW w:w="2036" w:type="dxa"/>
            <w:tcBorders>
              <w:top w:val="nil"/>
              <w:left w:val="single" w:sz="4" w:space="0" w:color="auto"/>
              <w:bottom w:val="nil"/>
              <w:right w:val="single" w:sz="4" w:space="0" w:color="auto"/>
            </w:tcBorders>
          </w:tcPr>
          <w:p w14:paraId="753C581D"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0D3C5C" w14:textId="77777777" w:rsidR="004C20C6" w:rsidRPr="001828F4" w:rsidRDefault="004C20C6" w:rsidP="00576B30">
            <w:pPr>
              <w:pStyle w:val="TAC"/>
            </w:pPr>
            <w:r w:rsidRPr="001828F4">
              <w:t>n12</w:t>
            </w:r>
          </w:p>
        </w:tc>
        <w:tc>
          <w:tcPr>
            <w:tcW w:w="2832" w:type="dxa"/>
            <w:tcBorders>
              <w:top w:val="single" w:sz="4" w:space="0" w:color="auto"/>
              <w:left w:val="single" w:sz="4" w:space="0" w:color="auto"/>
              <w:bottom w:val="single" w:sz="4" w:space="0" w:color="auto"/>
              <w:right w:val="single" w:sz="4" w:space="0" w:color="auto"/>
            </w:tcBorders>
          </w:tcPr>
          <w:p w14:paraId="41D15795" w14:textId="77777777" w:rsidR="004C20C6" w:rsidRPr="001828F4" w:rsidRDefault="004C20C6" w:rsidP="00576B30">
            <w:pPr>
              <w:pStyle w:val="TAC"/>
              <w:rPr>
                <w:lang w:val="en-US" w:eastAsia="zh-CN" w:bidi="ar"/>
              </w:rPr>
            </w:pPr>
            <w:r w:rsidRPr="001828F4">
              <w:t>5, 10, 15</w:t>
            </w:r>
          </w:p>
        </w:tc>
        <w:tc>
          <w:tcPr>
            <w:tcW w:w="1837" w:type="dxa"/>
            <w:tcBorders>
              <w:top w:val="nil"/>
              <w:left w:val="single" w:sz="4" w:space="0" w:color="auto"/>
              <w:bottom w:val="nil"/>
              <w:right w:val="single" w:sz="4" w:space="0" w:color="auto"/>
            </w:tcBorders>
          </w:tcPr>
          <w:p w14:paraId="1719D7E2" w14:textId="77777777" w:rsidR="004C20C6" w:rsidRPr="001828F4" w:rsidRDefault="004C20C6" w:rsidP="00576B30">
            <w:pPr>
              <w:pStyle w:val="TAC"/>
              <w:rPr>
                <w:szCs w:val="22"/>
                <w:lang w:val="en-US" w:eastAsia="zh-CN"/>
              </w:rPr>
            </w:pPr>
          </w:p>
        </w:tc>
      </w:tr>
      <w:tr w:rsidR="004C20C6" w:rsidRPr="001828F4" w14:paraId="41419D73" w14:textId="77777777" w:rsidTr="00576B30">
        <w:trPr>
          <w:trHeight w:val="29"/>
        </w:trPr>
        <w:tc>
          <w:tcPr>
            <w:tcW w:w="1959" w:type="dxa"/>
            <w:tcBorders>
              <w:top w:val="nil"/>
              <w:left w:val="single" w:sz="4" w:space="0" w:color="auto"/>
              <w:bottom w:val="nil"/>
              <w:right w:val="single" w:sz="4" w:space="0" w:color="auto"/>
            </w:tcBorders>
          </w:tcPr>
          <w:p w14:paraId="0436BFD7" w14:textId="77777777" w:rsidR="004C20C6" w:rsidRPr="001828F4" w:rsidRDefault="004C20C6" w:rsidP="00576B30">
            <w:pPr>
              <w:pStyle w:val="TAC"/>
              <w:rPr>
                <w:szCs w:val="22"/>
                <w:lang w:val="en-US"/>
              </w:rPr>
            </w:pPr>
          </w:p>
        </w:tc>
        <w:tc>
          <w:tcPr>
            <w:tcW w:w="2036" w:type="dxa"/>
            <w:tcBorders>
              <w:top w:val="nil"/>
              <w:left w:val="single" w:sz="4" w:space="0" w:color="auto"/>
              <w:bottom w:val="nil"/>
              <w:right w:val="single" w:sz="4" w:space="0" w:color="auto"/>
            </w:tcBorders>
          </w:tcPr>
          <w:p w14:paraId="436A40CB"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449398"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7DF24FC" w14:textId="77777777" w:rsidR="004C20C6" w:rsidRPr="001828F4" w:rsidRDefault="004C20C6" w:rsidP="00576B30">
            <w:pPr>
              <w:pStyle w:val="TAC"/>
              <w:rPr>
                <w:lang w:val="en-US" w:eastAsia="zh-CN" w:bidi="ar"/>
              </w:rPr>
            </w:pPr>
            <w:r w:rsidRPr="001828F4">
              <w:rPr>
                <w:color w:val="000000"/>
                <w:lang w:val="en-US" w:eastAsia="zh-CN" w:bidi="ar"/>
              </w:rPr>
              <w:t>5, 10, 15, 20, 25, 30, 40</w:t>
            </w:r>
          </w:p>
        </w:tc>
        <w:tc>
          <w:tcPr>
            <w:tcW w:w="1837" w:type="dxa"/>
            <w:tcBorders>
              <w:top w:val="nil"/>
              <w:left w:val="single" w:sz="4" w:space="0" w:color="auto"/>
              <w:bottom w:val="nil"/>
              <w:right w:val="single" w:sz="4" w:space="0" w:color="auto"/>
            </w:tcBorders>
          </w:tcPr>
          <w:p w14:paraId="169A8734" w14:textId="77777777" w:rsidR="004C20C6" w:rsidRPr="001828F4" w:rsidRDefault="004C20C6" w:rsidP="00576B30">
            <w:pPr>
              <w:pStyle w:val="TAC"/>
              <w:rPr>
                <w:szCs w:val="22"/>
                <w:lang w:val="en-US" w:eastAsia="zh-CN"/>
              </w:rPr>
            </w:pPr>
          </w:p>
        </w:tc>
      </w:tr>
      <w:tr w:rsidR="004C20C6" w:rsidRPr="001828F4" w14:paraId="6A64FBD1" w14:textId="77777777" w:rsidTr="00576B30">
        <w:trPr>
          <w:trHeight w:val="29"/>
        </w:trPr>
        <w:tc>
          <w:tcPr>
            <w:tcW w:w="1959" w:type="dxa"/>
            <w:tcBorders>
              <w:top w:val="nil"/>
              <w:left w:val="single" w:sz="4" w:space="0" w:color="auto"/>
              <w:bottom w:val="single" w:sz="4" w:space="0" w:color="auto"/>
              <w:right w:val="single" w:sz="4" w:space="0" w:color="auto"/>
            </w:tcBorders>
          </w:tcPr>
          <w:p w14:paraId="0D420A2A" w14:textId="77777777" w:rsidR="004C20C6" w:rsidRPr="001828F4" w:rsidRDefault="004C20C6" w:rsidP="00576B30">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398CA861"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2450C7"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03BBD54" w14:textId="77777777" w:rsidR="004C20C6" w:rsidRPr="001828F4" w:rsidRDefault="004C20C6" w:rsidP="00576B30">
            <w:pPr>
              <w:pStyle w:val="TAC"/>
              <w:rPr>
                <w:lang w:val="en-US" w:eastAsia="zh-CN" w:bidi="ar"/>
              </w:rPr>
            </w:pPr>
            <w:r w:rsidRPr="001828F4">
              <w:rPr>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EDB33F4" w14:textId="77777777" w:rsidR="004C20C6" w:rsidRPr="001828F4" w:rsidRDefault="004C20C6" w:rsidP="00576B30">
            <w:pPr>
              <w:pStyle w:val="TAC"/>
              <w:rPr>
                <w:szCs w:val="22"/>
                <w:lang w:val="en-US" w:eastAsia="zh-CN"/>
              </w:rPr>
            </w:pPr>
          </w:p>
        </w:tc>
      </w:tr>
      <w:tr w:rsidR="004C20C6" w:rsidRPr="001828F4" w14:paraId="492CF7CE" w14:textId="77777777" w:rsidTr="00576B30">
        <w:trPr>
          <w:trHeight w:val="29"/>
        </w:trPr>
        <w:tc>
          <w:tcPr>
            <w:tcW w:w="1959" w:type="dxa"/>
            <w:tcBorders>
              <w:top w:val="single" w:sz="4" w:space="0" w:color="auto"/>
              <w:left w:val="single" w:sz="4" w:space="0" w:color="auto"/>
              <w:bottom w:val="nil"/>
              <w:right w:val="single" w:sz="4" w:space="0" w:color="auto"/>
            </w:tcBorders>
          </w:tcPr>
          <w:p w14:paraId="3F1D7B95" w14:textId="77777777" w:rsidR="004C20C6" w:rsidRPr="001828F4" w:rsidRDefault="004C20C6" w:rsidP="00576B30">
            <w:pPr>
              <w:pStyle w:val="TAC"/>
              <w:rPr>
                <w:szCs w:val="22"/>
                <w:lang w:val="en-US"/>
              </w:rPr>
            </w:pPr>
            <w:r w:rsidRPr="001828F4">
              <w:rPr>
                <w:szCs w:val="22"/>
                <w:lang w:val="en-US"/>
              </w:rPr>
              <w:t>CA_n7A-n20A-n67A-n78A</w:t>
            </w:r>
          </w:p>
        </w:tc>
        <w:tc>
          <w:tcPr>
            <w:tcW w:w="2036" w:type="dxa"/>
            <w:tcBorders>
              <w:top w:val="single" w:sz="4" w:space="0" w:color="auto"/>
              <w:left w:val="single" w:sz="4" w:space="0" w:color="auto"/>
              <w:bottom w:val="nil"/>
              <w:right w:val="single" w:sz="4" w:space="0" w:color="auto"/>
            </w:tcBorders>
          </w:tcPr>
          <w:p w14:paraId="691AEA3A" w14:textId="77777777" w:rsidR="004C20C6" w:rsidRPr="001828F4" w:rsidRDefault="004C20C6" w:rsidP="00576B30">
            <w:pPr>
              <w:pStyle w:val="TAC"/>
              <w:rPr>
                <w:szCs w:val="22"/>
                <w:lang w:val="en-US" w:eastAsia="zh-CN"/>
              </w:rPr>
            </w:pPr>
            <w:r w:rsidRPr="001828F4">
              <w:rPr>
                <w:szCs w:val="22"/>
                <w:lang w:val="en-US" w:eastAsia="zh-CN"/>
              </w:rPr>
              <w:t>CA_n7A-n20A</w:t>
            </w:r>
          </w:p>
          <w:p w14:paraId="4898B0E0" w14:textId="77777777" w:rsidR="004C20C6" w:rsidRPr="001828F4" w:rsidRDefault="004C20C6" w:rsidP="00576B30">
            <w:pPr>
              <w:pStyle w:val="TAC"/>
              <w:rPr>
                <w:szCs w:val="22"/>
                <w:lang w:val="en-US" w:eastAsia="zh-CN"/>
              </w:rPr>
            </w:pPr>
            <w:r w:rsidRPr="001828F4">
              <w:rPr>
                <w:szCs w:val="22"/>
                <w:lang w:val="en-US" w:eastAsia="zh-CN"/>
              </w:rPr>
              <w:t>CA_n7A-n78A</w:t>
            </w:r>
          </w:p>
          <w:p w14:paraId="24C65A3E" w14:textId="77777777" w:rsidR="004C20C6" w:rsidRPr="001828F4" w:rsidRDefault="004C20C6" w:rsidP="00576B30">
            <w:pPr>
              <w:pStyle w:val="TAC"/>
              <w:rPr>
                <w:szCs w:val="22"/>
                <w:lang w:val="en-US"/>
              </w:rPr>
            </w:pPr>
            <w:r w:rsidRPr="001828F4">
              <w:rPr>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880C055" w14:textId="77777777" w:rsidR="004C20C6" w:rsidRPr="001828F4" w:rsidRDefault="004C20C6" w:rsidP="00576B30">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5F657B" w14:textId="77777777" w:rsidR="004C20C6" w:rsidRPr="001828F4" w:rsidRDefault="004C20C6" w:rsidP="00576B30">
            <w:pPr>
              <w:pStyle w:val="TAC"/>
              <w:rPr>
                <w:lang w:val="en-US" w:eastAsia="zh-CN" w:bidi="ar"/>
              </w:rPr>
            </w:pPr>
            <w:r w:rsidRPr="001828F4">
              <w:rPr>
                <w:rFonts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1CC4E90A" w14:textId="77777777" w:rsidR="004C20C6" w:rsidRPr="001828F4" w:rsidRDefault="004C20C6" w:rsidP="00576B30">
            <w:pPr>
              <w:pStyle w:val="TAC"/>
              <w:rPr>
                <w:szCs w:val="22"/>
                <w:lang w:val="en-US" w:eastAsia="zh-CN"/>
              </w:rPr>
            </w:pPr>
            <w:r w:rsidRPr="001828F4">
              <w:rPr>
                <w:szCs w:val="22"/>
                <w:lang w:val="en-US" w:eastAsia="zh-CN"/>
              </w:rPr>
              <w:t>4 and 5</w:t>
            </w:r>
          </w:p>
        </w:tc>
      </w:tr>
      <w:tr w:rsidR="004C20C6" w:rsidRPr="001828F4" w14:paraId="36A06451" w14:textId="77777777" w:rsidTr="00576B30">
        <w:trPr>
          <w:trHeight w:val="29"/>
        </w:trPr>
        <w:tc>
          <w:tcPr>
            <w:tcW w:w="1959" w:type="dxa"/>
            <w:tcBorders>
              <w:top w:val="nil"/>
              <w:left w:val="single" w:sz="4" w:space="0" w:color="auto"/>
              <w:bottom w:val="nil"/>
              <w:right w:val="single" w:sz="4" w:space="0" w:color="auto"/>
            </w:tcBorders>
          </w:tcPr>
          <w:p w14:paraId="5D2B6523" w14:textId="77777777" w:rsidR="004C20C6" w:rsidRPr="001828F4" w:rsidRDefault="004C20C6" w:rsidP="00576B30">
            <w:pPr>
              <w:pStyle w:val="TAC"/>
              <w:rPr>
                <w:szCs w:val="22"/>
                <w:lang w:val="en-US"/>
              </w:rPr>
            </w:pPr>
          </w:p>
        </w:tc>
        <w:tc>
          <w:tcPr>
            <w:tcW w:w="2036" w:type="dxa"/>
            <w:tcBorders>
              <w:top w:val="nil"/>
              <w:left w:val="single" w:sz="4" w:space="0" w:color="auto"/>
              <w:bottom w:val="nil"/>
              <w:right w:val="single" w:sz="4" w:space="0" w:color="auto"/>
            </w:tcBorders>
          </w:tcPr>
          <w:p w14:paraId="64D3DE9B"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0FD9EB" w14:textId="77777777" w:rsidR="004C20C6" w:rsidRPr="001828F4" w:rsidRDefault="004C20C6" w:rsidP="00576B30">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E27DEA5" w14:textId="77777777" w:rsidR="004C20C6" w:rsidRPr="001828F4" w:rsidRDefault="004C20C6" w:rsidP="00576B30">
            <w:pPr>
              <w:pStyle w:val="TAC"/>
              <w:rPr>
                <w:lang w:val="en-US" w:eastAsia="zh-CN" w:bidi="ar"/>
              </w:rPr>
            </w:pPr>
            <w:r w:rsidRPr="001828F4">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A95245A" w14:textId="77777777" w:rsidR="004C20C6" w:rsidRPr="001828F4" w:rsidRDefault="004C20C6" w:rsidP="00576B30">
            <w:pPr>
              <w:pStyle w:val="TAC"/>
              <w:rPr>
                <w:szCs w:val="22"/>
                <w:lang w:val="en-US" w:eastAsia="zh-CN"/>
              </w:rPr>
            </w:pPr>
          </w:p>
        </w:tc>
      </w:tr>
      <w:tr w:rsidR="004C20C6" w:rsidRPr="001828F4" w14:paraId="757F72CD" w14:textId="77777777" w:rsidTr="00576B30">
        <w:trPr>
          <w:trHeight w:val="29"/>
        </w:trPr>
        <w:tc>
          <w:tcPr>
            <w:tcW w:w="1959" w:type="dxa"/>
            <w:tcBorders>
              <w:top w:val="nil"/>
              <w:left w:val="single" w:sz="4" w:space="0" w:color="auto"/>
              <w:bottom w:val="nil"/>
              <w:right w:val="single" w:sz="4" w:space="0" w:color="auto"/>
            </w:tcBorders>
          </w:tcPr>
          <w:p w14:paraId="4235462D" w14:textId="77777777" w:rsidR="004C20C6" w:rsidRPr="001828F4" w:rsidRDefault="004C20C6" w:rsidP="00576B30">
            <w:pPr>
              <w:pStyle w:val="TAC"/>
              <w:rPr>
                <w:szCs w:val="22"/>
                <w:lang w:val="en-US"/>
              </w:rPr>
            </w:pPr>
          </w:p>
        </w:tc>
        <w:tc>
          <w:tcPr>
            <w:tcW w:w="2036" w:type="dxa"/>
            <w:tcBorders>
              <w:top w:val="nil"/>
              <w:left w:val="single" w:sz="4" w:space="0" w:color="auto"/>
              <w:bottom w:val="nil"/>
              <w:right w:val="single" w:sz="4" w:space="0" w:color="auto"/>
            </w:tcBorders>
          </w:tcPr>
          <w:p w14:paraId="10D20285"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B75772" w14:textId="77777777" w:rsidR="004C20C6" w:rsidRPr="001828F4" w:rsidRDefault="004C20C6" w:rsidP="00576B30">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BA293EC" w14:textId="77777777" w:rsidR="004C20C6" w:rsidRPr="001828F4" w:rsidRDefault="004C20C6" w:rsidP="00576B30">
            <w:pPr>
              <w:pStyle w:val="TAC"/>
              <w:rPr>
                <w:lang w:val="en-US" w:eastAsia="zh-CN" w:bidi="ar"/>
              </w:rPr>
            </w:pPr>
            <w:r w:rsidRPr="001828F4">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7118099" w14:textId="77777777" w:rsidR="004C20C6" w:rsidRPr="001828F4" w:rsidRDefault="004C20C6" w:rsidP="00576B30">
            <w:pPr>
              <w:pStyle w:val="TAC"/>
              <w:rPr>
                <w:szCs w:val="22"/>
                <w:lang w:val="en-US" w:eastAsia="zh-CN"/>
              </w:rPr>
            </w:pPr>
          </w:p>
        </w:tc>
      </w:tr>
      <w:tr w:rsidR="004C20C6" w:rsidRPr="001828F4" w14:paraId="31C0B868" w14:textId="77777777" w:rsidTr="00576B30">
        <w:trPr>
          <w:trHeight w:val="29"/>
        </w:trPr>
        <w:tc>
          <w:tcPr>
            <w:tcW w:w="1959" w:type="dxa"/>
            <w:tcBorders>
              <w:top w:val="nil"/>
              <w:left w:val="single" w:sz="4" w:space="0" w:color="auto"/>
              <w:bottom w:val="single" w:sz="4" w:space="0" w:color="auto"/>
              <w:right w:val="single" w:sz="4" w:space="0" w:color="auto"/>
            </w:tcBorders>
          </w:tcPr>
          <w:p w14:paraId="3564212D" w14:textId="77777777" w:rsidR="004C20C6" w:rsidRPr="001828F4" w:rsidRDefault="004C20C6" w:rsidP="00576B30">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5D599B2E"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A319C3" w14:textId="77777777" w:rsidR="004C20C6" w:rsidRPr="001828F4" w:rsidRDefault="004C20C6" w:rsidP="00576B30">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2036D0" w14:textId="77777777" w:rsidR="004C20C6" w:rsidRPr="001828F4" w:rsidRDefault="004C20C6" w:rsidP="00576B30">
            <w:pPr>
              <w:pStyle w:val="TAC"/>
              <w:rPr>
                <w:lang w:val="en-US" w:eastAsia="zh-CN" w:bidi="ar"/>
              </w:rPr>
            </w:pPr>
            <w:r w:rsidRPr="001828F4">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3E3B5C2" w14:textId="77777777" w:rsidR="004C20C6" w:rsidRPr="001828F4" w:rsidRDefault="004C20C6" w:rsidP="00576B30">
            <w:pPr>
              <w:pStyle w:val="TAC"/>
              <w:rPr>
                <w:szCs w:val="22"/>
                <w:lang w:val="en-US" w:eastAsia="zh-CN"/>
              </w:rPr>
            </w:pPr>
          </w:p>
        </w:tc>
      </w:tr>
      <w:tr w:rsidR="004C20C6" w:rsidRPr="001828F4" w14:paraId="136843AA" w14:textId="77777777" w:rsidTr="00576B30">
        <w:trPr>
          <w:trHeight w:val="29"/>
        </w:trPr>
        <w:tc>
          <w:tcPr>
            <w:tcW w:w="1959" w:type="dxa"/>
            <w:tcBorders>
              <w:top w:val="single" w:sz="4" w:space="0" w:color="auto"/>
              <w:left w:val="single" w:sz="4" w:space="0" w:color="auto"/>
              <w:bottom w:val="nil"/>
              <w:right w:val="single" w:sz="4" w:space="0" w:color="auto"/>
            </w:tcBorders>
          </w:tcPr>
          <w:p w14:paraId="496F3AF5" w14:textId="77777777" w:rsidR="004C20C6" w:rsidRPr="001828F4" w:rsidRDefault="004C20C6" w:rsidP="00576B30">
            <w:pPr>
              <w:pStyle w:val="TAC"/>
              <w:rPr>
                <w:szCs w:val="22"/>
                <w:lang w:val="en-US"/>
              </w:rPr>
            </w:pPr>
            <w:r w:rsidRPr="001828F4">
              <w:rPr>
                <w:szCs w:val="22"/>
                <w:lang w:val="en-US"/>
              </w:rPr>
              <w:t>CA_n7A-n20A-n67A-n78(2A)</w:t>
            </w:r>
          </w:p>
        </w:tc>
        <w:tc>
          <w:tcPr>
            <w:tcW w:w="2036" w:type="dxa"/>
            <w:tcBorders>
              <w:top w:val="single" w:sz="4" w:space="0" w:color="auto"/>
              <w:left w:val="single" w:sz="4" w:space="0" w:color="auto"/>
              <w:bottom w:val="nil"/>
              <w:right w:val="single" w:sz="4" w:space="0" w:color="auto"/>
            </w:tcBorders>
          </w:tcPr>
          <w:p w14:paraId="4B35A64A" w14:textId="77777777" w:rsidR="004C20C6" w:rsidRPr="001828F4" w:rsidRDefault="004C20C6" w:rsidP="00576B30">
            <w:pPr>
              <w:pStyle w:val="TAC"/>
              <w:rPr>
                <w:szCs w:val="22"/>
                <w:lang w:val="en-US" w:eastAsia="zh-CN"/>
              </w:rPr>
            </w:pPr>
            <w:r w:rsidRPr="001828F4">
              <w:rPr>
                <w:szCs w:val="22"/>
                <w:lang w:val="en-US" w:eastAsia="zh-CN"/>
              </w:rPr>
              <w:t>CA_n7A-n20A</w:t>
            </w:r>
          </w:p>
          <w:p w14:paraId="64394431" w14:textId="77777777" w:rsidR="004C20C6" w:rsidRPr="001828F4" w:rsidRDefault="004C20C6" w:rsidP="00576B30">
            <w:pPr>
              <w:pStyle w:val="TAC"/>
              <w:rPr>
                <w:szCs w:val="22"/>
                <w:lang w:val="en-US" w:eastAsia="zh-CN"/>
              </w:rPr>
            </w:pPr>
            <w:r w:rsidRPr="001828F4">
              <w:rPr>
                <w:szCs w:val="22"/>
                <w:lang w:val="en-US" w:eastAsia="zh-CN"/>
              </w:rPr>
              <w:t>CA_n7A-n78A</w:t>
            </w:r>
          </w:p>
          <w:p w14:paraId="03F9E771" w14:textId="77777777" w:rsidR="004C20C6" w:rsidRPr="001828F4" w:rsidRDefault="004C20C6" w:rsidP="00576B30">
            <w:pPr>
              <w:pStyle w:val="TAC"/>
              <w:rPr>
                <w:szCs w:val="22"/>
                <w:lang w:val="en-US" w:eastAsia="zh-CN"/>
              </w:rPr>
            </w:pPr>
            <w:r w:rsidRPr="001828F4">
              <w:rPr>
                <w:szCs w:val="22"/>
                <w:lang w:val="en-US" w:eastAsia="zh-CN"/>
              </w:rPr>
              <w:t>CA_n20A-n78A</w:t>
            </w:r>
          </w:p>
          <w:p w14:paraId="25309326" w14:textId="77777777" w:rsidR="004C20C6" w:rsidRPr="001828F4" w:rsidRDefault="004C20C6" w:rsidP="00576B30">
            <w:pPr>
              <w:pStyle w:val="TAC"/>
              <w:rPr>
                <w:szCs w:val="22"/>
                <w:lang w:val="en-US"/>
              </w:rPr>
            </w:pPr>
            <w:r w:rsidRPr="001828F4">
              <w:rPr>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389DC04" w14:textId="77777777" w:rsidR="004C20C6" w:rsidRPr="001828F4" w:rsidRDefault="004C20C6" w:rsidP="00576B30">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CA5CAB" w14:textId="77777777" w:rsidR="004C20C6" w:rsidRPr="001828F4" w:rsidRDefault="004C20C6" w:rsidP="00576B30">
            <w:pPr>
              <w:pStyle w:val="TAC"/>
              <w:rPr>
                <w:lang w:val="en-US" w:eastAsia="zh-CN" w:bidi="ar"/>
              </w:rPr>
            </w:pPr>
            <w:r w:rsidRPr="001828F4">
              <w:rPr>
                <w:rFonts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051F671" w14:textId="77777777" w:rsidR="004C20C6" w:rsidRPr="001828F4" w:rsidRDefault="004C20C6" w:rsidP="00576B30">
            <w:pPr>
              <w:pStyle w:val="TAC"/>
              <w:rPr>
                <w:szCs w:val="22"/>
                <w:lang w:val="en-US" w:eastAsia="zh-CN"/>
              </w:rPr>
            </w:pPr>
            <w:r w:rsidRPr="001828F4">
              <w:rPr>
                <w:szCs w:val="22"/>
                <w:lang w:val="en-US" w:eastAsia="zh-CN"/>
              </w:rPr>
              <w:t>4 and 5</w:t>
            </w:r>
          </w:p>
        </w:tc>
      </w:tr>
      <w:tr w:rsidR="004C20C6" w:rsidRPr="001828F4" w14:paraId="7C9292BA" w14:textId="77777777" w:rsidTr="00576B30">
        <w:trPr>
          <w:trHeight w:val="29"/>
        </w:trPr>
        <w:tc>
          <w:tcPr>
            <w:tcW w:w="1959" w:type="dxa"/>
            <w:tcBorders>
              <w:top w:val="nil"/>
              <w:left w:val="single" w:sz="4" w:space="0" w:color="auto"/>
              <w:bottom w:val="nil"/>
              <w:right w:val="single" w:sz="4" w:space="0" w:color="auto"/>
            </w:tcBorders>
          </w:tcPr>
          <w:p w14:paraId="21F898EA" w14:textId="77777777" w:rsidR="004C20C6" w:rsidRPr="001828F4" w:rsidRDefault="004C20C6" w:rsidP="00576B30">
            <w:pPr>
              <w:pStyle w:val="TAC"/>
              <w:rPr>
                <w:szCs w:val="22"/>
                <w:lang w:val="en-US"/>
              </w:rPr>
            </w:pPr>
          </w:p>
        </w:tc>
        <w:tc>
          <w:tcPr>
            <w:tcW w:w="2036" w:type="dxa"/>
            <w:tcBorders>
              <w:top w:val="nil"/>
              <w:left w:val="single" w:sz="4" w:space="0" w:color="auto"/>
              <w:bottom w:val="nil"/>
              <w:right w:val="single" w:sz="4" w:space="0" w:color="auto"/>
            </w:tcBorders>
          </w:tcPr>
          <w:p w14:paraId="590F1FC6"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42D5CF" w14:textId="77777777" w:rsidR="004C20C6" w:rsidRPr="001828F4" w:rsidRDefault="004C20C6" w:rsidP="00576B30">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31128BD" w14:textId="77777777" w:rsidR="004C20C6" w:rsidRPr="001828F4" w:rsidRDefault="004C20C6" w:rsidP="00576B30">
            <w:pPr>
              <w:pStyle w:val="TAC"/>
              <w:rPr>
                <w:lang w:val="en-US" w:eastAsia="zh-CN" w:bidi="ar"/>
              </w:rPr>
            </w:pPr>
            <w:r w:rsidRPr="001828F4">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4549986" w14:textId="77777777" w:rsidR="004C20C6" w:rsidRPr="001828F4" w:rsidRDefault="004C20C6" w:rsidP="00576B30">
            <w:pPr>
              <w:pStyle w:val="TAC"/>
              <w:rPr>
                <w:szCs w:val="22"/>
                <w:lang w:val="en-US" w:eastAsia="zh-CN"/>
              </w:rPr>
            </w:pPr>
          </w:p>
        </w:tc>
      </w:tr>
      <w:tr w:rsidR="004C20C6" w:rsidRPr="001828F4" w14:paraId="79BA5FA5" w14:textId="77777777" w:rsidTr="00576B30">
        <w:trPr>
          <w:trHeight w:val="29"/>
        </w:trPr>
        <w:tc>
          <w:tcPr>
            <w:tcW w:w="1959" w:type="dxa"/>
            <w:tcBorders>
              <w:top w:val="nil"/>
              <w:left w:val="single" w:sz="4" w:space="0" w:color="auto"/>
              <w:bottom w:val="nil"/>
              <w:right w:val="single" w:sz="4" w:space="0" w:color="auto"/>
            </w:tcBorders>
          </w:tcPr>
          <w:p w14:paraId="1E13F3BE" w14:textId="77777777" w:rsidR="004C20C6" w:rsidRPr="001828F4" w:rsidRDefault="004C20C6" w:rsidP="00576B30">
            <w:pPr>
              <w:pStyle w:val="TAC"/>
              <w:rPr>
                <w:szCs w:val="22"/>
                <w:lang w:val="en-US"/>
              </w:rPr>
            </w:pPr>
          </w:p>
        </w:tc>
        <w:tc>
          <w:tcPr>
            <w:tcW w:w="2036" w:type="dxa"/>
            <w:tcBorders>
              <w:top w:val="nil"/>
              <w:left w:val="single" w:sz="4" w:space="0" w:color="auto"/>
              <w:bottom w:val="nil"/>
              <w:right w:val="single" w:sz="4" w:space="0" w:color="auto"/>
            </w:tcBorders>
          </w:tcPr>
          <w:p w14:paraId="7E7A7166"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5D4ACB" w14:textId="77777777" w:rsidR="004C20C6" w:rsidRPr="001828F4" w:rsidRDefault="004C20C6" w:rsidP="00576B30">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80B2796" w14:textId="77777777" w:rsidR="004C20C6" w:rsidRPr="001828F4" w:rsidRDefault="004C20C6" w:rsidP="00576B30">
            <w:pPr>
              <w:pStyle w:val="TAC"/>
              <w:rPr>
                <w:lang w:val="en-US" w:eastAsia="zh-CN" w:bidi="ar"/>
              </w:rPr>
            </w:pPr>
            <w:r w:rsidRPr="001828F4">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EFA772A" w14:textId="77777777" w:rsidR="004C20C6" w:rsidRPr="001828F4" w:rsidRDefault="004C20C6" w:rsidP="00576B30">
            <w:pPr>
              <w:pStyle w:val="TAC"/>
              <w:rPr>
                <w:szCs w:val="22"/>
                <w:lang w:val="en-US" w:eastAsia="zh-CN"/>
              </w:rPr>
            </w:pPr>
          </w:p>
        </w:tc>
      </w:tr>
      <w:tr w:rsidR="004C20C6" w:rsidRPr="001828F4" w14:paraId="76E789F6" w14:textId="77777777" w:rsidTr="00576B30">
        <w:trPr>
          <w:trHeight w:val="29"/>
        </w:trPr>
        <w:tc>
          <w:tcPr>
            <w:tcW w:w="1959" w:type="dxa"/>
            <w:tcBorders>
              <w:top w:val="nil"/>
              <w:left w:val="single" w:sz="4" w:space="0" w:color="auto"/>
              <w:bottom w:val="single" w:sz="4" w:space="0" w:color="auto"/>
              <w:right w:val="single" w:sz="4" w:space="0" w:color="auto"/>
            </w:tcBorders>
          </w:tcPr>
          <w:p w14:paraId="7DF43187" w14:textId="77777777" w:rsidR="004C20C6" w:rsidRPr="001828F4" w:rsidRDefault="004C20C6" w:rsidP="00576B30">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C1CFA29"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B5C2F3" w14:textId="77777777" w:rsidR="004C20C6" w:rsidRPr="001828F4" w:rsidRDefault="004C20C6" w:rsidP="00576B30">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04A5C4" w14:textId="77777777" w:rsidR="004C20C6" w:rsidRPr="001828F4" w:rsidRDefault="004C20C6" w:rsidP="00576B30">
            <w:pPr>
              <w:pStyle w:val="TAC"/>
              <w:rPr>
                <w:lang w:val="en-US" w:eastAsia="zh-CN" w:bidi="ar"/>
              </w:rPr>
            </w:pPr>
            <w:r w:rsidRPr="001828F4">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358209A" w14:textId="77777777" w:rsidR="004C20C6" w:rsidRPr="001828F4" w:rsidRDefault="004C20C6" w:rsidP="00576B30">
            <w:pPr>
              <w:pStyle w:val="TAC"/>
              <w:rPr>
                <w:szCs w:val="22"/>
                <w:lang w:val="en-US" w:eastAsia="zh-CN"/>
              </w:rPr>
            </w:pPr>
          </w:p>
        </w:tc>
      </w:tr>
      <w:tr w:rsidR="004C20C6" w:rsidRPr="001828F4" w14:paraId="428EC05E" w14:textId="77777777" w:rsidTr="00576B30">
        <w:trPr>
          <w:trHeight w:val="29"/>
        </w:trPr>
        <w:tc>
          <w:tcPr>
            <w:tcW w:w="1959" w:type="dxa"/>
            <w:tcBorders>
              <w:top w:val="single" w:sz="4" w:space="0" w:color="auto"/>
              <w:left w:val="single" w:sz="4" w:space="0" w:color="auto"/>
              <w:bottom w:val="nil"/>
              <w:right w:val="single" w:sz="4" w:space="0" w:color="auto"/>
            </w:tcBorders>
          </w:tcPr>
          <w:p w14:paraId="2BA4904A" w14:textId="77777777" w:rsidR="004C20C6" w:rsidRPr="001828F4" w:rsidRDefault="004C20C6" w:rsidP="00576B30">
            <w:pPr>
              <w:pStyle w:val="TAC"/>
              <w:rPr>
                <w:szCs w:val="22"/>
                <w:lang w:val="en-US"/>
              </w:rPr>
            </w:pPr>
            <w:r w:rsidRPr="001828F4">
              <w:rPr>
                <w:lang w:val="en-US"/>
              </w:rPr>
              <w:t>CA_n7A-n25A-n66A-n71A</w:t>
            </w:r>
          </w:p>
        </w:tc>
        <w:tc>
          <w:tcPr>
            <w:tcW w:w="2036" w:type="dxa"/>
            <w:tcBorders>
              <w:top w:val="single" w:sz="4" w:space="0" w:color="auto"/>
              <w:left w:val="single" w:sz="4" w:space="0" w:color="auto"/>
              <w:bottom w:val="nil"/>
              <w:right w:val="single" w:sz="4" w:space="0" w:color="auto"/>
            </w:tcBorders>
          </w:tcPr>
          <w:p w14:paraId="63402C57" w14:textId="77777777" w:rsidR="004C20C6" w:rsidRPr="001828F4" w:rsidRDefault="004C20C6" w:rsidP="00576B30">
            <w:pPr>
              <w:pStyle w:val="TAC"/>
              <w:rPr>
                <w:szCs w:val="22"/>
                <w:lang w:val="en-US"/>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FF1EE0F" w14:textId="77777777" w:rsidR="004C20C6" w:rsidRPr="001828F4" w:rsidRDefault="004C20C6" w:rsidP="00576B30">
            <w:pPr>
              <w:pStyle w:val="TAC"/>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F4670DD" w14:textId="77777777" w:rsidR="004C20C6" w:rsidRPr="001828F4" w:rsidRDefault="004C20C6" w:rsidP="00576B30">
            <w:pPr>
              <w:pStyle w:val="TAC"/>
              <w:rPr>
                <w:lang w:val="en-US" w:eastAsia="zh-CN" w:bidi="ar"/>
              </w:rPr>
            </w:pPr>
            <w:r w:rsidRPr="001828F4">
              <w:rPr>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C64D00F" w14:textId="77777777" w:rsidR="004C20C6" w:rsidRPr="001828F4" w:rsidRDefault="004C20C6" w:rsidP="00576B30">
            <w:pPr>
              <w:pStyle w:val="TAC"/>
              <w:rPr>
                <w:szCs w:val="22"/>
                <w:lang w:val="en-US" w:eastAsia="zh-CN"/>
              </w:rPr>
            </w:pPr>
            <w:r w:rsidRPr="001828F4">
              <w:rPr>
                <w:lang w:val="en-US" w:eastAsia="zh-CN"/>
              </w:rPr>
              <w:t>0</w:t>
            </w:r>
          </w:p>
        </w:tc>
      </w:tr>
      <w:tr w:rsidR="004C20C6" w:rsidRPr="001828F4" w14:paraId="64BB8319" w14:textId="77777777" w:rsidTr="00576B30">
        <w:trPr>
          <w:trHeight w:val="29"/>
        </w:trPr>
        <w:tc>
          <w:tcPr>
            <w:tcW w:w="1959" w:type="dxa"/>
            <w:tcBorders>
              <w:top w:val="nil"/>
              <w:left w:val="single" w:sz="4" w:space="0" w:color="auto"/>
              <w:bottom w:val="nil"/>
              <w:right w:val="single" w:sz="4" w:space="0" w:color="auto"/>
            </w:tcBorders>
          </w:tcPr>
          <w:p w14:paraId="7976A5CB" w14:textId="77777777" w:rsidR="004C20C6" w:rsidRPr="001828F4" w:rsidRDefault="004C20C6" w:rsidP="00576B30">
            <w:pPr>
              <w:pStyle w:val="TAC"/>
              <w:rPr>
                <w:szCs w:val="22"/>
                <w:lang w:val="en-US"/>
              </w:rPr>
            </w:pPr>
          </w:p>
        </w:tc>
        <w:tc>
          <w:tcPr>
            <w:tcW w:w="2036" w:type="dxa"/>
            <w:tcBorders>
              <w:top w:val="nil"/>
              <w:left w:val="single" w:sz="4" w:space="0" w:color="auto"/>
              <w:bottom w:val="nil"/>
              <w:right w:val="single" w:sz="4" w:space="0" w:color="auto"/>
            </w:tcBorders>
          </w:tcPr>
          <w:p w14:paraId="57C3602B"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4D4289"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7FE77B6" w14:textId="77777777" w:rsidR="004C20C6" w:rsidRPr="001828F4" w:rsidRDefault="004C20C6" w:rsidP="00576B30">
            <w:pPr>
              <w:pStyle w:val="TAC"/>
              <w:rPr>
                <w:lang w:val="en-US" w:eastAsia="zh-CN" w:bidi="ar"/>
              </w:rPr>
            </w:pPr>
            <w:r w:rsidRPr="001828F4">
              <w:rPr>
                <w:color w:val="000000"/>
                <w:lang w:val="en-US" w:eastAsia="zh-CN" w:bidi="ar"/>
              </w:rPr>
              <w:t>5, 10, 15, 20, 25, 30, 40</w:t>
            </w:r>
          </w:p>
        </w:tc>
        <w:tc>
          <w:tcPr>
            <w:tcW w:w="1837" w:type="dxa"/>
            <w:tcBorders>
              <w:top w:val="nil"/>
              <w:left w:val="single" w:sz="4" w:space="0" w:color="auto"/>
              <w:bottom w:val="nil"/>
              <w:right w:val="single" w:sz="4" w:space="0" w:color="auto"/>
            </w:tcBorders>
          </w:tcPr>
          <w:p w14:paraId="18433100" w14:textId="77777777" w:rsidR="004C20C6" w:rsidRPr="001828F4" w:rsidRDefault="004C20C6" w:rsidP="00576B30">
            <w:pPr>
              <w:pStyle w:val="TAC"/>
              <w:rPr>
                <w:szCs w:val="22"/>
                <w:lang w:val="en-US" w:eastAsia="zh-CN"/>
              </w:rPr>
            </w:pPr>
          </w:p>
        </w:tc>
      </w:tr>
      <w:tr w:rsidR="004C20C6" w:rsidRPr="001828F4" w14:paraId="25BDF9A4" w14:textId="77777777" w:rsidTr="00576B30">
        <w:trPr>
          <w:trHeight w:val="29"/>
        </w:trPr>
        <w:tc>
          <w:tcPr>
            <w:tcW w:w="1959" w:type="dxa"/>
            <w:tcBorders>
              <w:top w:val="nil"/>
              <w:left w:val="single" w:sz="4" w:space="0" w:color="auto"/>
              <w:bottom w:val="nil"/>
              <w:right w:val="single" w:sz="4" w:space="0" w:color="auto"/>
            </w:tcBorders>
          </w:tcPr>
          <w:p w14:paraId="08A13578" w14:textId="77777777" w:rsidR="004C20C6" w:rsidRPr="001828F4" w:rsidRDefault="004C20C6" w:rsidP="00576B30">
            <w:pPr>
              <w:pStyle w:val="TAC"/>
              <w:rPr>
                <w:szCs w:val="22"/>
                <w:lang w:val="en-US"/>
              </w:rPr>
            </w:pPr>
          </w:p>
        </w:tc>
        <w:tc>
          <w:tcPr>
            <w:tcW w:w="2036" w:type="dxa"/>
            <w:tcBorders>
              <w:top w:val="nil"/>
              <w:left w:val="single" w:sz="4" w:space="0" w:color="auto"/>
              <w:bottom w:val="nil"/>
              <w:right w:val="single" w:sz="4" w:space="0" w:color="auto"/>
            </w:tcBorders>
          </w:tcPr>
          <w:p w14:paraId="2B8CF8D6"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330514"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256BA36" w14:textId="77777777" w:rsidR="004C20C6" w:rsidRPr="001828F4" w:rsidRDefault="004C20C6" w:rsidP="00576B30">
            <w:pPr>
              <w:pStyle w:val="TAC"/>
              <w:rPr>
                <w:lang w:val="en-US" w:eastAsia="zh-CN" w:bidi="ar"/>
              </w:rPr>
            </w:pPr>
            <w:r w:rsidRPr="001828F4">
              <w:rPr>
                <w:color w:val="000000"/>
                <w:lang w:val="en-US" w:eastAsia="zh-CN" w:bidi="ar"/>
              </w:rPr>
              <w:t>5, 10, 15, 20, 25, 30, 40</w:t>
            </w:r>
          </w:p>
        </w:tc>
        <w:tc>
          <w:tcPr>
            <w:tcW w:w="1837" w:type="dxa"/>
            <w:tcBorders>
              <w:top w:val="nil"/>
              <w:left w:val="single" w:sz="4" w:space="0" w:color="auto"/>
              <w:bottom w:val="nil"/>
              <w:right w:val="single" w:sz="4" w:space="0" w:color="auto"/>
            </w:tcBorders>
          </w:tcPr>
          <w:p w14:paraId="0432A3AE" w14:textId="77777777" w:rsidR="004C20C6" w:rsidRPr="001828F4" w:rsidRDefault="004C20C6" w:rsidP="00576B30">
            <w:pPr>
              <w:pStyle w:val="TAC"/>
              <w:rPr>
                <w:szCs w:val="22"/>
                <w:lang w:val="en-US" w:eastAsia="zh-CN"/>
              </w:rPr>
            </w:pPr>
          </w:p>
        </w:tc>
      </w:tr>
      <w:tr w:rsidR="004C20C6" w:rsidRPr="001828F4" w14:paraId="4F8F4617" w14:textId="77777777" w:rsidTr="00576B30">
        <w:trPr>
          <w:trHeight w:val="29"/>
        </w:trPr>
        <w:tc>
          <w:tcPr>
            <w:tcW w:w="1959" w:type="dxa"/>
            <w:tcBorders>
              <w:top w:val="nil"/>
              <w:left w:val="single" w:sz="4" w:space="0" w:color="auto"/>
              <w:bottom w:val="single" w:sz="4" w:space="0" w:color="auto"/>
              <w:right w:val="single" w:sz="4" w:space="0" w:color="auto"/>
            </w:tcBorders>
          </w:tcPr>
          <w:p w14:paraId="041EE199" w14:textId="77777777" w:rsidR="004C20C6" w:rsidRPr="001828F4" w:rsidRDefault="004C20C6" w:rsidP="00576B30">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2FC155F8" w14:textId="77777777" w:rsidR="004C20C6" w:rsidRPr="001828F4" w:rsidRDefault="004C20C6" w:rsidP="00576B30">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0BC517"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994CD77" w14:textId="77777777" w:rsidR="004C20C6" w:rsidRPr="001828F4" w:rsidRDefault="004C20C6" w:rsidP="00576B30">
            <w:pPr>
              <w:pStyle w:val="TAC"/>
              <w:rPr>
                <w:lang w:val="en-US" w:eastAsia="zh-CN" w:bidi="ar"/>
              </w:rPr>
            </w:pPr>
            <w:r w:rsidRPr="001828F4">
              <w:t>5, 10, 15, 20</w:t>
            </w:r>
          </w:p>
        </w:tc>
        <w:tc>
          <w:tcPr>
            <w:tcW w:w="1837" w:type="dxa"/>
            <w:tcBorders>
              <w:top w:val="nil"/>
              <w:left w:val="single" w:sz="4" w:space="0" w:color="auto"/>
              <w:bottom w:val="single" w:sz="4" w:space="0" w:color="auto"/>
              <w:right w:val="single" w:sz="4" w:space="0" w:color="auto"/>
            </w:tcBorders>
          </w:tcPr>
          <w:p w14:paraId="2C9AF3FF" w14:textId="77777777" w:rsidR="004C20C6" w:rsidRPr="001828F4" w:rsidRDefault="004C20C6" w:rsidP="00576B30">
            <w:pPr>
              <w:pStyle w:val="TAC"/>
              <w:rPr>
                <w:szCs w:val="22"/>
                <w:lang w:val="en-US" w:eastAsia="zh-CN"/>
              </w:rPr>
            </w:pPr>
          </w:p>
        </w:tc>
      </w:tr>
      <w:tr w:rsidR="004C20C6" w:rsidRPr="001828F4" w14:paraId="27833698" w14:textId="77777777" w:rsidTr="00576B30">
        <w:trPr>
          <w:trHeight w:val="29"/>
        </w:trPr>
        <w:tc>
          <w:tcPr>
            <w:tcW w:w="1959" w:type="dxa"/>
            <w:tcBorders>
              <w:top w:val="single" w:sz="4" w:space="0" w:color="auto"/>
              <w:left w:val="single" w:sz="4" w:space="0" w:color="auto"/>
              <w:bottom w:val="nil"/>
              <w:right w:val="single" w:sz="4" w:space="0" w:color="auto"/>
            </w:tcBorders>
          </w:tcPr>
          <w:p w14:paraId="4680D2FF" w14:textId="77777777" w:rsidR="004C20C6" w:rsidRPr="001828F4" w:rsidRDefault="004C20C6" w:rsidP="00576B30">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572B5707" w14:textId="77777777" w:rsidR="004C20C6" w:rsidRPr="001828F4" w:rsidRDefault="004C20C6" w:rsidP="00576B30">
            <w:pPr>
              <w:pStyle w:val="TAC"/>
              <w:rPr>
                <w:vertAlign w:val="superscript"/>
                <w:lang w:val="en-US"/>
              </w:rPr>
            </w:pPr>
            <w:r w:rsidRPr="001828F4">
              <w:t>n77</w:t>
            </w:r>
            <w:r w:rsidRPr="001828F4">
              <w:rPr>
                <w:vertAlign w:val="superscript"/>
                <w:lang w:val="en-US"/>
              </w:rPr>
              <w:t>5,6</w:t>
            </w:r>
          </w:p>
          <w:p w14:paraId="34B691F1" w14:textId="77777777" w:rsidR="004C20C6" w:rsidRPr="001828F4" w:rsidRDefault="004C20C6" w:rsidP="00576B30">
            <w:pPr>
              <w:pStyle w:val="TAC"/>
              <w:rPr>
                <w:b/>
              </w:rPr>
            </w:pPr>
            <w:r w:rsidRPr="001828F4">
              <w:t>CA_n7A-n25A</w:t>
            </w:r>
          </w:p>
          <w:p w14:paraId="5B09A1B1" w14:textId="77777777" w:rsidR="004C20C6" w:rsidRPr="001828F4" w:rsidRDefault="004C20C6" w:rsidP="00576B30">
            <w:pPr>
              <w:pStyle w:val="TAC"/>
              <w:rPr>
                <w:b/>
              </w:rPr>
            </w:pPr>
            <w:r w:rsidRPr="001828F4">
              <w:t>CA_n7A-n66A</w:t>
            </w:r>
          </w:p>
          <w:p w14:paraId="1B8CE6A9" w14:textId="77777777" w:rsidR="004C20C6" w:rsidRPr="001828F4" w:rsidRDefault="004C20C6" w:rsidP="00576B30">
            <w:pPr>
              <w:pStyle w:val="TAC"/>
              <w:rPr>
                <w:b/>
              </w:rPr>
            </w:pPr>
            <w:r w:rsidRPr="001828F4">
              <w:t>CA_n7A-n77A</w:t>
            </w:r>
            <w:r w:rsidRPr="001828F4">
              <w:rPr>
                <w:vertAlign w:val="superscript"/>
                <w:lang w:val="en-US"/>
              </w:rPr>
              <w:t>5</w:t>
            </w:r>
          </w:p>
          <w:p w14:paraId="07798F54" w14:textId="77777777" w:rsidR="004C20C6" w:rsidRPr="001828F4" w:rsidRDefault="004C20C6" w:rsidP="00576B30">
            <w:pPr>
              <w:pStyle w:val="TAC"/>
              <w:rPr>
                <w:b/>
              </w:rPr>
            </w:pPr>
            <w:r w:rsidRPr="001828F4">
              <w:t>CA_n25A-n66A</w:t>
            </w:r>
          </w:p>
          <w:p w14:paraId="5D7C4A41" w14:textId="77777777" w:rsidR="004C20C6" w:rsidRPr="001828F4" w:rsidRDefault="004C20C6" w:rsidP="00576B30">
            <w:pPr>
              <w:pStyle w:val="TAC"/>
              <w:rPr>
                <w:b/>
              </w:rPr>
            </w:pPr>
            <w:r w:rsidRPr="001828F4">
              <w:t>CA_n25A-n77A</w:t>
            </w:r>
            <w:r w:rsidRPr="001828F4">
              <w:rPr>
                <w:vertAlign w:val="superscript"/>
                <w:lang w:val="en-US"/>
              </w:rPr>
              <w:t>5</w:t>
            </w:r>
          </w:p>
          <w:p w14:paraId="0439770F" w14:textId="77777777" w:rsidR="004C20C6" w:rsidRPr="001828F4" w:rsidRDefault="004C20C6" w:rsidP="00576B30">
            <w:pPr>
              <w:pStyle w:val="TAC"/>
              <w:rPr>
                <w:lang w:val="en-US" w:eastAsia="zh-CN" w:bidi="ar"/>
              </w:rPr>
            </w:pPr>
            <w:r w:rsidRPr="001828F4">
              <w:t>CA_n66A-n77A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992CF4" w14:textId="77777777" w:rsidR="004C20C6" w:rsidRPr="001828F4" w:rsidRDefault="004C20C6" w:rsidP="00576B30">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E5E5074"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3413460"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0639646D" w14:textId="77777777" w:rsidTr="00576B30">
        <w:trPr>
          <w:trHeight w:val="29"/>
        </w:trPr>
        <w:tc>
          <w:tcPr>
            <w:tcW w:w="1959" w:type="dxa"/>
            <w:tcBorders>
              <w:top w:val="nil"/>
              <w:left w:val="single" w:sz="4" w:space="0" w:color="auto"/>
              <w:bottom w:val="nil"/>
              <w:right w:val="single" w:sz="4" w:space="0" w:color="auto"/>
            </w:tcBorders>
          </w:tcPr>
          <w:p w14:paraId="6FD2387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6ECCFF80"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72BC6C"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1B35CDD"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FE7E1F" w14:textId="77777777" w:rsidR="004C20C6" w:rsidRPr="001828F4" w:rsidRDefault="004C20C6" w:rsidP="00576B30">
            <w:pPr>
              <w:pStyle w:val="TAC"/>
              <w:rPr>
                <w:kern w:val="2"/>
                <w:szCs w:val="22"/>
                <w:lang w:val="en-US" w:eastAsia="zh-CN"/>
              </w:rPr>
            </w:pPr>
          </w:p>
        </w:tc>
      </w:tr>
      <w:tr w:rsidR="004C20C6" w:rsidRPr="001828F4" w14:paraId="65F3A859" w14:textId="77777777" w:rsidTr="00576B30">
        <w:trPr>
          <w:trHeight w:val="29"/>
        </w:trPr>
        <w:tc>
          <w:tcPr>
            <w:tcW w:w="1959" w:type="dxa"/>
            <w:tcBorders>
              <w:top w:val="nil"/>
              <w:left w:val="single" w:sz="4" w:space="0" w:color="auto"/>
              <w:bottom w:val="nil"/>
              <w:right w:val="single" w:sz="4" w:space="0" w:color="auto"/>
            </w:tcBorders>
          </w:tcPr>
          <w:p w14:paraId="62CE520F"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202EE696"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50D9DD"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2C2D72A"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7C544F7" w14:textId="77777777" w:rsidR="004C20C6" w:rsidRPr="001828F4" w:rsidRDefault="004C20C6" w:rsidP="00576B30">
            <w:pPr>
              <w:pStyle w:val="TAC"/>
              <w:rPr>
                <w:kern w:val="2"/>
                <w:szCs w:val="22"/>
                <w:lang w:val="en-US" w:eastAsia="zh-CN"/>
              </w:rPr>
            </w:pPr>
          </w:p>
        </w:tc>
      </w:tr>
      <w:tr w:rsidR="004C20C6" w:rsidRPr="001828F4" w14:paraId="70C7515D" w14:textId="77777777" w:rsidTr="00576B30">
        <w:trPr>
          <w:trHeight w:val="29"/>
        </w:trPr>
        <w:tc>
          <w:tcPr>
            <w:tcW w:w="1959" w:type="dxa"/>
            <w:tcBorders>
              <w:top w:val="nil"/>
              <w:left w:val="single" w:sz="4" w:space="0" w:color="auto"/>
              <w:bottom w:val="single" w:sz="4" w:space="0" w:color="auto"/>
              <w:right w:val="single" w:sz="4" w:space="0" w:color="auto"/>
            </w:tcBorders>
          </w:tcPr>
          <w:p w14:paraId="4F8E3878"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E194124"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E4CAFC"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94BF545"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0D3C19" w14:textId="77777777" w:rsidR="004C20C6" w:rsidRPr="001828F4" w:rsidRDefault="004C20C6" w:rsidP="00576B30">
            <w:pPr>
              <w:pStyle w:val="TAC"/>
              <w:rPr>
                <w:kern w:val="2"/>
                <w:szCs w:val="22"/>
                <w:lang w:val="en-US" w:eastAsia="zh-CN"/>
              </w:rPr>
            </w:pPr>
          </w:p>
        </w:tc>
      </w:tr>
      <w:tr w:rsidR="004C20C6" w:rsidRPr="001828F4" w14:paraId="26B553F1" w14:textId="77777777" w:rsidTr="00576B30">
        <w:trPr>
          <w:trHeight w:val="29"/>
        </w:trPr>
        <w:tc>
          <w:tcPr>
            <w:tcW w:w="1959" w:type="dxa"/>
            <w:tcBorders>
              <w:top w:val="single" w:sz="4" w:space="0" w:color="auto"/>
              <w:left w:val="single" w:sz="4" w:space="0" w:color="auto"/>
              <w:bottom w:val="nil"/>
              <w:right w:val="single" w:sz="4" w:space="0" w:color="auto"/>
            </w:tcBorders>
          </w:tcPr>
          <w:p w14:paraId="29894529" w14:textId="77777777" w:rsidR="004C20C6" w:rsidRPr="001828F4" w:rsidRDefault="004C20C6" w:rsidP="00576B30">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122F10C9"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2A3AF29" w14:textId="77777777" w:rsidR="004C20C6" w:rsidRPr="001828F4" w:rsidRDefault="004C20C6" w:rsidP="00576B30">
            <w:pPr>
              <w:pStyle w:val="TAC"/>
              <w:rPr>
                <w:b/>
              </w:rPr>
            </w:pPr>
            <w:r w:rsidRPr="001828F4">
              <w:t>CA_n7A-n25A</w:t>
            </w:r>
          </w:p>
          <w:p w14:paraId="4C837DF4" w14:textId="77777777" w:rsidR="004C20C6" w:rsidRPr="001828F4" w:rsidRDefault="004C20C6" w:rsidP="00576B30">
            <w:pPr>
              <w:pStyle w:val="TAC"/>
              <w:rPr>
                <w:b/>
              </w:rPr>
            </w:pPr>
            <w:r w:rsidRPr="001828F4">
              <w:t>CA_n7A-n66A</w:t>
            </w:r>
          </w:p>
          <w:p w14:paraId="6B83CD1C" w14:textId="77777777" w:rsidR="004C20C6" w:rsidRPr="001828F4" w:rsidRDefault="004C20C6" w:rsidP="00576B30">
            <w:pPr>
              <w:pStyle w:val="TAC"/>
              <w:rPr>
                <w:b/>
              </w:rPr>
            </w:pPr>
            <w:r w:rsidRPr="001828F4">
              <w:t>CA_n7A-n77A</w:t>
            </w:r>
            <w:r w:rsidRPr="00421B53">
              <w:rPr>
                <w:vertAlign w:val="superscript"/>
                <w:lang w:val="en-US"/>
              </w:rPr>
              <w:t>5</w:t>
            </w:r>
          </w:p>
          <w:p w14:paraId="3A609259" w14:textId="77777777" w:rsidR="004C20C6" w:rsidRPr="001828F4" w:rsidRDefault="004C20C6" w:rsidP="00576B30">
            <w:pPr>
              <w:pStyle w:val="TAC"/>
              <w:rPr>
                <w:b/>
              </w:rPr>
            </w:pPr>
            <w:r w:rsidRPr="001828F4">
              <w:t>CA_n25A-n66A</w:t>
            </w:r>
          </w:p>
          <w:p w14:paraId="25DB3ED2" w14:textId="77777777" w:rsidR="004C20C6" w:rsidRPr="001828F4" w:rsidRDefault="004C20C6" w:rsidP="00576B30">
            <w:pPr>
              <w:pStyle w:val="TAC"/>
              <w:rPr>
                <w:b/>
              </w:rPr>
            </w:pPr>
            <w:r w:rsidRPr="001828F4">
              <w:t>CA_n25A-n77A</w:t>
            </w:r>
            <w:r w:rsidRPr="00421B53">
              <w:rPr>
                <w:vertAlign w:val="superscript"/>
                <w:lang w:val="en-US"/>
              </w:rPr>
              <w:t>5</w:t>
            </w:r>
          </w:p>
          <w:p w14:paraId="6705B3A3"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0C95AA4" w14:textId="77777777" w:rsidR="004C20C6" w:rsidRPr="001828F4" w:rsidRDefault="004C20C6" w:rsidP="00576B30">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7A72B08" w14:textId="77777777" w:rsidR="004C20C6" w:rsidRPr="001828F4" w:rsidRDefault="004C20C6" w:rsidP="00576B30">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532AA97F"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70605B45" w14:textId="77777777" w:rsidTr="00576B30">
        <w:trPr>
          <w:trHeight w:val="29"/>
        </w:trPr>
        <w:tc>
          <w:tcPr>
            <w:tcW w:w="1959" w:type="dxa"/>
            <w:tcBorders>
              <w:top w:val="nil"/>
              <w:left w:val="single" w:sz="4" w:space="0" w:color="auto"/>
              <w:bottom w:val="nil"/>
              <w:right w:val="single" w:sz="4" w:space="0" w:color="auto"/>
            </w:tcBorders>
          </w:tcPr>
          <w:p w14:paraId="1562001F"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6BAB683F"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CB2190"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0D361B5"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8585922" w14:textId="77777777" w:rsidR="004C20C6" w:rsidRPr="001828F4" w:rsidRDefault="004C20C6" w:rsidP="00576B30">
            <w:pPr>
              <w:pStyle w:val="TAC"/>
              <w:rPr>
                <w:kern w:val="2"/>
                <w:szCs w:val="22"/>
                <w:lang w:val="en-US" w:eastAsia="zh-CN"/>
              </w:rPr>
            </w:pPr>
          </w:p>
        </w:tc>
      </w:tr>
      <w:tr w:rsidR="004C20C6" w:rsidRPr="001828F4" w14:paraId="10470FB4" w14:textId="77777777" w:rsidTr="00576B30">
        <w:trPr>
          <w:trHeight w:val="29"/>
        </w:trPr>
        <w:tc>
          <w:tcPr>
            <w:tcW w:w="1959" w:type="dxa"/>
            <w:tcBorders>
              <w:top w:val="nil"/>
              <w:left w:val="single" w:sz="4" w:space="0" w:color="auto"/>
              <w:bottom w:val="nil"/>
              <w:right w:val="single" w:sz="4" w:space="0" w:color="auto"/>
            </w:tcBorders>
          </w:tcPr>
          <w:p w14:paraId="3B9A51E4"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2A4459FE"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3D27AA"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42755B0"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0F0BDE" w14:textId="77777777" w:rsidR="004C20C6" w:rsidRPr="001828F4" w:rsidRDefault="004C20C6" w:rsidP="00576B30">
            <w:pPr>
              <w:pStyle w:val="TAC"/>
              <w:rPr>
                <w:kern w:val="2"/>
                <w:szCs w:val="22"/>
                <w:lang w:val="en-US" w:eastAsia="zh-CN"/>
              </w:rPr>
            </w:pPr>
          </w:p>
        </w:tc>
      </w:tr>
      <w:tr w:rsidR="004C20C6" w:rsidRPr="001828F4" w14:paraId="01C1740A" w14:textId="77777777" w:rsidTr="00576B30">
        <w:trPr>
          <w:trHeight w:val="29"/>
        </w:trPr>
        <w:tc>
          <w:tcPr>
            <w:tcW w:w="1959" w:type="dxa"/>
            <w:tcBorders>
              <w:top w:val="nil"/>
              <w:left w:val="single" w:sz="4" w:space="0" w:color="auto"/>
              <w:bottom w:val="single" w:sz="4" w:space="0" w:color="auto"/>
              <w:right w:val="single" w:sz="4" w:space="0" w:color="auto"/>
            </w:tcBorders>
          </w:tcPr>
          <w:p w14:paraId="11322DE2"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D16E123"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C7D1BD"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9C5E0DA"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4FF6F1" w14:textId="77777777" w:rsidR="004C20C6" w:rsidRPr="001828F4" w:rsidRDefault="004C20C6" w:rsidP="00576B30">
            <w:pPr>
              <w:pStyle w:val="TAC"/>
              <w:rPr>
                <w:kern w:val="2"/>
                <w:szCs w:val="22"/>
                <w:lang w:val="en-US" w:eastAsia="zh-CN"/>
              </w:rPr>
            </w:pPr>
          </w:p>
        </w:tc>
      </w:tr>
      <w:tr w:rsidR="004C20C6" w:rsidRPr="001828F4" w14:paraId="73BCDF67" w14:textId="77777777" w:rsidTr="00576B30">
        <w:trPr>
          <w:trHeight w:val="29"/>
        </w:trPr>
        <w:tc>
          <w:tcPr>
            <w:tcW w:w="1959" w:type="dxa"/>
            <w:tcBorders>
              <w:top w:val="single" w:sz="4" w:space="0" w:color="auto"/>
              <w:left w:val="single" w:sz="4" w:space="0" w:color="auto"/>
              <w:bottom w:val="nil"/>
              <w:right w:val="single" w:sz="4" w:space="0" w:color="auto"/>
            </w:tcBorders>
          </w:tcPr>
          <w:p w14:paraId="758D5A1A" w14:textId="77777777" w:rsidR="004C20C6" w:rsidRPr="001828F4" w:rsidRDefault="004C20C6" w:rsidP="00576B30">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4AC699AC"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0024090" w14:textId="77777777" w:rsidR="004C20C6" w:rsidRPr="001828F4" w:rsidRDefault="004C20C6" w:rsidP="00576B30">
            <w:pPr>
              <w:pStyle w:val="TAC"/>
              <w:rPr>
                <w:b/>
              </w:rPr>
            </w:pPr>
            <w:r w:rsidRPr="001828F4">
              <w:t>CA_n7A-n25A</w:t>
            </w:r>
          </w:p>
          <w:p w14:paraId="3173AF6D" w14:textId="77777777" w:rsidR="004C20C6" w:rsidRPr="001828F4" w:rsidRDefault="004C20C6" w:rsidP="00576B30">
            <w:pPr>
              <w:pStyle w:val="TAC"/>
              <w:rPr>
                <w:b/>
              </w:rPr>
            </w:pPr>
            <w:r w:rsidRPr="001828F4">
              <w:t>CA_n7A-n66A</w:t>
            </w:r>
          </w:p>
          <w:p w14:paraId="3E1DBDA4" w14:textId="77777777" w:rsidR="004C20C6" w:rsidRPr="001828F4" w:rsidRDefault="004C20C6" w:rsidP="00576B30">
            <w:pPr>
              <w:pStyle w:val="TAC"/>
              <w:rPr>
                <w:b/>
              </w:rPr>
            </w:pPr>
            <w:r w:rsidRPr="001828F4">
              <w:t>CA_n7A-n77A</w:t>
            </w:r>
            <w:r w:rsidRPr="00421B53">
              <w:rPr>
                <w:vertAlign w:val="superscript"/>
                <w:lang w:val="en-US"/>
              </w:rPr>
              <w:t>5</w:t>
            </w:r>
          </w:p>
          <w:p w14:paraId="16011CA4" w14:textId="77777777" w:rsidR="004C20C6" w:rsidRPr="001828F4" w:rsidRDefault="004C20C6" w:rsidP="00576B30">
            <w:pPr>
              <w:pStyle w:val="TAC"/>
              <w:rPr>
                <w:b/>
              </w:rPr>
            </w:pPr>
            <w:r w:rsidRPr="001828F4">
              <w:t>CA_n25A-n66A</w:t>
            </w:r>
          </w:p>
          <w:p w14:paraId="43B46DCF" w14:textId="77777777" w:rsidR="004C20C6" w:rsidRPr="001828F4" w:rsidRDefault="004C20C6" w:rsidP="00576B30">
            <w:pPr>
              <w:pStyle w:val="TAC"/>
              <w:rPr>
                <w:b/>
              </w:rPr>
            </w:pPr>
            <w:r w:rsidRPr="001828F4">
              <w:t>CA_n25A-n77A</w:t>
            </w:r>
            <w:r w:rsidRPr="00421B53">
              <w:rPr>
                <w:vertAlign w:val="superscript"/>
                <w:lang w:val="en-US"/>
              </w:rPr>
              <w:t>5</w:t>
            </w:r>
          </w:p>
          <w:p w14:paraId="7BE57ACF"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DA54485" w14:textId="77777777" w:rsidR="004C20C6" w:rsidRPr="001828F4" w:rsidRDefault="004C20C6" w:rsidP="00576B30">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8427CC1"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9B8DB2B"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2D6BC7F7" w14:textId="77777777" w:rsidTr="00576B30">
        <w:trPr>
          <w:trHeight w:val="29"/>
        </w:trPr>
        <w:tc>
          <w:tcPr>
            <w:tcW w:w="1959" w:type="dxa"/>
            <w:tcBorders>
              <w:top w:val="nil"/>
              <w:left w:val="single" w:sz="4" w:space="0" w:color="auto"/>
              <w:bottom w:val="nil"/>
              <w:right w:val="single" w:sz="4" w:space="0" w:color="auto"/>
            </w:tcBorders>
          </w:tcPr>
          <w:p w14:paraId="2FD36A01"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C967E4E"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785D4A"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89FA963"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0321C12" w14:textId="77777777" w:rsidR="004C20C6" w:rsidRPr="001828F4" w:rsidRDefault="004C20C6" w:rsidP="00576B30">
            <w:pPr>
              <w:pStyle w:val="TAC"/>
              <w:rPr>
                <w:kern w:val="2"/>
                <w:szCs w:val="22"/>
                <w:lang w:val="en-US" w:eastAsia="zh-CN"/>
              </w:rPr>
            </w:pPr>
          </w:p>
        </w:tc>
      </w:tr>
      <w:tr w:rsidR="004C20C6" w:rsidRPr="001828F4" w14:paraId="3867F9D9" w14:textId="77777777" w:rsidTr="00576B30">
        <w:trPr>
          <w:trHeight w:val="29"/>
        </w:trPr>
        <w:tc>
          <w:tcPr>
            <w:tcW w:w="1959" w:type="dxa"/>
            <w:tcBorders>
              <w:top w:val="nil"/>
              <w:left w:val="single" w:sz="4" w:space="0" w:color="auto"/>
              <w:bottom w:val="nil"/>
              <w:right w:val="single" w:sz="4" w:space="0" w:color="auto"/>
            </w:tcBorders>
          </w:tcPr>
          <w:p w14:paraId="1AE31803"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151CF74B"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47C7AC"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C3D9A4"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813F58" w14:textId="77777777" w:rsidR="004C20C6" w:rsidRPr="001828F4" w:rsidRDefault="004C20C6" w:rsidP="00576B30">
            <w:pPr>
              <w:pStyle w:val="TAC"/>
              <w:rPr>
                <w:kern w:val="2"/>
                <w:szCs w:val="22"/>
                <w:lang w:val="en-US" w:eastAsia="zh-CN"/>
              </w:rPr>
            </w:pPr>
          </w:p>
        </w:tc>
      </w:tr>
      <w:tr w:rsidR="004C20C6" w:rsidRPr="001828F4" w14:paraId="4206F356" w14:textId="77777777" w:rsidTr="00576B30">
        <w:trPr>
          <w:trHeight w:val="29"/>
        </w:trPr>
        <w:tc>
          <w:tcPr>
            <w:tcW w:w="1959" w:type="dxa"/>
            <w:tcBorders>
              <w:top w:val="nil"/>
              <w:left w:val="single" w:sz="4" w:space="0" w:color="auto"/>
              <w:bottom w:val="single" w:sz="4" w:space="0" w:color="auto"/>
              <w:right w:val="single" w:sz="4" w:space="0" w:color="auto"/>
            </w:tcBorders>
          </w:tcPr>
          <w:p w14:paraId="07E8BC5F"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68F4761"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B216ED"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8264EE6"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ADAE5D" w14:textId="77777777" w:rsidR="004C20C6" w:rsidRPr="001828F4" w:rsidRDefault="004C20C6" w:rsidP="00576B30">
            <w:pPr>
              <w:pStyle w:val="TAC"/>
              <w:rPr>
                <w:kern w:val="2"/>
                <w:szCs w:val="22"/>
                <w:lang w:val="en-US" w:eastAsia="zh-CN"/>
              </w:rPr>
            </w:pPr>
          </w:p>
        </w:tc>
      </w:tr>
      <w:tr w:rsidR="004C20C6" w:rsidRPr="001828F4" w14:paraId="5E8DCBB8" w14:textId="77777777" w:rsidTr="00576B30">
        <w:trPr>
          <w:trHeight w:val="29"/>
        </w:trPr>
        <w:tc>
          <w:tcPr>
            <w:tcW w:w="1959" w:type="dxa"/>
            <w:tcBorders>
              <w:top w:val="single" w:sz="4" w:space="0" w:color="auto"/>
              <w:left w:val="single" w:sz="4" w:space="0" w:color="auto"/>
              <w:bottom w:val="nil"/>
              <w:right w:val="single" w:sz="4" w:space="0" w:color="auto"/>
            </w:tcBorders>
          </w:tcPr>
          <w:p w14:paraId="1FB20402" w14:textId="77777777" w:rsidR="004C20C6" w:rsidRPr="001828F4" w:rsidRDefault="004C20C6" w:rsidP="00576B30">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0B508B6F"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C01D879" w14:textId="77777777" w:rsidR="004C20C6" w:rsidRPr="001828F4" w:rsidRDefault="004C20C6" w:rsidP="00576B30">
            <w:pPr>
              <w:pStyle w:val="TAC"/>
              <w:rPr>
                <w:b/>
              </w:rPr>
            </w:pPr>
            <w:r w:rsidRPr="001828F4">
              <w:t>CA_n7A-n25A</w:t>
            </w:r>
          </w:p>
          <w:p w14:paraId="5DDA67CE" w14:textId="77777777" w:rsidR="004C20C6" w:rsidRPr="001828F4" w:rsidRDefault="004C20C6" w:rsidP="00576B30">
            <w:pPr>
              <w:pStyle w:val="TAC"/>
              <w:rPr>
                <w:b/>
              </w:rPr>
            </w:pPr>
            <w:r w:rsidRPr="001828F4">
              <w:t>CA_n7A-n66A</w:t>
            </w:r>
          </w:p>
          <w:p w14:paraId="1ECD3F7A" w14:textId="77777777" w:rsidR="004C20C6" w:rsidRPr="001828F4" w:rsidRDefault="004C20C6" w:rsidP="00576B30">
            <w:pPr>
              <w:pStyle w:val="TAC"/>
              <w:rPr>
                <w:b/>
              </w:rPr>
            </w:pPr>
            <w:r w:rsidRPr="001828F4">
              <w:t>CA_n7A-n77A</w:t>
            </w:r>
            <w:r w:rsidRPr="00421B53">
              <w:rPr>
                <w:vertAlign w:val="superscript"/>
                <w:lang w:val="en-US"/>
              </w:rPr>
              <w:t>5</w:t>
            </w:r>
          </w:p>
          <w:p w14:paraId="4308E58A" w14:textId="77777777" w:rsidR="004C20C6" w:rsidRPr="001828F4" w:rsidRDefault="004C20C6" w:rsidP="00576B30">
            <w:pPr>
              <w:pStyle w:val="TAC"/>
              <w:rPr>
                <w:b/>
              </w:rPr>
            </w:pPr>
            <w:r w:rsidRPr="001828F4">
              <w:t>CA_n25A-n66A</w:t>
            </w:r>
          </w:p>
          <w:p w14:paraId="475ABE24" w14:textId="77777777" w:rsidR="004C20C6" w:rsidRPr="001828F4" w:rsidRDefault="004C20C6" w:rsidP="00576B30">
            <w:pPr>
              <w:pStyle w:val="TAC"/>
              <w:rPr>
                <w:b/>
              </w:rPr>
            </w:pPr>
            <w:r w:rsidRPr="001828F4">
              <w:t>CA_n25A-n77A</w:t>
            </w:r>
            <w:r w:rsidRPr="00421B53">
              <w:rPr>
                <w:vertAlign w:val="superscript"/>
                <w:lang w:val="en-US"/>
              </w:rPr>
              <w:t>5</w:t>
            </w:r>
          </w:p>
          <w:p w14:paraId="7F3D5134"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E6127D5" w14:textId="77777777" w:rsidR="004C20C6" w:rsidRPr="001828F4" w:rsidRDefault="004C20C6" w:rsidP="00576B30">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041FE9B"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ED14D43"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1E7E46E5" w14:textId="77777777" w:rsidTr="00576B30">
        <w:trPr>
          <w:trHeight w:val="29"/>
        </w:trPr>
        <w:tc>
          <w:tcPr>
            <w:tcW w:w="1959" w:type="dxa"/>
            <w:tcBorders>
              <w:top w:val="nil"/>
              <w:left w:val="single" w:sz="4" w:space="0" w:color="auto"/>
              <w:bottom w:val="nil"/>
              <w:right w:val="single" w:sz="4" w:space="0" w:color="auto"/>
            </w:tcBorders>
          </w:tcPr>
          <w:p w14:paraId="00CD3D85"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CBDCB77"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337E41"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7F69BD"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50867AE" w14:textId="77777777" w:rsidR="004C20C6" w:rsidRPr="001828F4" w:rsidRDefault="004C20C6" w:rsidP="00576B30">
            <w:pPr>
              <w:pStyle w:val="TAC"/>
              <w:rPr>
                <w:kern w:val="2"/>
                <w:szCs w:val="22"/>
                <w:lang w:val="en-US" w:eastAsia="zh-CN"/>
              </w:rPr>
            </w:pPr>
          </w:p>
        </w:tc>
      </w:tr>
      <w:tr w:rsidR="004C20C6" w:rsidRPr="001828F4" w14:paraId="4EE54E25" w14:textId="77777777" w:rsidTr="00576B30">
        <w:trPr>
          <w:trHeight w:val="29"/>
        </w:trPr>
        <w:tc>
          <w:tcPr>
            <w:tcW w:w="1959" w:type="dxa"/>
            <w:tcBorders>
              <w:top w:val="nil"/>
              <w:left w:val="single" w:sz="4" w:space="0" w:color="auto"/>
              <w:bottom w:val="nil"/>
              <w:right w:val="single" w:sz="4" w:space="0" w:color="auto"/>
            </w:tcBorders>
          </w:tcPr>
          <w:p w14:paraId="6D727A02"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BBF8F1E"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E25D6B"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D26C4D0" w14:textId="77777777" w:rsidR="004C20C6" w:rsidRPr="001828F4" w:rsidRDefault="004C20C6" w:rsidP="00576B30">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43592B77" w14:textId="77777777" w:rsidR="004C20C6" w:rsidRPr="001828F4" w:rsidRDefault="004C20C6" w:rsidP="00576B30">
            <w:pPr>
              <w:pStyle w:val="TAC"/>
              <w:rPr>
                <w:kern w:val="2"/>
                <w:szCs w:val="22"/>
                <w:lang w:val="en-US" w:eastAsia="zh-CN"/>
              </w:rPr>
            </w:pPr>
          </w:p>
        </w:tc>
      </w:tr>
      <w:tr w:rsidR="004C20C6" w:rsidRPr="001828F4" w14:paraId="12150829" w14:textId="77777777" w:rsidTr="00576B30">
        <w:trPr>
          <w:trHeight w:val="29"/>
        </w:trPr>
        <w:tc>
          <w:tcPr>
            <w:tcW w:w="1959" w:type="dxa"/>
            <w:tcBorders>
              <w:top w:val="nil"/>
              <w:left w:val="single" w:sz="4" w:space="0" w:color="auto"/>
              <w:bottom w:val="single" w:sz="4" w:space="0" w:color="auto"/>
              <w:right w:val="single" w:sz="4" w:space="0" w:color="auto"/>
            </w:tcBorders>
          </w:tcPr>
          <w:p w14:paraId="4DF3BA15"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A368CE6"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C82228"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DD320C3"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9CB693" w14:textId="77777777" w:rsidR="004C20C6" w:rsidRPr="001828F4" w:rsidRDefault="004C20C6" w:rsidP="00576B30">
            <w:pPr>
              <w:pStyle w:val="TAC"/>
              <w:rPr>
                <w:kern w:val="2"/>
                <w:szCs w:val="22"/>
                <w:lang w:val="en-US" w:eastAsia="zh-CN"/>
              </w:rPr>
            </w:pPr>
          </w:p>
        </w:tc>
      </w:tr>
      <w:tr w:rsidR="004C20C6" w:rsidRPr="001828F4" w14:paraId="0EDC5139" w14:textId="77777777" w:rsidTr="00576B30">
        <w:trPr>
          <w:trHeight w:val="29"/>
        </w:trPr>
        <w:tc>
          <w:tcPr>
            <w:tcW w:w="1959" w:type="dxa"/>
            <w:tcBorders>
              <w:top w:val="single" w:sz="4" w:space="0" w:color="auto"/>
              <w:left w:val="single" w:sz="4" w:space="0" w:color="auto"/>
              <w:bottom w:val="nil"/>
              <w:right w:val="single" w:sz="4" w:space="0" w:color="auto"/>
            </w:tcBorders>
          </w:tcPr>
          <w:p w14:paraId="4BE6CFCE" w14:textId="77777777" w:rsidR="004C20C6" w:rsidRPr="001828F4" w:rsidRDefault="004C20C6" w:rsidP="00576B30">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70BEF38A" w14:textId="77777777" w:rsidR="004C20C6" w:rsidRPr="001828F4" w:rsidRDefault="004C20C6" w:rsidP="00576B30">
            <w:pPr>
              <w:pStyle w:val="TAC"/>
              <w:rPr>
                <w:vertAlign w:val="superscript"/>
                <w:lang w:val="en-US"/>
              </w:rPr>
            </w:pPr>
            <w:r w:rsidRPr="001828F4">
              <w:t>n77</w:t>
            </w:r>
            <w:r w:rsidRPr="001828F4">
              <w:rPr>
                <w:vertAlign w:val="superscript"/>
                <w:lang w:val="en-US"/>
              </w:rPr>
              <w:t>5,6</w:t>
            </w:r>
          </w:p>
          <w:p w14:paraId="6891EFF0" w14:textId="77777777" w:rsidR="004C20C6" w:rsidRDefault="004C20C6" w:rsidP="00576B30">
            <w:pPr>
              <w:pStyle w:val="TAC"/>
              <w:rPr>
                <w:vertAlign w:val="superscript"/>
                <w:lang w:val="en-US"/>
              </w:rPr>
            </w:pPr>
            <w:r w:rsidRPr="00807C7B">
              <w:t>CA_n77</w:t>
            </w:r>
            <w:r>
              <w:t>(2</w:t>
            </w:r>
            <w:r w:rsidRPr="00807C7B">
              <w:t>A</w:t>
            </w:r>
            <w:r>
              <w:t>)</w:t>
            </w:r>
            <w:r w:rsidRPr="00807C7B">
              <w:rPr>
                <w:vertAlign w:val="superscript"/>
                <w:lang w:val="en-US"/>
              </w:rPr>
              <w:t>5</w:t>
            </w:r>
          </w:p>
          <w:p w14:paraId="41AEBF4D" w14:textId="77777777" w:rsidR="004C20C6" w:rsidRPr="001828F4" w:rsidRDefault="004C20C6" w:rsidP="00576B30">
            <w:pPr>
              <w:pStyle w:val="TAC"/>
              <w:rPr>
                <w:b/>
              </w:rPr>
            </w:pPr>
            <w:r w:rsidRPr="001828F4">
              <w:t>CA_n7A-n25A</w:t>
            </w:r>
          </w:p>
          <w:p w14:paraId="67EDC323" w14:textId="77777777" w:rsidR="004C20C6" w:rsidRPr="001828F4" w:rsidRDefault="004C20C6" w:rsidP="00576B30">
            <w:pPr>
              <w:pStyle w:val="TAC"/>
              <w:rPr>
                <w:b/>
              </w:rPr>
            </w:pPr>
            <w:r w:rsidRPr="001828F4">
              <w:t>CA_n7A-n66A</w:t>
            </w:r>
          </w:p>
          <w:p w14:paraId="27641193" w14:textId="77777777" w:rsidR="004C20C6" w:rsidRPr="001828F4" w:rsidRDefault="004C20C6" w:rsidP="00576B30">
            <w:pPr>
              <w:pStyle w:val="TAC"/>
              <w:rPr>
                <w:b/>
              </w:rPr>
            </w:pPr>
            <w:r w:rsidRPr="001828F4">
              <w:t>CA_n7A-n77A</w:t>
            </w:r>
            <w:r w:rsidRPr="001828F4">
              <w:rPr>
                <w:vertAlign w:val="superscript"/>
                <w:lang w:val="en-US"/>
              </w:rPr>
              <w:t>5</w:t>
            </w:r>
          </w:p>
          <w:p w14:paraId="4502F18B" w14:textId="77777777" w:rsidR="004C20C6" w:rsidRPr="001828F4" w:rsidRDefault="004C20C6" w:rsidP="00576B30">
            <w:pPr>
              <w:pStyle w:val="TAC"/>
              <w:rPr>
                <w:b/>
              </w:rPr>
            </w:pPr>
            <w:r w:rsidRPr="001828F4">
              <w:t>CA_n25A-n66A</w:t>
            </w:r>
          </w:p>
          <w:p w14:paraId="1CF943BB" w14:textId="77777777" w:rsidR="004C20C6" w:rsidRPr="001828F4" w:rsidRDefault="004C20C6" w:rsidP="00576B30">
            <w:pPr>
              <w:pStyle w:val="TAC"/>
              <w:rPr>
                <w:b/>
              </w:rPr>
            </w:pPr>
            <w:r w:rsidRPr="001828F4">
              <w:t>CA_n25A-n77A</w:t>
            </w:r>
            <w:r w:rsidRPr="001828F4">
              <w:rPr>
                <w:vertAlign w:val="superscript"/>
                <w:lang w:val="en-US"/>
              </w:rPr>
              <w:t>5</w:t>
            </w:r>
          </w:p>
          <w:p w14:paraId="21A8156F" w14:textId="77777777" w:rsidR="004C20C6" w:rsidRPr="001828F4" w:rsidRDefault="004C20C6" w:rsidP="00576B30">
            <w:pPr>
              <w:pStyle w:val="TAC"/>
              <w:rPr>
                <w:lang w:val="en-US" w:eastAsia="zh-CN" w:bidi="ar"/>
              </w:rPr>
            </w:pPr>
            <w:r w:rsidRPr="001828F4">
              <w:t>CA_n66A-n77A</w:t>
            </w:r>
            <w:r w:rsidRPr="001828F4">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84AF527" w14:textId="77777777" w:rsidR="004C20C6" w:rsidRPr="001828F4" w:rsidRDefault="004C20C6" w:rsidP="00576B30">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EABAAFC"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ACB933D"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3D02BC78" w14:textId="77777777" w:rsidTr="00576B30">
        <w:trPr>
          <w:trHeight w:val="29"/>
        </w:trPr>
        <w:tc>
          <w:tcPr>
            <w:tcW w:w="1959" w:type="dxa"/>
            <w:tcBorders>
              <w:top w:val="nil"/>
              <w:left w:val="single" w:sz="4" w:space="0" w:color="auto"/>
              <w:bottom w:val="nil"/>
              <w:right w:val="single" w:sz="4" w:space="0" w:color="auto"/>
            </w:tcBorders>
          </w:tcPr>
          <w:p w14:paraId="3524A4D1"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9D3A6BD"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B07F12"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907AA4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61C76B4" w14:textId="77777777" w:rsidR="004C20C6" w:rsidRPr="001828F4" w:rsidRDefault="004C20C6" w:rsidP="00576B30">
            <w:pPr>
              <w:pStyle w:val="TAC"/>
              <w:rPr>
                <w:kern w:val="2"/>
                <w:szCs w:val="22"/>
                <w:lang w:val="en-US" w:eastAsia="zh-CN"/>
              </w:rPr>
            </w:pPr>
          </w:p>
        </w:tc>
      </w:tr>
      <w:tr w:rsidR="004C20C6" w:rsidRPr="001828F4" w14:paraId="4F4C2115" w14:textId="77777777" w:rsidTr="00576B30">
        <w:trPr>
          <w:trHeight w:val="29"/>
        </w:trPr>
        <w:tc>
          <w:tcPr>
            <w:tcW w:w="1959" w:type="dxa"/>
            <w:tcBorders>
              <w:top w:val="nil"/>
              <w:left w:val="single" w:sz="4" w:space="0" w:color="auto"/>
              <w:bottom w:val="nil"/>
              <w:right w:val="single" w:sz="4" w:space="0" w:color="auto"/>
            </w:tcBorders>
          </w:tcPr>
          <w:p w14:paraId="2D0522C8"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9142EAB"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F320F"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7403E6B"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6A767F6" w14:textId="77777777" w:rsidR="004C20C6" w:rsidRPr="001828F4" w:rsidRDefault="004C20C6" w:rsidP="00576B30">
            <w:pPr>
              <w:pStyle w:val="TAC"/>
              <w:rPr>
                <w:kern w:val="2"/>
                <w:szCs w:val="22"/>
                <w:lang w:val="en-US" w:eastAsia="zh-CN"/>
              </w:rPr>
            </w:pPr>
          </w:p>
        </w:tc>
      </w:tr>
      <w:tr w:rsidR="004C20C6" w:rsidRPr="001828F4" w14:paraId="115F2D2F" w14:textId="77777777" w:rsidTr="00576B30">
        <w:trPr>
          <w:trHeight w:val="29"/>
        </w:trPr>
        <w:tc>
          <w:tcPr>
            <w:tcW w:w="1959" w:type="dxa"/>
            <w:tcBorders>
              <w:top w:val="nil"/>
              <w:left w:val="single" w:sz="4" w:space="0" w:color="auto"/>
              <w:bottom w:val="single" w:sz="4" w:space="0" w:color="auto"/>
              <w:right w:val="single" w:sz="4" w:space="0" w:color="auto"/>
            </w:tcBorders>
          </w:tcPr>
          <w:p w14:paraId="369DFEDE"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6475520"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999B98" w14:textId="77777777" w:rsidR="004C20C6" w:rsidRPr="001828F4" w:rsidRDefault="004C20C6" w:rsidP="00576B30">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4F2F06E" w14:textId="77777777" w:rsidR="004C20C6" w:rsidRPr="001828F4" w:rsidRDefault="004C20C6" w:rsidP="00576B30">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26FEA07A" w14:textId="77777777" w:rsidR="004C20C6" w:rsidRPr="001828F4" w:rsidRDefault="004C20C6" w:rsidP="00576B30">
            <w:pPr>
              <w:pStyle w:val="TAC"/>
              <w:rPr>
                <w:kern w:val="2"/>
                <w:szCs w:val="22"/>
                <w:lang w:val="en-US" w:eastAsia="zh-CN"/>
              </w:rPr>
            </w:pPr>
          </w:p>
        </w:tc>
      </w:tr>
      <w:tr w:rsidR="004C20C6" w:rsidRPr="001828F4" w14:paraId="5F45AD98" w14:textId="77777777" w:rsidTr="00576B30">
        <w:trPr>
          <w:trHeight w:val="29"/>
        </w:trPr>
        <w:tc>
          <w:tcPr>
            <w:tcW w:w="1959" w:type="dxa"/>
            <w:tcBorders>
              <w:top w:val="single" w:sz="4" w:space="0" w:color="auto"/>
              <w:left w:val="single" w:sz="4" w:space="0" w:color="auto"/>
              <w:bottom w:val="nil"/>
              <w:right w:val="single" w:sz="4" w:space="0" w:color="auto"/>
            </w:tcBorders>
          </w:tcPr>
          <w:p w14:paraId="0B5514C8" w14:textId="77777777" w:rsidR="004C20C6" w:rsidRPr="001828F4" w:rsidRDefault="004C20C6" w:rsidP="00576B30">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5A0AF2AE" w14:textId="77777777" w:rsidR="004C20C6" w:rsidRPr="00717BFF" w:rsidRDefault="004C20C6" w:rsidP="00576B30">
            <w:pPr>
              <w:keepNext/>
              <w:keepLines/>
              <w:spacing w:after="0"/>
              <w:jc w:val="center"/>
              <w:rPr>
                <w:rFonts w:ascii="Arial" w:hAnsi="Arial"/>
                <w:b/>
                <w:sz w:val="18"/>
              </w:rPr>
            </w:pPr>
            <w:r w:rsidRPr="00717BFF">
              <w:rPr>
                <w:rFonts w:ascii="Arial" w:hAnsi="Arial"/>
                <w:sz w:val="18"/>
              </w:rPr>
              <w:t>CA_n7A-n25A</w:t>
            </w:r>
          </w:p>
          <w:p w14:paraId="710CD5A0" w14:textId="77777777" w:rsidR="004C20C6" w:rsidRPr="00717BFF" w:rsidRDefault="004C20C6" w:rsidP="00576B30">
            <w:pPr>
              <w:keepNext/>
              <w:keepLines/>
              <w:spacing w:after="0"/>
              <w:jc w:val="center"/>
              <w:rPr>
                <w:rFonts w:ascii="Arial" w:hAnsi="Arial"/>
                <w:b/>
                <w:sz w:val="18"/>
              </w:rPr>
            </w:pPr>
            <w:r w:rsidRPr="00717BFF">
              <w:rPr>
                <w:rFonts w:ascii="Arial" w:hAnsi="Arial"/>
                <w:sz w:val="18"/>
              </w:rPr>
              <w:t>CA_n7A-n66A</w:t>
            </w:r>
          </w:p>
          <w:p w14:paraId="146C41DB" w14:textId="77777777" w:rsidR="004C20C6" w:rsidRPr="00717BFF" w:rsidRDefault="004C20C6" w:rsidP="00576B30">
            <w:pPr>
              <w:keepNext/>
              <w:keepLines/>
              <w:spacing w:after="0"/>
              <w:jc w:val="center"/>
              <w:rPr>
                <w:rFonts w:ascii="Arial" w:hAnsi="Arial"/>
                <w:b/>
                <w:sz w:val="18"/>
              </w:rPr>
            </w:pPr>
            <w:r w:rsidRPr="00717BFF">
              <w:rPr>
                <w:rFonts w:ascii="Arial" w:hAnsi="Arial"/>
                <w:sz w:val="18"/>
              </w:rPr>
              <w:t>CA_n7A-n77A</w:t>
            </w:r>
          </w:p>
          <w:p w14:paraId="1827233C" w14:textId="77777777" w:rsidR="004C20C6" w:rsidRPr="00717BFF" w:rsidRDefault="004C20C6" w:rsidP="00576B30">
            <w:pPr>
              <w:keepNext/>
              <w:keepLines/>
              <w:spacing w:after="0"/>
              <w:jc w:val="center"/>
              <w:rPr>
                <w:rFonts w:ascii="Arial" w:hAnsi="Arial"/>
                <w:b/>
                <w:sz w:val="18"/>
              </w:rPr>
            </w:pPr>
            <w:r w:rsidRPr="00717BFF">
              <w:rPr>
                <w:rFonts w:ascii="Arial" w:hAnsi="Arial"/>
                <w:sz w:val="18"/>
              </w:rPr>
              <w:t>CA_n25A-n66A</w:t>
            </w:r>
          </w:p>
          <w:p w14:paraId="307F82E0" w14:textId="77777777" w:rsidR="004C20C6" w:rsidRPr="00717BFF" w:rsidRDefault="004C20C6" w:rsidP="00576B30">
            <w:pPr>
              <w:keepNext/>
              <w:keepLines/>
              <w:spacing w:after="0"/>
              <w:jc w:val="center"/>
              <w:rPr>
                <w:rFonts w:ascii="Arial" w:hAnsi="Arial"/>
                <w:b/>
                <w:sz w:val="18"/>
              </w:rPr>
            </w:pPr>
            <w:r w:rsidRPr="00717BFF">
              <w:rPr>
                <w:rFonts w:ascii="Arial" w:hAnsi="Arial"/>
                <w:sz w:val="18"/>
              </w:rPr>
              <w:t>CA_n25A-n77A</w:t>
            </w:r>
          </w:p>
          <w:p w14:paraId="26CC8931" w14:textId="77777777" w:rsidR="004C20C6" w:rsidRPr="001828F4" w:rsidRDefault="004C20C6" w:rsidP="00576B30">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0FB7F106" w14:textId="77777777" w:rsidR="004C20C6" w:rsidRPr="001828F4" w:rsidRDefault="004C20C6" w:rsidP="00576B30">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1EA62CF4" w14:textId="77777777" w:rsidR="004C20C6" w:rsidRPr="001828F4" w:rsidRDefault="004C20C6" w:rsidP="00576B30">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1741D6" w14:textId="77777777" w:rsidR="004C20C6" w:rsidRPr="001828F4" w:rsidRDefault="004C20C6" w:rsidP="00576B30">
            <w:pPr>
              <w:pStyle w:val="TAC"/>
              <w:rPr>
                <w:kern w:val="2"/>
                <w:szCs w:val="22"/>
                <w:lang w:val="en-US" w:eastAsia="zh-CN"/>
              </w:rPr>
            </w:pPr>
            <w:r w:rsidRPr="00717BFF">
              <w:rPr>
                <w:kern w:val="2"/>
                <w:szCs w:val="22"/>
                <w:lang w:val="en-US" w:eastAsia="zh-CN"/>
              </w:rPr>
              <w:t>0</w:t>
            </w:r>
          </w:p>
        </w:tc>
      </w:tr>
      <w:tr w:rsidR="004C20C6" w:rsidRPr="001828F4" w14:paraId="2C0D1AF9" w14:textId="77777777" w:rsidTr="00576B30">
        <w:trPr>
          <w:trHeight w:val="29"/>
        </w:trPr>
        <w:tc>
          <w:tcPr>
            <w:tcW w:w="1959" w:type="dxa"/>
            <w:tcBorders>
              <w:top w:val="nil"/>
              <w:left w:val="single" w:sz="4" w:space="0" w:color="auto"/>
              <w:bottom w:val="nil"/>
              <w:right w:val="single" w:sz="4" w:space="0" w:color="auto"/>
            </w:tcBorders>
          </w:tcPr>
          <w:p w14:paraId="0F218DEB"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154E20DA"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4F12AD" w14:textId="77777777" w:rsidR="004C20C6" w:rsidRPr="001828F4" w:rsidRDefault="004C20C6" w:rsidP="00576B30">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18C5BA1" w14:textId="77777777" w:rsidR="004C20C6" w:rsidRPr="001828F4" w:rsidRDefault="004C20C6" w:rsidP="00576B30">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00A3EECF" w14:textId="77777777" w:rsidR="004C20C6" w:rsidRPr="001828F4" w:rsidRDefault="004C20C6" w:rsidP="00576B30">
            <w:pPr>
              <w:pStyle w:val="TAC"/>
              <w:rPr>
                <w:kern w:val="2"/>
                <w:szCs w:val="22"/>
                <w:lang w:val="en-US" w:eastAsia="zh-CN"/>
              </w:rPr>
            </w:pPr>
          </w:p>
        </w:tc>
      </w:tr>
      <w:tr w:rsidR="004C20C6" w:rsidRPr="001828F4" w14:paraId="4F090676" w14:textId="77777777" w:rsidTr="00576B30">
        <w:trPr>
          <w:trHeight w:val="29"/>
        </w:trPr>
        <w:tc>
          <w:tcPr>
            <w:tcW w:w="1959" w:type="dxa"/>
            <w:tcBorders>
              <w:top w:val="nil"/>
              <w:left w:val="single" w:sz="4" w:space="0" w:color="auto"/>
              <w:bottom w:val="nil"/>
              <w:right w:val="single" w:sz="4" w:space="0" w:color="auto"/>
            </w:tcBorders>
          </w:tcPr>
          <w:p w14:paraId="0DD0820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1319479C"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DCED92" w14:textId="77777777" w:rsidR="004C20C6" w:rsidRPr="001828F4" w:rsidRDefault="004C20C6" w:rsidP="00576B30">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592DD94" w14:textId="77777777" w:rsidR="004C20C6" w:rsidRPr="001828F4" w:rsidRDefault="004C20C6" w:rsidP="00576B30">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1E4B6FB4" w14:textId="77777777" w:rsidR="004C20C6" w:rsidRPr="001828F4" w:rsidRDefault="004C20C6" w:rsidP="00576B30">
            <w:pPr>
              <w:pStyle w:val="TAC"/>
              <w:rPr>
                <w:kern w:val="2"/>
                <w:szCs w:val="22"/>
                <w:lang w:val="en-US" w:eastAsia="zh-CN"/>
              </w:rPr>
            </w:pPr>
          </w:p>
        </w:tc>
      </w:tr>
      <w:tr w:rsidR="004C20C6" w:rsidRPr="001828F4" w14:paraId="59107284" w14:textId="77777777" w:rsidTr="00576B30">
        <w:trPr>
          <w:trHeight w:val="29"/>
        </w:trPr>
        <w:tc>
          <w:tcPr>
            <w:tcW w:w="1959" w:type="dxa"/>
            <w:tcBorders>
              <w:top w:val="nil"/>
              <w:left w:val="single" w:sz="4" w:space="0" w:color="auto"/>
              <w:bottom w:val="nil"/>
              <w:right w:val="single" w:sz="4" w:space="0" w:color="auto"/>
            </w:tcBorders>
          </w:tcPr>
          <w:p w14:paraId="2849ADF1"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2DA2BE8F"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753CC7" w14:textId="77777777" w:rsidR="004C20C6" w:rsidRPr="001828F4" w:rsidRDefault="004C20C6" w:rsidP="00576B30">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7A98D69" w14:textId="77777777" w:rsidR="004C20C6" w:rsidRPr="001828F4" w:rsidRDefault="004C20C6" w:rsidP="00576B30">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4EA2DD4B" w14:textId="77777777" w:rsidR="004C20C6" w:rsidRPr="001828F4" w:rsidRDefault="004C20C6" w:rsidP="00576B30">
            <w:pPr>
              <w:pStyle w:val="TAC"/>
              <w:rPr>
                <w:kern w:val="2"/>
                <w:szCs w:val="22"/>
                <w:lang w:val="en-US" w:eastAsia="zh-CN"/>
              </w:rPr>
            </w:pPr>
          </w:p>
        </w:tc>
      </w:tr>
      <w:tr w:rsidR="004C20C6" w:rsidRPr="001828F4" w14:paraId="4269C42C" w14:textId="77777777" w:rsidTr="00576B30">
        <w:trPr>
          <w:trHeight w:val="29"/>
        </w:trPr>
        <w:tc>
          <w:tcPr>
            <w:tcW w:w="1959" w:type="dxa"/>
            <w:tcBorders>
              <w:top w:val="nil"/>
              <w:left w:val="single" w:sz="4" w:space="0" w:color="auto"/>
              <w:bottom w:val="nil"/>
              <w:right w:val="single" w:sz="4" w:space="0" w:color="auto"/>
            </w:tcBorders>
          </w:tcPr>
          <w:p w14:paraId="67061DD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70B3FD3F"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075DE9" w14:textId="77777777" w:rsidR="004C20C6" w:rsidRPr="001828F4" w:rsidRDefault="004C20C6" w:rsidP="00576B30">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69AA8F94" w14:textId="77777777" w:rsidR="004C20C6" w:rsidRPr="001828F4" w:rsidRDefault="004C20C6" w:rsidP="00576B30">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F531C19" w14:textId="77777777" w:rsidR="004C20C6" w:rsidRPr="001828F4" w:rsidRDefault="004C20C6" w:rsidP="00576B30">
            <w:pPr>
              <w:pStyle w:val="TAC"/>
              <w:rPr>
                <w:kern w:val="2"/>
                <w:szCs w:val="22"/>
                <w:lang w:val="en-US" w:eastAsia="zh-CN"/>
              </w:rPr>
            </w:pPr>
            <w:r w:rsidRPr="007C6F63">
              <w:rPr>
                <w:kern w:val="2"/>
                <w:szCs w:val="22"/>
                <w:lang w:val="en-US" w:eastAsia="zh-CN"/>
              </w:rPr>
              <w:t>4 and 5</w:t>
            </w:r>
          </w:p>
        </w:tc>
      </w:tr>
      <w:tr w:rsidR="004C20C6" w:rsidRPr="001828F4" w14:paraId="2B3FDD6B" w14:textId="77777777" w:rsidTr="00576B30">
        <w:trPr>
          <w:trHeight w:val="29"/>
        </w:trPr>
        <w:tc>
          <w:tcPr>
            <w:tcW w:w="1959" w:type="dxa"/>
            <w:tcBorders>
              <w:top w:val="nil"/>
              <w:left w:val="single" w:sz="4" w:space="0" w:color="auto"/>
              <w:bottom w:val="nil"/>
              <w:right w:val="single" w:sz="4" w:space="0" w:color="auto"/>
            </w:tcBorders>
          </w:tcPr>
          <w:p w14:paraId="6E97A4B2"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4A964344"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9F5243" w14:textId="77777777" w:rsidR="004C20C6" w:rsidRPr="001828F4" w:rsidRDefault="004C20C6" w:rsidP="00576B30">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8237D8D" w14:textId="77777777" w:rsidR="004C20C6" w:rsidRPr="001828F4" w:rsidRDefault="004C20C6" w:rsidP="00576B30">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4946051" w14:textId="77777777" w:rsidR="004C20C6" w:rsidRPr="001828F4" w:rsidRDefault="004C20C6" w:rsidP="00576B30">
            <w:pPr>
              <w:pStyle w:val="TAC"/>
              <w:rPr>
                <w:kern w:val="2"/>
                <w:szCs w:val="22"/>
                <w:lang w:val="en-US" w:eastAsia="zh-CN"/>
              </w:rPr>
            </w:pPr>
          </w:p>
        </w:tc>
      </w:tr>
      <w:tr w:rsidR="004C20C6" w:rsidRPr="001828F4" w14:paraId="63546431" w14:textId="77777777" w:rsidTr="00576B30">
        <w:trPr>
          <w:trHeight w:val="29"/>
        </w:trPr>
        <w:tc>
          <w:tcPr>
            <w:tcW w:w="1959" w:type="dxa"/>
            <w:tcBorders>
              <w:top w:val="nil"/>
              <w:left w:val="single" w:sz="4" w:space="0" w:color="auto"/>
              <w:bottom w:val="nil"/>
              <w:right w:val="single" w:sz="4" w:space="0" w:color="auto"/>
            </w:tcBorders>
          </w:tcPr>
          <w:p w14:paraId="4C1E0B1E"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79D4F0C"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EE4E56" w14:textId="77777777" w:rsidR="004C20C6" w:rsidRPr="001828F4" w:rsidRDefault="004C20C6" w:rsidP="00576B30">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93FFDF3" w14:textId="77777777" w:rsidR="004C20C6" w:rsidRPr="001828F4" w:rsidRDefault="004C20C6" w:rsidP="00576B30">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6FE42C6" w14:textId="77777777" w:rsidR="004C20C6" w:rsidRPr="001828F4" w:rsidRDefault="004C20C6" w:rsidP="00576B30">
            <w:pPr>
              <w:pStyle w:val="TAC"/>
              <w:rPr>
                <w:kern w:val="2"/>
                <w:szCs w:val="22"/>
                <w:lang w:val="en-US" w:eastAsia="zh-CN"/>
              </w:rPr>
            </w:pPr>
          </w:p>
        </w:tc>
      </w:tr>
      <w:tr w:rsidR="004C20C6" w:rsidRPr="001828F4" w14:paraId="766859A4" w14:textId="77777777" w:rsidTr="00576B30">
        <w:trPr>
          <w:trHeight w:val="29"/>
        </w:trPr>
        <w:tc>
          <w:tcPr>
            <w:tcW w:w="1959" w:type="dxa"/>
            <w:tcBorders>
              <w:top w:val="nil"/>
              <w:left w:val="single" w:sz="4" w:space="0" w:color="auto"/>
              <w:bottom w:val="single" w:sz="4" w:space="0" w:color="auto"/>
              <w:right w:val="single" w:sz="4" w:space="0" w:color="auto"/>
            </w:tcBorders>
          </w:tcPr>
          <w:p w14:paraId="3794A9D5"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D4417C9"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5157D5" w14:textId="77777777" w:rsidR="004C20C6" w:rsidRPr="001828F4" w:rsidRDefault="004C20C6" w:rsidP="00576B30">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3A349BE" w14:textId="77777777" w:rsidR="004C20C6" w:rsidRPr="001828F4" w:rsidRDefault="004C20C6" w:rsidP="00576B30">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2A50BCD1" w14:textId="77777777" w:rsidR="004C20C6" w:rsidRPr="001828F4" w:rsidRDefault="004C20C6" w:rsidP="00576B30">
            <w:pPr>
              <w:pStyle w:val="TAC"/>
              <w:rPr>
                <w:kern w:val="2"/>
                <w:szCs w:val="22"/>
                <w:lang w:val="en-US" w:eastAsia="zh-CN"/>
              </w:rPr>
            </w:pPr>
          </w:p>
        </w:tc>
      </w:tr>
      <w:tr w:rsidR="004C20C6" w:rsidRPr="001828F4" w14:paraId="7129A55E" w14:textId="77777777" w:rsidTr="00576B30">
        <w:trPr>
          <w:trHeight w:val="29"/>
        </w:trPr>
        <w:tc>
          <w:tcPr>
            <w:tcW w:w="1959" w:type="dxa"/>
            <w:tcBorders>
              <w:top w:val="single" w:sz="4" w:space="0" w:color="auto"/>
              <w:left w:val="single" w:sz="4" w:space="0" w:color="auto"/>
              <w:bottom w:val="nil"/>
              <w:right w:val="single" w:sz="4" w:space="0" w:color="auto"/>
            </w:tcBorders>
          </w:tcPr>
          <w:p w14:paraId="1C43DFDE" w14:textId="77777777" w:rsidR="004C20C6" w:rsidRPr="001828F4" w:rsidRDefault="004C20C6" w:rsidP="00576B30">
            <w:pPr>
              <w:pStyle w:val="TAC"/>
            </w:pPr>
            <w:r w:rsidRPr="001828F4">
              <w:t>CA_n7(2A)-n25(2A)-n66A-n77A</w:t>
            </w:r>
          </w:p>
          <w:p w14:paraId="72F001B7" w14:textId="77777777" w:rsidR="004C20C6" w:rsidRPr="001828F4" w:rsidRDefault="004C20C6" w:rsidP="00576B30">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C7EC0EA"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5BBBF87" w14:textId="77777777" w:rsidR="004C20C6" w:rsidRPr="001828F4" w:rsidRDefault="004C20C6" w:rsidP="00576B30">
            <w:pPr>
              <w:pStyle w:val="TAC"/>
              <w:rPr>
                <w:b/>
              </w:rPr>
            </w:pPr>
            <w:r w:rsidRPr="001828F4">
              <w:t>CA_n7A-n25A</w:t>
            </w:r>
          </w:p>
          <w:p w14:paraId="2EAF74E3" w14:textId="77777777" w:rsidR="004C20C6" w:rsidRPr="001828F4" w:rsidRDefault="004C20C6" w:rsidP="00576B30">
            <w:pPr>
              <w:pStyle w:val="TAC"/>
              <w:rPr>
                <w:b/>
              </w:rPr>
            </w:pPr>
            <w:r w:rsidRPr="001828F4">
              <w:t>CA_n7A-n66A</w:t>
            </w:r>
          </w:p>
          <w:p w14:paraId="1C23EFF3" w14:textId="77777777" w:rsidR="004C20C6" w:rsidRPr="001828F4" w:rsidRDefault="004C20C6" w:rsidP="00576B30">
            <w:pPr>
              <w:pStyle w:val="TAC"/>
              <w:rPr>
                <w:b/>
              </w:rPr>
            </w:pPr>
            <w:r w:rsidRPr="001828F4">
              <w:t>CA_n7A-n77A</w:t>
            </w:r>
            <w:r w:rsidRPr="00421B53">
              <w:rPr>
                <w:vertAlign w:val="superscript"/>
                <w:lang w:val="en-US"/>
              </w:rPr>
              <w:t>5</w:t>
            </w:r>
          </w:p>
          <w:p w14:paraId="29B8FBB2" w14:textId="77777777" w:rsidR="004C20C6" w:rsidRPr="001828F4" w:rsidRDefault="004C20C6" w:rsidP="00576B30">
            <w:pPr>
              <w:pStyle w:val="TAC"/>
              <w:rPr>
                <w:b/>
              </w:rPr>
            </w:pPr>
            <w:r w:rsidRPr="001828F4">
              <w:t>CA_n25A-n66A</w:t>
            </w:r>
          </w:p>
          <w:p w14:paraId="389C9AE8" w14:textId="77777777" w:rsidR="004C20C6" w:rsidRPr="001828F4" w:rsidRDefault="004C20C6" w:rsidP="00576B30">
            <w:pPr>
              <w:pStyle w:val="TAC"/>
              <w:rPr>
                <w:b/>
              </w:rPr>
            </w:pPr>
            <w:r w:rsidRPr="001828F4">
              <w:t>CA_n25A-n77A</w:t>
            </w:r>
            <w:r w:rsidRPr="00421B53">
              <w:rPr>
                <w:vertAlign w:val="superscript"/>
                <w:lang w:val="en-US"/>
              </w:rPr>
              <w:t>5</w:t>
            </w:r>
          </w:p>
          <w:p w14:paraId="6AEF7572"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F7974F8"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1895749"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CE67BD6"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AD2F5C6" w14:textId="77777777" w:rsidTr="00576B30">
        <w:trPr>
          <w:trHeight w:val="29"/>
        </w:trPr>
        <w:tc>
          <w:tcPr>
            <w:tcW w:w="1959" w:type="dxa"/>
            <w:tcBorders>
              <w:top w:val="nil"/>
              <w:left w:val="single" w:sz="4" w:space="0" w:color="auto"/>
              <w:bottom w:val="nil"/>
              <w:right w:val="single" w:sz="4" w:space="0" w:color="auto"/>
            </w:tcBorders>
          </w:tcPr>
          <w:p w14:paraId="65BA052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C657D4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838573"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CA36E42"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4C9BFE1" w14:textId="77777777" w:rsidR="004C20C6" w:rsidRPr="001828F4" w:rsidRDefault="004C20C6" w:rsidP="00576B30">
            <w:pPr>
              <w:pStyle w:val="TAC"/>
              <w:rPr>
                <w:lang w:val="en-US" w:eastAsia="zh-CN" w:bidi="ar"/>
              </w:rPr>
            </w:pPr>
          </w:p>
        </w:tc>
      </w:tr>
      <w:tr w:rsidR="004C20C6" w:rsidRPr="001828F4" w14:paraId="23552D2C" w14:textId="77777777" w:rsidTr="00576B30">
        <w:trPr>
          <w:trHeight w:val="29"/>
        </w:trPr>
        <w:tc>
          <w:tcPr>
            <w:tcW w:w="1959" w:type="dxa"/>
            <w:tcBorders>
              <w:top w:val="nil"/>
              <w:left w:val="single" w:sz="4" w:space="0" w:color="auto"/>
              <w:bottom w:val="nil"/>
              <w:right w:val="single" w:sz="4" w:space="0" w:color="auto"/>
            </w:tcBorders>
          </w:tcPr>
          <w:p w14:paraId="6A2BA15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6DA775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20A5BD"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D82FD6E"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5414086" w14:textId="77777777" w:rsidR="004C20C6" w:rsidRPr="001828F4" w:rsidRDefault="004C20C6" w:rsidP="00576B30">
            <w:pPr>
              <w:pStyle w:val="TAC"/>
              <w:rPr>
                <w:lang w:val="en-US" w:eastAsia="zh-CN" w:bidi="ar"/>
              </w:rPr>
            </w:pPr>
          </w:p>
        </w:tc>
      </w:tr>
      <w:tr w:rsidR="004C20C6" w:rsidRPr="001828F4" w14:paraId="54970053" w14:textId="77777777" w:rsidTr="00576B30">
        <w:trPr>
          <w:trHeight w:val="29"/>
        </w:trPr>
        <w:tc>
          <w:tcPr>
            <w:tcW w:w="1959" w:type="dxa"/>
            <w:tcBorders>
              <w:top w:val="nil"/>
              <w:left w:val="single" w:sz="4" w:space="0" w:color="auto"/>
              <w:bottom w:val="nil"/>
              <w:right w:val="single" w:sz="4" w:space="0" w:color="auto"/>
            </w:tcBorders>
          </w:tcPr>
          <w:p w14:paraId="15B2B852"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55D24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70688C"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267A7A3"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96FDE4" w14:textId="77777777" w:rsidR="004C20C6" w:rsidRPr="001828F4" w:rsidRDefault="004C20C6" w:rsidP="00576B30">
            <w:pPr>
              <w:pStyle w:val="TAC"/>
              <w:rPr>
                <w:lang w:val="en-US" w:eastAsia="zh-CN" w:bidi="ar"/>
              </w:rPr>
            </w:pPr>
          </w:p>
        </w:tc>
      </w:tr>
      <w:tr w:rsidR="004C20C6" w:rsidRPr="001828F4" w14:paraId="2344C9C2" w14:textId="77777777" w:rsidTr="00576B30">
        <w:trPr>
          <w:trHeight w:val="29"/>
        </w:trPr>
        <w:tc>
          <w:tcPr>
            <w:tcW w:w="1959" w:type="dxa"/>
            <w:tcBorders>
              <w:top w:val="single" w:sz="4" w:space="0" w:color="auto"/>
              <w:left w:val="single" w:sz="4" w:space="0" w:color="auto"/>
              <w:bottom w:val="nil"/>
              <w:right w:val="single" w:sz="4" w:space="0" w:color="auto"/>
            </w:tcBorders>
          </w:tcPr>
          <w:p w14:paraId="3FF44A97" w14:textId="77777777" w:rsidR="004C20C6" w:rsidRPr="001828F4" w:rsidRDefault="004C20C6" w:rsidP="00576B30">
            <w:pPr>
              <w:pStyle w:val="TAC"/>
              <w:rPr>
                <w:lang w:val="en-US" w:eastAsia="zh-CN" w:bidi="ar"/>
              </w:rPr>
            </w:pPr>
            <w:r w:rsidRPr="001828F4">
              <w:lastRenderedPageBreak/>
              <w:t>CA_n7(2A)-n25A-n66(2A)-n77A</w:t>
            </w:r>
          </w:p>
        </w:tc>
        <w:tc>
          <w:tcPr>
            <w:tcW w:w="2036" w:type="dxa"/>
            <w:tcBorders>
              <w:top w:val="single" w:sz="4" w:space="0" w:color="auto"/>
              <w:left w:val="single" w:sz="4" w:space="0" w:color="auto"/>
              <w:bottom w:val="nil"/>
              <w:right w:val="single" w:sz="4" w:space="0" w:color="auto"/>
            </w:tcBorders>
          </w:tcPr>
          <w:p w14:paraId="19DE65EA"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3F87A6F" w14:textId="77777777" w:rsidR="004C20C6" w:rsidRPr="001828F4" w:rsidRDefault="004C20C6" w:rsidP="00576B30">
            <w:pPr>
              <w:pStyle w:val="TAC"/>
              <w:rPr>
                <w:b/>
              </w:rPr>
            </w:pPr>
            <w:r w:rsidRPr="001828F4">
              <w:t>CA_n7A-n25A</w:t>
            </w:r>
          </w:p>
          <w:p w14:paraId="6E7D9F2E" w14:textId="77777777" w:rsidR="004C20C6" w:rsidRPr="001828F4" w:rsidRDefault="004C20C6" w:rsidP="00576B30">
            <w:pPr>
              <w:pStyle w:val="TAC"/>
              <w:rPr>
                <w:b/>
              </w:rPr>
            </w:pPr>
            <w:r w:rsidRPr="001828F4">
              <w:t>CA_n7A-n66A</w:t>
            </w:r>
          </w:p>
          <w:p w14:paraId="6450A404" w14:textId="77777777" w:rsidR="004C20C6" w:rsidRPr="001828F4" w:rsidRDefault="004C20C6" w:rsidP="00576B30">
            <w:pPr>
              <w:pStyle w:val="TAC"/>
              <w:rPr>
                <w:b/>
              </w:rPr>
            </w:pPr>
            <w:r w:rsidRPr="001828F4">
              <w:t>CA_n7A-n77A</w:t>
            </w:r>
            <w:r w:rsidRPr="00421B53">
              <w:rPr>
                <w:vertAlign w:val="superscript"/>
                <w:lang w:val="en-US"/>
              </w:rPr>
              <w:t>5</w:t>
            </w:r>
          </w:p>
          <w:p w14:paraId="04B1147C" w14:textId="77777777" w:rsidR="004C20C6" w:rsidRPr="001828F4" w:rsidRDefault="004C20C6" w:rsidP="00576B30">
            <w:pPr>
              <w:pStyle w:val="TAC"/>
              <w:rPr>
                <w:b/>
              </w:rPr>
            </w:pPr>
            <w:r w:rsidRPr="001828F4">
              <w:t>CA_n25A-n66A</w:t>
            </w:r>
          </w:p>
          <w:p w14:paraId="186B8329" w14:textId="77777777" w:rsidR="004C20C6" w:rsidRPr="001828F4" w:rsidRDefault="004C20C6" w:rsidP="00576B30">
            <w:pPr>
              <w:pStyle w:val="TAC"/>
              <w:rPr>
                <w:b/>
              </w:rPr>
            </w:pPr>
            <w:r w:rsidRPr="001828F4">
              <w:t>CA_n25A-n77A</w:t>
            </w:r>
            <w:r w:rsidRPr="00421B53">
              <w:rPr>
                <w:vertAlign w:val="superscript"/>
                <w:lang w:val="en-US"/>
              </w:rPr>
              <w:t>5</w:t>
            </w:r>
          </w:p>
          <w:p w14:paraId="6F937284"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9D1BC1"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43E80DF"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CE2C8F8"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30E02F7" w14:textId="77777777" w:rsidTr="00576B30">
        <w:trPr>
          <w:trHeight w:val="29"/>
        </w:trPr>
        <w:tc>
          <w:tcPr>
            <w:tcW w:w="1959" w:type="dxa"/>
            <w:tcBorders>
              <w:top w:val="nil"/>
              <w:left w:val="single" w:sz="4" w:space="0" w:color="auto"/>
              <w:bottom w:val="nil"/>
              <w:right w:val="single" w:sz="4" w:space="0" w:color="auto"/>
            </w:tcBorders>
          </w:tcPr>
          <w:p w14:paraId="20FCCE1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D7B7EE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BF69DD"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B4CFAE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418167" w14:textId="77777777" w:rsidR="004C20C6" w:rsidRPr="001828F4" w:rsidRDefault="004C20C6" w:rsidP="00576B30">
            <w:pPr>
              <w:pStyle w:val="TAC"/>
              <w:rPr>
                <w:lang w:val="en-US" w:eastAsia="zh-CN" w:bidi="ar"/>
              </w:rPr>
            </w:pPr>
          </w:p>
        </w:tc>
      </w:tr>
      <w:tr w:rsidR="004C20C6" w:rsidRPr="001828F4" w14:paraId="3AAD45D5" w14:textId="77777777" w:rsidTr="00576B30">
        <w:trPr>
          <w:trHeight w:val="29"/>
        </w:trPr>
        <w:tc>
          <w:tcPr>
            <w:tcW w:w="1959" w:type="dxa"/>
            <w:tcBorders>
              <w:top w:val="nil"/>
              <w:left w:val="single" w:sz="4" w:space="0" w:color="auto"/>
              <w:bottom w:val="nil"/>
              <w:right w:val="single" w:sz="4" w:space="0" w:color="auto"/>
            </w:tcBorders>
          </w:tcPr>
          <w:p w14:paraId="5B94A08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FE07E3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55FB64"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799D9DD"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479F0B" w14:textId="77777777" w:rsidR="004C20C6" w:rsidRPr="001828F4" w:rsidRDefault="004C20C6" w:rsidP="00576B30">
            <w:pPr>
              <w:pStyle w:val="TAC"/>
              <w:rPr>
                <w:lang w:val="en-US" w:eastAsia="zh-CN" w:bidi="ar"/>
              </w:rPr>
            </w:pPr>
          </w:p>
        </w:tc>
      </w:tr>
      <w:tr w:rsidR="004C20C6" w:rsidRPr="001828F4" w14:paraId="297B5532" w14:textId="77777777" w:rsidTr="00576B30">
        <w:trPr>
          <w:trHeight w:val="29"/>
        </w:trPr>
        <w:tc>
          <w:tcPr>
            <w:tcW w:w="1959" w:type="dxa"/>
            <w:tcBorders>
              <w:top w:val="nil"/>
              <w:left w:val="single" w:sz="4" w:space="0" w:color="auto"/>
              <w:bottom w:val="nil"/>
              <w:right w:val="single" w:sz="4" w:space="0" w:color="auto"/>
            </w:tcBorders>
          </w:tcPr>
          <w:p w14:paraId="245CD83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E0908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1541E3"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C8DA02C"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467175" w14:textId="77777777" w:rsidR="004C20C6" w:rsidRPr="001828F4" w:rsidRDefault="004C20C6" w:rsidP="00576B30">
            <w:pPr>
              <w:pStyle w:val="TAC"/>
              <w:rPr>
                <w:lang w:val="en-US" w:eastAsia="zh-CN" w:bidi="ar"/>
              </w:rPr>
            </w:pPr>
          </w:p>
        </w:tc>
      </w:tr>
      <w:tr w:rsidR="004C20C6" w:rsidRPr="001828F4" w14:paraId="38016F0B" w14:textId="77777777" w:rsidTr="00576B30">
        <w:trPr>
          <w:trHeight w:val="29"/>
        </w:trPr>
        <w:tc>
          <w:tcPr>
            <w:tcW w:w="1959" w:type="dxa"/>
            <w:tcBorders>
              <w:top w:val="single" w:sz="4" w:space="0" w:color="auto"/>
              <w:left w:val="single" w:sz="4" w:space="0" w:color="auto"/>
              <w:bottom w:val="nil"/>
              <w:right w:val="single" w:sz="4" w:space="0" w:color="auto"/>
            </w:tcBorders>
          </w:tcPr>
          <w:p w14:paraId="7B8021C6" w14:textId="77777777" w:rsidR="004C20C6" w:rsidRPr="001828F4" w:rsidRDefault="004C20C6" w:rsidP="00576B30">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7D9CA382"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D39B8B8" w14:textId="77777777" w:rsidR="004C20C6" w:rsidRPr="001828F4" w:rsidRDefault="004C20C6" w:rsidP="00576B30">
            <w:pPr>
              <w:pStyle w:val="TAC"/>
              <w:rPr>
                <w:b/>
              </w:rPr>
            </w:pPr>
            <w:r w:rsidRPr="001828F4">
              <w:t>CA_n7A-n25A</w:t>
            </w:r>
          </w:p>
          <w:p w14:paraId="2A706CD9" w14:textId="77777777" w:rsidR="004C20C6" w:rsidRPr="001828F4" w:rsidRDefault="004C20C6" w:rsidP="00576B30">
            <w:pPr>
              <w:pStyle w:val="TAC"/>
              <w:rPr>
                <w:b/>
              </w:rPr>
            </w:pPr>
            <w:r w:rsidRPr="001828F4">
              <w:t>CA_n7A-n66A</w:t>
            </w:r>
          </w:p>
          <w:p w14:paraId="360C7A01" w14:textId="77777777" w:rsidR="004C20C6" w:rsidRPr="001828F4" w:rsidRDefault="004C20C6" w:rsidP="00576B30">
            <w:pPr>
              <w:pStyle w:val="TAC"/>
              <w:rPr>
                <w:b/>
              </w:rPr>
            </w:pPr>
            <w:r w:rsidRPr="001828F4">
              <w:t>CA_n7A-n77A</w:t>
            </w:r>
            <w:r w:rsidRPr="00421B53">
              <w:rPr>
                <w:vertAlign w:val="superscript"/>
                <w:lang w:val="en-US"/>
              </w:rPr>
              <w:t>5</w:t>
            </w:r>
          </w:p>
          <w:p w14:paraId="17B1428C" w14:textId="77777777" w:rsidR="004C20C6" w:rsidRPr="001828F4" w:rsidRDefault="004C20C6" w:rsidP="00576B30">
            <w:pPr>
              <w:pStyle w:val="TAC"/>
              <w:rPr>
                <w:b/>
              </w:rPr>
            </w:pPr>
            <w:r w:rsidRPr="001828F4">
              <w:t>CA_n25A-n66A</w:t>
            </w:r>
          </w:p>
          <w:p w14:paraId="0652A198" w14:textId="77777777" w:rsidR="004C20C6" w:rsidRPr="001828F4" w:rsidRDefault="004C20C6" w:rsidP="00576B30">
            <w:pPr>
              <w:pStyle w:val="TAC"/>
              <w:rPr>
                <w:b/>
              </w:rPr>
            </w:pPr>
            <w:r w:rsidRPr="001828F4">
              <w:t>CA_n25A-n77A</w:t>
            </w:r>
            <w:r w:rsidRPr="00421B53">
              <w:rPr>
                <w:vertAlign w:val="superscript"/>
                <w:lang w:val="en-US"/>
              </w:rPr>
              <w:t>5</w:t>
            </w:r>
          </w:p>
          <w:p w14:paraId="2B0E088E"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46AFC3D"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75B8308"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7CBE9FB2"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9937D1D" w14:textId="77777777" w:rsidTr="00576B30">
        <w:trPr>
          <w:trHeight w:val="29"/>
        </w:trPr>
        <w:tc>
          <w:tcPr>
            <w:tcW w:w="1959" w:type="dxa"/>
            <w:tcBorders>
              <w:top w:val="nil"/>
              <w:left w:val="single" w:sz="4" w:space="0" w:color="auto"/>
              <w:bottom w:val="nil"/>
              <w:right w:val="single" w:sz="4" w:space="0" w:color="auto"/>
            </w:tcBorders>
          </w:tcPr>
          <w:p w14:paraId="2A0DCAB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E27BB6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4C68B6"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F59B3F4"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F598D6E" w14:textId="77777777" w:rsidR="004C20C6" w:rsidRPr="001828F4" w:rsidRDefault="004C20C6" w:rsidP="00576B30">
            <w:pPr>
              <w:pStyle w:val="TAC"/>
              <w:rPr>
                <w:lang w:val="en-US" w:eastAsia="zh-CN" w:bidi="ar"/>
              </w:rPr>
            </w:pPr>
          </w:p>
        </w:tc>
      </w:tr>
      <w:tr w:rsidR="004C20C6" w:rsidRPr="001828F4" w14:paraId="11E4148E" w14:textId="77777777" w:rsidTr="00576B30">
        <w:trPr>
          <w:trHeight w:val="29"/>
        </w:trPr>
        <w:tc>
          <w:tcPr>
            <w:tcW w:w="1959" w:type="dxa"/>
            <w:tcBorders>
              <w:top w:val="nil"/>
              <w:left w:val="single" w:sz="4" w:space="0" w:color="auto"/>
              <w:bottom w:val="nil"/>
              <w:right w:val="single" w:sz="4" w:space="0" w:color="auto"/>
            </w:tcBorders>
          </w:tcPr>
          <w:p w14:paraId="2A33BEA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E2666C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41FD7E"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A6A7C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C7EA747" w14:textId="77777777" w:rsidR="004C20C6" w:rsidRPr="001828F4" w:rsidRDefault="004C20C6" w:rsidP="00576B30">
            <w:pPr>
              <w:pStyle w:val="TAC"/>
              <w:rPr>
                <w:lang w:val="en-US" w:eastAsia="zh-CN" w:bidi="ar"/>
              </w:rPr>
            </w:pPr>
          </w:p>
        </w:tc>
      </w:tr>
      <w:tr w:rsidR="004C20C6" w:rsidRPr="001828F4" w14:paraId="29DBC6E0" w14:textId="77777777" w:rsidTr="00576B30">
        <w:trPr>
          <w:trHeight w:val="29"/>
        </w:trPr>
        <w:tc>
          <w:tcPr>
            <w:tcW w:w="1959" w:type="dxa"/>
            <w:tcBorders>
              <w:top w:val="nil"/>
              <w:left w:val="single" w:sz="4" w:space="0" w:color="auto"/>
              <w:bottom w:val="nil"/>
              <w:right w:val="single" w:sz="4" w:space="0" w:color="auto"/>
            </w:tcBorders>
          </w:tcPr>
          <w:p w14:paraId="75F5432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1F335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02A080"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CD411F0" w14:textId="77777777" w:rsidR="004C20C6" w:rsidRPr="001828F4" w:rsidRDefault="004C20C6" w:rsidP="00576B30">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EC0E9F2" w14:textId="77777777" w:rsidR="004C20C6" w:rsidRPr="001828F4" w:rsidRDefault="004C20C6" w:rsidP="00576B30">
            <w:pPr>
              <w:pStyle w:val="TAC"/>
              <w:rPr>
                <w:lang w:val="en-US" w:eastAsia="zh-CN" w:bidi="ar"/>
              </w:rPr>
            </w:pPr>
          </w:p>
        </w:tc>
      </w:tr>
      <w:tr w:rsidR="004C20C6" w:rsidRPr="001828F4" w14:paraId="06B04BA4" w14:textId="77777777" w:rsidTr="00576B30">
        <w:trPr>
          <w:trHeight w:val="29"/>
        </w:trPr>
        <w:tc>
          <w:tcPr>
            <w:tcW w:w="1959" w:type="dxa"/>
            <w:tcBorders>
              <w:top w:val="single" w:sz="4" w:space="0" w:color="auto"/>
              <w:left w:val="single" w:sz="4" w:space="0" w:color="auto"/>
              <w:bottom w:val="nil"/>
              <w:right w:val="single" w:sz="4" w:space="0" w:color="auto"/>
            </w:tcBorders>
          </w:tcPr>
          <w:p w14:paraId="6F6950AB" w14:textId="77777777" w:rsidR="004C20C6" w:rsidRPr="001828F4" w:rsidRDefault="004C20C6" w:rsidP="00576B30">
            <w:pPr>
              <w:pStyle w:val="TAC"/>
            </w:pPr>
            <w:r w:rsidRPr="001828F4">
              <w:t>CA_n7A-n25(2A)-n66(2A)-n77A</w:t>
            </w:r>
          </w:p>
          <w:p w14:paraId="3648B365" w14:textId="77777777" w:rsidR="004C20C6" w:rsidRPr="001828F4" w:rsidRDefault="004C20C6" w:rsidP="00576B30">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E170C86"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5483A8E" w14:textId="77777777" w:rsidR="004C20C6" w:rsidRPr="001828F4" w:rsidRDefault="004C20C6" w:rsidP="00576B30">
            <w:pPr>
              <w:pStyle w:val="TAC"/>
              <w:rPr>
                <w:b/>
              </w:rPr>
            </w:pPr>
            <w:r w:rsidRPr="001828F4">
              <w:t>CA_n7A-n25A</w:t>
            </w:r>
          </w:p>
          <w:p w14:paraId="6EFB5D88" w14:textId="77777777" w:rsidR="004C20C6" w:rsidRPr="001828F4" w:rsidRDefault="004C20C6" w:rsidP="00576B30">
            <w:pPr>
              <w:pStyle w:val="TAC"/>
              <w:rPr>
                <w:b/>
              </w:rPr>
            </w:pPr>
            <w:r w:rsidRPr="001828F4">
              <w:t>CA_n7A-n66A</w:t>
            </w:r>
          </w:p>
          <w:p w14:paraId="3C4025AA" w14:textId="77777777" w:rsidR="004C20C6" w:rsidRPr="001828F4" w:rsidRDefault="004C20C6" w:rsidP="00576B30">
            <w:pPr>
              <w:pStyle w:val="TAC"/>
              <w:rPr>
                <w:b/>
              </w:rPr>
            </w:pPr>
            <w:r w:rsidRPr="001828F4">
              <w:t>CA_n7A-n77A</w:t>
            </w:r>
            <w:r w:rsidRPr="00421B53">
              <w:rPr>
                <w:vertAlign w:val="superscript"/>
                <w:lang w:val="en-US"/>
              </w:rPr>
              <w:t>5</w:t>
            </w:r>
          </w:p>
          <w:p w14:paraId="03F1BCF5" w14:textId="77777777" w:rsidR="004C20C6" w:rsidRPr="001828F4" w:rsidRDefault="004C20C6" w:rsidP="00576B30">
            <w:pPr>
              <w:pStyle w:val="TAC"/>
              <w:rPr>
                <w:b/>
              </w:rPr>
            </w:pPr>
            <w:r w:rsidRPr="001828F4">
              <w:t>CA_n25A-n66A</w:t>
            </w:r>
          </w:p>
          <w:p w14:paraId="6BEAC071" w14:textId="77777777" w:rsidR="004C20C6" w:rsidRPr="001828F4" w:rsidRDefault="004C20C6" w:rsidP="00576B30">
            <w:pPr>
              <w:pStyle w:val="TAC"/>
              <w:rPr>
                <w:b/>
              </w:rPr>
            </w:pPr>
            <w:r w:rsidRPr="001828F4">
              <w:t>CA_n25A-n77A</w:t>
            </w:r>
            <w:r w:rsidRPr="00421B53">
              <w:rPr>
                <w:vertAlign w:val="superscript"/>
                <w:lang w:val="en-US"/>
              </w:rPr>
              <w:t>5</w:t>
            </w:r>
          </w:p>
          <w:p w14:paraId="27E5AD28"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130A5FB"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25C6ED8"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F151416"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F08EFCD" w14:textId="77777777" w:rsidTr="00576B30">
        <w:trPr>
          <w:trHeight w:val="29"/>
        </w:trPr>
        <w:tc>
          <w:tcPr>
            <w:tcW w:w="1959" w:type="dxa"/>
            <w:tcBorders>
              <w:top w:val="nil"/>
              <w:left w:val="single" w:sz="4" w:space="0" w:color="auto"/>
              <w:bottom w:val="nil"/>
              <w:right w:val="single" w:sz="4" w:space="0" w:color="auto"/>
            </w:tcBorders>
          </w:tcPr>
          <w:p w14:paraId="3452762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A8C342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BA730B"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DC5EE3"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73107E7" w14:textId="77777777" w:rsidR="004C20C6" w:rsidRPr="001828F4" w:rsidRDefault="004C20C6" w:rsidP="00576B30">
            <w:pPr>
              <w:pStyle w:val="TAC"/>
              <w:rPr>
                <w:lang w:val="en-US" w:eastAsia="zh-CN" w:bidi="ar"/>
              </w:rPr>
            </w:pPr>
          </w:p>
        </w:tc>
      </w:tr>
      <w:tr w:rsidR="004C20C6" w:rsidRPr="001828F4" w14:paraId="693A0630" w14:textId="77777777" w:rsidTr="00576B30">
        <w:trPr>
          <w:trHeight w:val="29"/>
        </w:trPr>
        <w:tc>
          <w:tcPr>
            <w:tcW w:w="1959" w:type="dxa"/>
            <w:tcBorders>
              <w:top w:val="nil"/>
              <w:left w:val="single" w:sz="4" w:space="0" w:color="auto"/>
              <w:bottom w:val="nil"/>
              <w:right w:val="single" w:sz="4" w:space="0" w:color="auto"/>
            </w:tcBorders>
          </w:tcPr>
          <w:p w14:paraId="34E45ED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8184AD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FC9618"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316C4B9"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B85DB47" w14:textId="77777777" w:rsidR="004C20C6" w:rsidRPr="001828F4" w:rsidRDefault="004C20C6" w:rsidP="00576B30">
            <w:pPr>
              <w:pStyle w:val="TAC"/>
              <w:rPr>
                <w:lang w:val="en-US" w:eastAsia="zh-CN" w:bidi="ar"/>
              </w:rPr>
            </w:pPr>
          </w:p>
        </w:tc>
      </w:tr>
      <w:tr w:rsidR="004C20C6" w:rsidRPr="001828F4" w14:paraId="6F3FA6FC" w14:textId="77777777" w:rsidTr="00576B30">
        <w:trPr>
          <w:trHeight w:val="29"/>
        </w:trPr>
        <w:tc>
          <w:tcPr>
            <w:tcW w:w="1959" w:type="dxa"/>
            <w:tcBorders>
              <w:top w:val="nil"/>
              <w:left w:val="single" w:sz="4" w:space="0" w:color="auto"/>
              <w:bottom w:val="nil"/>
              <w:right w:val="single" w:sz="4" w:space="0" w:color="auto"/>
            </w:tcBorders>
          </w:tcPr>
          <w:p w14:paraId="720C3FA5"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F27F7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111967"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F085318"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688EEB" w14:textId="77777777" w:rsidR="004C20C6" w:rsidRPr="001828F4" w:rsidRDefault="004C20C6" w:rsidP="00576B30">
            <w:pPr>
              <w:pStyle w:val="TAC"/>
              <w:rPr>
                <w:lang w:val="en-US" w:eastAsia="zh-CN" w:bidi="ar"/>
              </w:rPr>
            </w:pPr>
          </w:p>
        </w:tc>
      </w:tr>
      <w:tr w:rsidR="004C20C6" w:rsidRPr="001828F4" w14:paraId="16144AA4" w14:textId="77777777" w:rsidTr="00576B30">
        <w:trPr>
          <w:trHeight w:val="29"/>
        </w:trPr>
        <w:tc>
          <w:tcPr>
            <w:tcW w:w="1959" w:type="dxa"/>
            <w:tcBorders>
              <w:top w:val="single" w:sz="4" w:space="0" w:color="auto"/>
              <w:left w:val="single" w:sz="4" w:space="0" w:color="auto"/>
              <w:bottom w:val="nil"/>
              <w:right w:val="single" w:sz="4" w:space="0" w:color="auto"/>
            </w:tcBorders>
          </w:tcPr>
          <w:p w14:paraId="77F5F4AD" w14:textId="77777777" w:rsidR="004C20C6" w:rsidRPr="001828F4" w:rsidRDefault="004C20C6" w:rsidP="00576B30">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31B876AD"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CAD9EFF" w14:textId="77777777" w:rsidR="004C20C6" w:rsidRPr="001828F4" w:rsidRDefault="004C20C6" w:rsidP="00576B30">
            <w:pPr>
              <w:pStyle w:val="TAC"/>
              <w:rPr>
                <w:b/>
                <w:color w:val="000000" w:themeColor="text1"/>
              </w:rPr>
            </w:pPr>
            <w:r w:rsidRPr="001828F4">
              <w:rPr>
                <w:color w:val="000000" w:themeColor="text1"/>
              </w:rPr>
              <w:t>CA_n7A-n25A</w:t>
            </w:r>
          </w:p>
          <w:p w14:paraId="7BB94F6F" w14:textId="77777777" w:rsidR="004C20C6" w:rsidRPr="001828F4" w:rsidRDefault="004C20C6" w:rsidP="00576B30">
            <w:pPr>
              <w:pStyle w:val="TAC"/>
              <w:rPr>
                <w:b/>
                <w:color w:val="000000" w:themeColor="text1"/>
              </w:rPr>
            </w:pPr>
            <w:r w:rsidRPr="001828F4">
              <w:rPr>
                <w:color w:val="000000" w:themeColor="text1"/>
              </w:rPr>
              <w:t>CA_n7A-n66A</w:t>
            </w:r>
          </w:p>
          <w:p w14:paraId="0F295B60" w14:textId="77777777" w:rsidR="004C20C6" w:rsidRPr="001828F4" w:rsidRDefault="004C20C6" w:rsidP="00576B30">
            <w:pPr>
              <w:pStyle w:val="TAC"/>
              <w:rPr>
                <w:b/>
                <w:color w:val="000000" w:themeColor="text1"/>
              </w:rPr>
            </w:pPr>
            <w:r w:rsidRPr="001828F4">
              <w:rPr>
                <w:color w:val="000000" w:themeColor="text1"/>
              </w:rPr>
              <w:t>CA_n7A-n77A</w:t>
            </w:r>
            <w:r w:rsidRPr="00421B53">
              <w:rPr>
                <w:vertAlign w:val="superscript"/>
                <w:lang w:val="en-US"/>
              </w:rPr>
              <w:t>5</w:t>
            </w:r>
          </w:p>
          <w:p w14:paraId="40A323B4" w14:textId="77777777" w:rsidR="004C20C6" w:rsidRPr="001828F4" w:rsidRDefault="004C20C6" w:rsidP="00576B30">
            <w:pPr>
              <w:pStyle w:val="TAC"/>
              <w:rPr>
                <w:b/>
                <w:color w:val="000000" w:themeColor="text1"/>
              </w:rPr>
            </w:pPr>
            <w:r w:rsidRPr="001828F4">
              <w:rPr>
                <w:color w:val="000000" w:themeColor="text1"/>
              </w:rPr>
              <w:t>CA_n25A-n66A</w:t>
            </w:r>
          </w:p>
          <w:p w14:paraId="4D9D8236" w14:textId="77777777" w:rsidR="004C20C6" w:rsidRPr="001828F4" w:rsidRDefault="004C20C6" w:rsidP="00576B30">
            <w:pPr>
              <w:pStyle w:val="TAC"/>
              <w:rPr>
                <w:b/>
                <w:color w:val="000000" w:themeColor="text1"/>
              </w:rPr>
            </w:pPr>
            <w:r w:rsidRPr="001828F4">
              <w:rPr>
                <w:color w:val="000000" w:themeColor="text1"/>
              </w:rPr>
              <w:t>CA_n25A-n77A</w:t>
            </w:r>
            <w:r w:rsidRPr="00421B53">
              <w:rPr>
                <w:vertAlign w:val="superscript"/>
                <w:lang w:val="en-US"/>
              </w:rPr>
              <w:t>5</w:t>
            </w:r>
          </w:p>
          <w:p w14:paraId="2E9938F2" w14:textId="77777777" w:rsidR="004C20C6" w:rsidRPr="001828F4" w:rsidRDefault="004C20C6" w:rsidP="00576B30">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72A61E6"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FFA810F"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835E163"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E48C1EE" w14:textId="77777777" w:rsidTr="00576B30">
        <w:trPr>
          <w:trHeight w:val="29"/>
        </w:trPr>
        <w:tc>
          <w:tcPr>
            <w:tcW w:w="1959" w:type="dxa"/>
            <w:tcBorders>
              <w:top w:val="nil"/>
              <w:left w:val="single" w:sz="4" w:space="0" w:color="auto"/>
              <w:bottom w:val="nil"/>
              <w:right w:val="single" w:sz="4" w:space="0" w:color="auto"/>
            </w:tcBorders>
          </w:tcPr>
          <w:p w14:paraId="2380277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677727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6F6F2A"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108649D"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A08CA62" w14:textId="77777777" w:rsidR="004C20C6" w:rsidRPr="001828F4" w:rsidRDefault="004C20C6" w:rsidP="00576B30">
            <w:pPr>
              <w:pStyle w:val="TAC"/>
              <w:rPr>
                <w:lang w:val="en-US" w:eastAsia="zh-CN" w:bidi="ar"/>
              </w:rPr>
            </w:pPr>
          </w:p>
        </w:tc>
      </w:tr>
      <w:tr w:rsidR="004C20C6" w:rsidRPr="001828F4" w14:paraId="7F97D47D" w14:textId="77777777" w:rsidTr="00576B30">
        <w:trPr>
          <w:trHeight w:val="29"/>
        </w:trPr>
        <w:tc>
          <w:tcPr>
            <w:tcW w:w="1959" w:type="dxa"/>
            <w:tcBorders>
              <w:top w:val="nil"/>
              <w:left w:val="single" w:sz="4" w:space="0" w:color="auto"/>
              <w:bottom w:val="nil"/>
              <w:right w:val="single" w:sz="4" w:space="0" w:color="auto"/>
            </w:tcBorders>
          </w:tcPr>
          <w:p w14:paraId="2844A75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CD5AE2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878C79"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724EAAD"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E4BDE31" w14:textId="77777777" w:rsidR="004C20C6" w:rsidRPr="001828F4" w:rsidRDefault="004C20C6" w:rsidP="00576B30">
            <w:pPr>
              <w:pStyle w:val="TAC"/>
              <w:rPr>
                <w:lang w:val="en-US" w:eastAsia="zh-CN" w:bidi="ar"/>
              </w:rPr>
            </w:pPr>
          </w:p>
        </w:tc>
      </w:tr>
      <w:tr w:rsidR="004C20C6" w:rsidRPr="001828F4" w14:paraId="0AF5210E" w14:textId="77777777" w:rsidTr="00576B30">
        <w:trPr>
          <w:trHeight w:val="29"/>
        </w:trPr>
        <w:tc>
          <w:tcPr>
            <w:tcW w:w="1959" w:type="dxa"/>
            <w:tcBorders>
              <w:top w:val="nil"/>
              <w:left w:val="single" w:sz="4" w:space="0" w:color="auto"/>
              <w:bottom w:val="nil"/>
              <w:right w:val="single" w:sz="4" w:space="0" w:color="auto"/>
            </w:tcBorders>
          </w:tcPr>
          <w:p w14:paraId="7EBFC5A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E0F913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43695C"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32DE1F5" w14:textId="77777777" w:rsidR="004C20C6" w:rsidRPr="001828F4" w:rsidRDefault="004C20C6" w:rsidP="00576B30">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424277A7" w14:textId="77777777" w:rsidR="004C20C6" w:rsidRPr="001828F4" w:rsidRDefault="004C20C6" w:rsidP="00576B30">
            <w:pPr>
              <w:pStyle w:val="TAC"/>
              <w:rPr>
                <w:lang w:val="en-US" w:eastAsia="zh-CN" w:bidi="ar"/>
              </w:rPr>
            </w:pPr>
          </w:p>
        </w:tc>
      </w:tr>
      <w:tr w:rsidR="004C20C6" w:rsidRPr="001828F4" w14:paraId="186D9BEB" w14:textId="77777777" w:rsidTr="00576B30">
        <w:trPr>
          <w:trHeight w:val="29"/>
        </w:trPr>
        <w:tc>
          <w:tcPr>
            <w:tcW w:w="1959" w:type="dxa"/>
            <w:tcBorders>
              <w:top w:val="single" w:sz="4" w:space="0" w:color="auto"/>
              <w:left w:val="single" w:sz="4" w:space="0" w:color="auto"/>
              <w:bottom w:val="nil"/>
              <w:right w:val="single" w:sz="4" w:space="0" w:color="auto"/>
            </w:tcBorders>
          </w:tcPr>
          <w:p w14:paraId="7901D253" w14:textId="77777777" w:rsidR="004C20C6" w:rsidRPr="001828F4" w:rsidRDefault="004C20C6" w:rsidP="00576B30">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55EEBBDA"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2A98438" w14:textId="77777777" w:rsidR="004C20C6" w:rsidRPr="001828F4" w:rsidRDefault="004C20C6" w:rsidP="00576B30">
            <w:pPr>
              <w:pStyle w:val="TAC"/>
              <w:rPr>
                <w:b/>
              </w:rPr>
            </w:pPr>
            <w:r w:rsidRPr="001828F4">
              <w:t>CA_n7A-n25A</w:t>
            </w:r>
          </w:p>
          <w:p w14:paraId="7C423301" w14:textId="77777777" w:rsidR="004C20C6" w:rsidRPr="001828F4" w:rsidRDefault="004C20C6" w:rsidP="00576B30">
            <w:pPr>
              <w:pStyle w:val="TAC"/>
              <w:rPr>
                <w:b/>
              </w:rPr>
            </w:pPr>
            <w:r w:rsidRPr="001828F4">
              <w:t>CA_n7A-n66A</w:t>
            </w:r>
          </w:p>
          <w:p w14:paraId="12ABA554" w14:textId="77777777" w:rsidR="004C20C6" w:rsidRPr="001828F4" w:rsidRDefault="004C20C6" w:rsidP="00576B30">
            <w:pPr>
              <w:pStyle w:val="TAC"/>
              <w:rPr>
                <w:b/>
              </w:rPr>
            </w:pPr>
            <w:r w:rsidRPr="001828F4">
              <w:t>CA_n7A-n77A</w:t>
            </w:r>
            <w:r w:rsidRPr="00421B53">
              <w:rPr>
                <w:vertAlign w:val="superscript"/>
                <w:lang w:val="en-US"/>
              </w:rPr>
              <w:t>5</w:t>
            </w:r>
          </w:p>
          <w:p w14:paraId="5DF233A6" w14:textId="77777777" w:rsidR="004C20C6" w:rsidRPr="001828F4" w:rsidRDefault="004C20C6" w:rsidP="00576B30">
            <w:pPr>
              <w:pStyle w:val="TAC"/>
              <w:rPr>
                <w:b/>
              </w:rPr>
            </w:pPr>
            <w:r w:rsidRPr="001828F4">
              <w:t>CA_n25A-n66A</w:t>
            </w:r>
          </w:p>
          <w:p w14:paraId="2FB4409F" w14:textId="77777777" w:rsidR="004C20C6" w:rsidRPr="001828F4" w:rsidRDefault="004C20C6" w:rsidP="00576B30">
            <w:pPr>
              <w:pStyle w:val="TAC"/>
              <w:rPr>
                <w:b/>
              </w:rPr>
            </w:pPr>
            <w:r w:rsidRPr="001828F4">
              <w:t>CA_n25A-n77A</w:t>
            </w:r>
            <w:r w:rsidRPr="00421B53">
              <w:rPr>
                <w:vertAlign w:val="superscript"/>
                <w:lang w:val="en-US"/>
              </w:rPr>
              <w:t>5</w:t>
            </w:r>
          </w:p>
          <w:p w14:paraId="311FDB05"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E221EB1"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E0037E7"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96D7D53"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00F9935A" w14:textId="77777777" w:rsidTr="00576B30">
        <w:trPr>
          <w:trHeight w:val="29"/>
        </w:trPr>
        <w:tc>
          <w:tcPr>
            <w:tcW w:w="1959" w:type="dxa"/>
            <w:tcBorders>
              <w:top w:val="nil"/>
              <w:left w:val="single" w:sz="4" w:space="0" w:color="auto"/>
              <w:bottom w:val="nil"/>
              <w:right w:val="single" w:sz="4" w:space="0" w:color="auto"/>
            </w:tcBorders>
          </w:tcPr>
          <w:p w14:paraId="400333C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5E635F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1AC1B"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24846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F8B30C" w14:textId="77777777" w:rsidR="004C20C6" w:rsidRPr="001828F4" w:rsidRDefault="004C20C6" w:rsidP="00576B30">
            <w:pPr>
              <w:pStyle w:val="TAC"/>
              <w:rPr>
                <w:lang w:val="en-US" w:eastAsia="zh-CN" w:bidi="ar"/>
              </w:rPr>
            </w:pPr>
          </w:p>
        </w:tc>
      </w:tr>
      <w:tr w:rsidR="004C20C6" w:rsidRPr="001828F4" w14:paraId="6B0FF8F4" w14:textId="77777777" w:rsidTr="00576B30">
        <w:trPr>
          <w:trHeight w:val="29"/>
        </w:trPr>
        <w:tc>
          <w:tcPr>
            <w:tcW w:w="1959" w:type="dxa"/>
            <w:tcBorders>
              <w:top w:val="nil"/>
              <w:left w:val="single" w:sz="4" w:space="0" w:color="auto"/>
              <w:bottom w:val="nil"/>
              <w:right w:val="single" w:sz="4" w:space="0" w:color="auto"/>
            </w:tcBorders>
          </w:tcPr>
          <w:p w14:paraId="01969BD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9E47CA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8E6B25"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BB1212F"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552F864" w14:textId="77777777" w:rsidR="004C20C6" w:rsidRPr="001828F4" w:rsidRDefault="004C20C6" w:rsidP="00576B30">
            <w:pPr>
              <w:pStyle w:val="TAC"/>
              <w:rPr>
                <w:lang w:val="en-US" w:eastAsia="zh-CN" w:bidi="ar"/>
              </w:rPr>
            </w:pPr>
          </w:p>
        </w:tc>
      </w:tr>
      <w:tr w:rsidR="004C20C6" w:rsidRPr="001828F4" w14:paraId="5B28FF6C" w14:textId="77777777" w:rsidTr="00576B30">
        <w:trPr>
          <w:trHeight w:val="29"/>
        </w:trPr>
        <w:tc>
          <w:tcPr>
            <w:tcW w:w="1959" w:type="dxa"/>
            <w:tcBorders>
              <w:top w:val="nil"/>
              <w:left w:val="single" w:sz="4" w:space="0" w:color="auto"/>
              <w:bottom w:val="nil"/>
              <w:right w:val="single" w:sz="4" w:space="0" w:color="auto"/>
            </w:tcBorders>
          </w:tcPr>
          <w:p w14:paraId="5ECEA6AB"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DCDC0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F25762"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0F05B8" w14:textId="77777777" w:rsidR="004C20C6" w:rsidRPr="001828F4" w:rsidRDefault="004C20C6" w:rsidP="00576B30">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A5B49BF" w14:textId="77777777" w:rsidR="004C20C6" w:rsidRPr="001828F4" w:rsidRDefault="004C20C6" w:rsidP="00576B30">
            <w:pPr>
              <w:pStyle w:val="TAC"/>
              <w:rPr>
                <w:lang w:val="en-US" w:eastAsia="zh-CN" w:bidi="ar"/>
              </w:rPr>
            </w:pPr>
          </w:p>
        </w:tc>
      </w:tr>
      <w:tr w:rsidR="004C20C6" w:rsidRPr="001828F4" w14:paraId="76B56EB9" w14:textId="77777777" w:rsidTr="00576B30">
        <w:trPr>
          <w:trHeight w:val="29"/>
        </w:trPr>
        <w:tc>
          <w:tcPr>
            <w:tcW w:w="1959" w:type="dxa"/>
            <w:tcBorders>
              <w:top w:val="single" w:sz="4" w:space="0" w:color="auto"/>
              <w:left w:val="single" w:sz="4" w:space="0" w:color="auto"/>
              <w:bottom w:val="nil"/>
              <w:right w:val="single" w:sz="4" w:space="0" w:color="auto"/>
            </w:tcBorders>
          </w:tcPr>
          <w:p w14:paraId="4EDBC6AC" w14:textId="77777777" w:rsidR="004C20C6" w:rsidRPr="001828F4" w:rsidRDefault="004C20C6" w:rsidP="00576B30">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606198A9"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B2A85FB" w14:textId="77777777" w:rsidR="004C20C6" w:rsidRPr="001828F4" w:rsidRDefault="004C20C6" w:rsidP="00576B30">
            <w:pPr>
              <w:pStyle w:val="TAC"/>
              <w:rPr>
                <w:b/>
              </w:rPr>
            </w:pPr>
            <w:r w:rsidRPr="001828F4">
              <w:t>CA_n7A-n25A</w:t>
            </w:r>
          </w:p>
          <w:p w14:paraId="4962A7F4" w14:textId="77777777" w:rsidR="004C20C6" w:rsidRPr="001828F4" w:rsidRDefault="004C20C6" w:rsidP="00576B30">
            <w:pPr>
              <w:pStyle w:val="TAC"/>
              <w:rPr>
                <w:b/>
              </w:rPr>
            </w:pPr>
            <w:r w:rsidRPr="001828F4">
              <w:t>CA_n7A-n66A</w:t>
            </w:r>
          </w:p>
          <w:p w14:paraId="68D21733" w14:textId="77777777" w:rsidR="004C20C6" w:rsidRPr="001828F4" w:rsidRDefault="004C20C6" w:rsidP="00576B30">
            <w:pPr>
              <w:pStyle w:val="TAC"/>
              <w:rPr>
                <w:b/>
              </w:rPr>
            </w:pPr>
            <w:r w:rsidRPr="001828F4">
              <w:t>CA_n7A-n77A</w:t>
            </w:r>
            <w:r w:rsidRPr="00421B53">
              <w:rPr>
                <w:vertAlign w:val="superscript"/>
                <w:lang w:val="en-US"/>
              </w:rPr>
              <w:t>5</w:t>
            </w:r>
          </w:p>
          <w:p w14:paraId="5ED0FE61" w14:textId="77777777" w:rsidR="004C20C6" w:rsidRPr="001828F4" w:rsidRDefault="004C20C6" w:rsidP="00576B30">
            <w:pPr>
              <w:pStyle w:val="TAC"/>
              <w:rPr>
                <w:b/>
              </w:rPr>
            </w:pPr>
            <w:r w:rsidRPr="001828F4">
              <w:t>CA_n25A-n66A</w:t>
            </w:r>
          </w:p>
          <w:p w14:paraId="12BBBCF0" w14:textId="77777777" w:rsidR="004C20C6" w:rsidRPr="001828F4" w:rsidRDefault="004C20C6" w:rsidP="00576B30">
            <w:pPr>
              <w:pStyle w:val="TAC"/>
              <w:rPr>
                <w:b/>
              </w:rPr>
            </w:pPr>
            <w:r w:rsidRPr="001828F4">
              <w:t>CA_n25A-n77A</w:t>
            </w:r>
            <w:r w:rsidRPr="00421B53">
              <w:rPr>
                <w:vertAlign w:val="superscript"/>
                <w:lang w:val="en-US"/>
              </w:rPr>
              <w:t>5</w:t>
            </w:r>
          </w:p>
          <w:p w14:paraId="474BF3AA"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7CFAE9A"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56A2EBA"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58F54CF"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E1D7AEE" w14:textId="77777777" w:rsidTr="00576B30">
        <w:trPr>
          <w:trHeight w:val="29"/>
        </w:trPr>
        <w:tc>
          <w:tcPr>
            <w:tcW w:w="1959" w:type="dxa"/>
            <w:tcBorders>
              <w:top w:val="nil"/>
              <w:left w:val="single" w:sz="4" w:space="0" w:color="auto"/>
              <w:bottom w:val="nil"/>
              <w:right w:val="single" w:sz="4" w:space="0" w:color="auto"/>
            </w:tcBorders>
          </w:tcPr>
          <w:p w14:paraId="2965B42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DBC38D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DC9A2A"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2134135"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7B96325" w14:textId="77777777" w:rsidR="004C20C6" w:rsidRPr="001828F4" w:rsidRDefault="004C20C6" w:rsidP="00576B30">
            <w:pPr>
              <w:pStyle w:val="TAC"/>
              <w:rPr>
                <w:lang w:val="en-US" w:eastAsia="zh-CN" w:bidi="ar"/>
              </w:rPr>
            </w:pPr>
          </w:p>
        </w:tc>
      </w:tr>
      <w:tr w:rsidR="004C20C6" w:rsidRPr="001828F4" w14:paraId="73D32ADA" w14:textId="77777777" w:rsidTr="00576B30">
        <w:trPr>
          <w:trHeight w:val="29"/>
        </w:trPr>
        <w:tc>
          <w:tcPr>
            <w:tcW w:w="1959" w:type="dxa"/>
            <w:tcBorders>
              <w:top w:val="nil"/>
              <w:left w:val="single" w:sz="4" w:space="0" w:color="auto"/>
              <w:bottom w:val="nil"/>
              <w:right w:val="single" w:sz="4" w:space="0" w:color="auto"/>
            </w:tcBorders>
          </w:tcPr>
          <w:p w14:paraId="6C01B2E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83A56B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1C6C17"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A6B7325"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72CFC2D" w14:textId="77777777" w:rsidR="004C20C6" w:rsidRPr="001828F4" w:rsidRDefault="004C20C6" w:rsidP="00576B30">
            <w:pPr>
              <w:pStyle w:val="TAC"/>
              <w:rPr>
                <w:lang w:val="en-US" w:eastAsia="zh-CN" w:bidi="ar"/>
              </w:rPr>
            </w:pPr>
          </w:p>
        </w:tc>
      </w:tr>
      <w:tr w:rsidR="004C20C6" w:rsidRPr="001828F4" w14:paraId="432D09FB" w14:textId="77777777" w:rsidTr="00576B30">
        <w:trPr>
          <w:trHeight w:val="29"/>
        </w:trPr>
        <w:tc>
          <w:tcPr>
            <w:tcW w:w="1959" w:type="dxa"/>
            <w:tcBorders>
              <w:top w:val="nil"/>
              <w:left w:val="single" w:sz="4" w:space="0" w:color="auto"/>
              <w:bottom w:val="nil"/>
              <w:right w:val="single" w:sz="4" w:space="0" w:color="auto"/>
            </w:tcBorders>
          </w:tcPr>
          <w:p w14:paraId="071FEB9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9E36E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AD3274"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D7573C3"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E70810" w14:textId="77777777" w:rsidR="004C20C6" w:rsidRPr="001828F4" w:rsidRDefault="004C20C6" w:rsidP="00576B30">
            <w:pPr>
              <w:pStyle w:val="TAC"/>
              <w:rPr>
                <w:lang w:val="en-US" w:eastAsia="zh-CN" w:bidi="ar"/>
              </w:rPr>
            </w:pPr>
          </w:p>
        </w:tc>
      </w:tr>
      <w:tr w:rsidR="004C20C6" w:rsidRPr="001828F4" w14:paraId="08BE81EF" w14:textId="77777777" w:rsidTr="00576B30">
        <w:trPr>
          <w:trHeight w:val="29"/>
        </w:trPr>
        <w:tc>
          <w:tcPr>
            <w:tcW w:w="1959" w:type="dxa"/>
            <w:tcBorders>
              <w:top w:val="single" w:sz="4" w:space="0" w:color="auto"/>
              <w:left w:val="single" w:sz="4" w:space="0" w:color="auto"/>
              <w:bottom w:val="nil"/>
              <w:right w:val="single" w:sz="4" w:space="0" w:color="auto"/>
            </w:tcBorders>
          </w:tcPr>
          <w:p w14:paraId="31E4B68E" w14:textId="77777777" w:rsidR="004C20C6" w:rsidRPr="001828F4" w:rsidRDefault="004C20C6" w:rsidP="00576B30">
            <w:pPr>
              <w:pStyle w:val="TAC"/>
              <w:rPr>
                <w:lang w:val="en-US" w:eastAsia="zh-CN" w:bidi="ar"/>
              </w:rPr>
            </w:pPr>
            <w:r w:rsidRPr="001828F4">
              <w:lastRenderedPageBreak/>
              <w:t>CA_n7(2A)-n25A-n66(2A)-n77(2A)</w:t>
            </w:r>
          </w:p>
        </w:tc>
        <w:tc>
          <w:tcPr>
            <w:tcW w:w="2036" w:type="dxa"/>
            <w:tcBorders>
              <w:top w:val="single" w:sz="4" w:space="0" w:color="auto"/>
              <w:left w:val="single" w:sz="4" w:space="0" w:color="auto"/>
              <w:bottom w:val="nil"/>
              <w:right w:val="single" w:sz="4" w:space="0" w:color="auto"/>
            </w:tcBorders>
          </w:tcPr>
          <w:p w14:paraId="2E3C2D4B"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5A26991" w14:textId="77777777" w:rsidR="004C20C6" w:rsidRPr="001828F4" w:rsidRDefault="004C20C6" w:rsidP="00576B30">
            <w:pPr>
              <w:pStyle w:val="TAC"/>
              <w:rPr>
                <w:b/>
              </w:rPr>
            </w:pPr>
            <w:r w:rsidRPr="001828F4">
              <w:t>CA_n7A-n25A</w:t>
            </w:r>
          </w:p>
          <w:p w14:paraId="52B8B8EA" w14:textId="77777777" w:rsidR="004C20C6" w:rsidRPr="001828F4" w:rsidRDefault="004C20C6" w:rsidP="00576B30">
            <w:pPr>
              <w:pStyle w:val="TAC"/>
              <w:rPr>
                <w:b/>
              </w:rPr>
            </w:pPr>
            <w:r w:rsidRPr="001828F4">
              <w:t>CA_n7A-n66A</w:t>
            </w:r>
          </w:p>
          <w:p w14:paraId="139ACFAA" w14:textId="77777777" w:rsidR="004C20C6" w:rsidRPr="001828F4" w:rsidRDefault="004C20C6" w:rsidP="00576B30">
            <w:pPr>
              <w:pStyle w:val="TAC"/>
              <w:rPr>
                <w:b/>
              </w:rPr>
            </w:pPr>
            <w:r w:rsidRPr="001828F4">
              <w:t>CA_n7A-n77A</w:t>
            </w:r>
            <w:r w:rsidRPr="00421B53">
              <w:rPr>
                <w:vertAlign w:val="superscript"/>
                <w:lang w:val="en-US"/>
              </w:rPr>
              <w:t>5</w:t>
            </w:r>
          </w:p>
          <w:p w14:paraId="351D5A64" w14:textId="77777777" w:rsidR="004C20C6" w:rsidRPr="001828F4" w:rsidRDefault="004C20C6" w:rsidP="00576B30">
            <w:pPr>
              <w:pStyle w:val="TAC"/>
              <w:rPr>
                <w:b/>
              </w:rPr>
            </w:pPr>
            <w:r w:rsidRPr="001828F4">
              <w:t>CA_n25A-n66A</w:t>
            </w:r>
          </w:p>
          <w:p w14:paraId="4221798E" w14:textId="77777777" w:rsidR="004C20C6" w:rsidRPr="001828F4" w:rsidRDefault="004C20C6" w:rsidP="00576B30">
            <w:pPr>
              <w:pStyle w:val="TAC"/>
              <w:rPr>
                <w:b/>
              </w:rPr>
            </w:pPr>
            <w:r w:rsidRPr="001828F4">
              <w:t>CA_n25A-n77A</w:t>
            </w:r>
            <w:r w:rsidRPr="00421B53">
              <w:rPr>
                <w:vertAlign w:val="superscript"/>
                <w:lang w:val="en-US"/>
              </w:rPr>
              <w:t>5</w:t>
            </w:r>
          </w:p>
          <w:p w14:paraId="19412484"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3228CF4"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F8664E7"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1D9B9ED"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F626883" w14:textId="77777777" w:rsidTr="00576B30">
        <w:trPr>
          <w:trHeight w:val="29"/>
        </w:trPr>
        <w:tc>
          <w:tcPr>
            <w:tcW w:w="1959" w:type="dxa"/>
            <w:tcBorders>
              <w:top w:val="nil"/>
              <w:left w:val="single" w:sz="4" w:space="0" w:color="auto"/>
              <w:bottom w:val="nil"/>
              <w:right w:val="single" w:sz="4" w:space="0" w:color="auto"/>
            </w:tcBorders>
          </w:tcPr>
          <w:p w14:paraId="0F8B503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E91362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D67C42"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669DBF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27C94E" w14:textId="77777777" w:rsidR="004C20C6" w:rsidRPr="001828F4" w:rsidRDefault="004C20C6" w:rsidP="00576B30">
            <w:pPr>
              <w:pStyle w:val="TAC"/>
              <w:rPr>
                <w:lang w:val="en-US" w:eastAsia="zh-CN" w:bidi="ar"/>
              </w:rPr>
            </w:pPr>
          </w:p>
        </w:tc>
      </w:tr>
      <w:tr w:rsidR="004C20C6" w:rsidRPr="001828F4" w14:paraId="195543F1" w14:textId="77777777" w:rsidTr="00576B30">
        <w:trPr>
          <w:trHeight w:val="29"/>
        </w:trPr>
        <w:tc>
          <w:tcPr>
            <w:tcW w:w="1959" w:type="dxa"/>
            <w:tcBorders>
              <w:top w:val="nil"/>
              <w:left w:val="single" w:sz="4" w:space="0" w:color="auto"/>
              <w:bottom w:val="nil"/>
              <w:right w:val="single" w:sz="4" w:space="0" w:color="auto"/>
            </w:tcBorders>
          </w:tcPr>
          <w:p w14:paraId="3D5045C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B90C0A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3A86DB"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F543308"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C36B1F1" w14:textId="77777777" w:rsidR="004C20C6" w:rsidRPr="001828F4" w:rsidRDefault="004C20C6" w:rsidP="00576B30">
            <w:pPr>
              <w:pStyle w:val="TAC"/>
              <w:rPr>
                <w:lang w:val="en-US" w:eastAsia="zh-CN" w:bidi="ar"/>
              </w:rPr>
            </w:pPr>
          </w:p>
        </w:tc>
      </w:tr>
      <w:tr w:rsidR="004C20C6" w:rsidRPr="001828F4" w14:paraId="45818507" w14:textId="77777777" w:rsidTr="00576B30">
        <w:trPr>
          <w:trHeight w:val="29"/>
        </w:trPr>
        <w:tc>
          <w:tcPr>
            <w:tcW w:w="1959" w:type="dxa"/>
            <w:tcBorders>
              <w:top w:val="nil"/>
              <w:left w:val="single" w:sz="4" w:space="0" w:color="auto"/>
              <w:bottom w:val="nil"/>
              <w:right w:val="single" w:sz="4" w:space="0" w:color="auto"/>
            </w:tcBorders>
          </w:tcPr>
          <w:p w14:paraId="771C42C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3A980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E7D069"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4333400" w14:textId="77777777" w:rsidR="004C20C6" w:rsidRPr="001828F4" w:rsidRDefault="004C20C6" w:rsidP="00576B30">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0B5E8E30" w14:textId="77777777" w:rsidR="004C20C6" w:rsidRPr="001828F4" w:rsidRDefault="004C20C6" w:rsidP="00576B30">
            <w:pPr>
              <w:pStyle w:val="TAC"/>
              <w:rPr>
                <w:lang w:val="en-US" w:eastAsia="zh-CN" w:bidi="ar"/>
              </w:rPr>
            </w:pPr>
          </w:p>
        </w:tc>
      </w:tr>
      <w:tr w:rsidR="004C20C6" w:rsidRPr="001828F4" w14:paraId="4E2CD359" w14:textId="77777777" w:rsidTr="00576B30">
        <w:trPr>
          <w:trHeight w:val="29"/>
        </w:trPr>
        <w:tc>
          <w:tcPr>
            <w:tcW w:w="1959" w:type="dxa"/>
            <w:tcBorders>
              <w:top w:val="single" w:sz="4" w:space="0" w:color="auto"/>
              <w:left w:val="single" w:sz="4" w:space="0" w:color="auto"/>
              <w:bottom w:val="nil"/>
              <w:right w:val="single" w:sz="4" w:space="0" w:color="auto"/>
            </w:tcBorders>
          </w:tcPr>
          <w:p w14:paraId="14D94339" w14:textId="77777777" w:rsidR="004C20C6" w:rsidRPr="001828F4" w:rsidRDefault="004C20C6" w:rsidP="00576B30">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6DF4A7D6"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DD7BD8B" w14:textId="77777777" w:rsidR="004C20C6" w:rsidRPr="001828F4" w:rsidRDefault="004C20C6" w:rsidP="00576B30">
            <w:pPr>
              <w:pStyle w:val="TAC"/>
              <w:rPr>
                <w:b/>
              </w:rPr>
            </w:pPr>
            <w:r w:rsidRPr="001828F4">
              <w:t>CA_n7A-n25A</w:t>
            </w:r>
          </w:p>
          <w:p w14:paraId="388F60A1" w14:textId="77777777" w:rsidR="004C20C6" w:rsidRPr="001828F4" w:rsidRDefault="004C20C6" w:rsidP="00576B30">
            <w:pPr>
              <w:pStyle w:val="TAC"/>
              <w:rPr>
                <w:b/>
              </w:rPr>
            </w:pPr>
            <w:r w:rsidRPr="001828F4">
              <w:t>CA_n7A-n66A</w:t>
            </w:r>
          </w:p>
          <w:p w14:paraId="6F7ABFE0" w14:textId="77777777" w:rsidR="004C20C6" w:rsidRPr="001828F4" w:rsidRDefault="004C20C6" w:rsidP="00576B30">
            <w:pPr>
              <w:pStyle w:val="TAC"/>
              <w:rPr>
                <w:b/>
              </w:rPr>
            </w:pPr>
            <w:r w:rsidRPr="001828F4">
              <w:t>CA_n7A-n77A</w:t>
            </w:r>
            <w:r w:rsidRPr="00421B53">
              <w:rPr>
                <w:vertAlign w:val="superscript"/>
                <w:lang w:val="en-US"/>
              </w:rPr>
              <w:t>5</w:t>
            </w:r>
          </w:p>
          <w:p w14:paraId="531FE7D7" w14:textId="77777777" w:rsidR="004C20C6" w:rsidRPr="001828F4" w:rsidRDefault="004C20C6" w:rsidP="00576B30">
            <w:pPr>
              <w:pStyle w:val="TAC"/>
              <w:rPr>
                <w:b/>
              </w:rPr>
            </w:pPr>
            <w:r w:rsidRPr="001828F4">
              <w:t>CA_n25A-n66A</w:t>
            </w:r>
          </w:p>
          <w:p w14:paraId="0A0DF980" w14:textId="77777777" w:rsidR="004C20C6" w:rsidRPr="001828F4" w:rsidRDefault="004C20C6" w:rsidP="00576B30">
            <w:pPr>
              <w:pStyle w:val="TAC"/>
              <w:rPr>
                <w:b/>
              </w:rPr>
            </w:pPr>
            <w:r w:rsidRPr="001828F4">
              <w:t>CA_n25A-n77A</w:t>
            </w:r>
            <w:r w:rsidRPr="00421B53">
              <w:rPr>
                <w:vertAlign w:val="superscript"/>
                <w:lang w:val="en-US"/>
              </w:rPr>
              <w:t>5</w:t>
            </w:r>
          </w:p>
          <w:p w14:paraId="55296789"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075C9EA"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1CFD300"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CDE7B4C"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9EB1BBC" w14:textId="77777777" w:rsidTr="00576B30">
        <w:trPr>
          <w:trHeight w:val="29"/>
        </w:trPr>
        <w:tc>
          <w:tcPr>
            <w:tcW w:w="1959" w:type="dxa"/>
            <w:tcBorders>
              <w:top w:val="nil"/>
              <w:left w:val="single" w:sz="4" w:space="0" w:color="auto"/>
              <w:bottom w:val="nil"/>
              <w:right w:val="single" w:sz="4" w:space="0" w:color="auto"/>
            </w:tcBorders>
          </w:tcPr>
          <w:p w14:paraId="28B4D4C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C5388C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B3BDEB"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989C8F8"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5EFC1CF" w14:textId="77777777" w:rsidR="004C20C6" w:rsidRPr="001828F4" w:rsidRDefault="004C20C6" w:rsidP="00576B30">
            <w:pPr>
              <w:pStyle w:val="TAC"/>
              <w:rPr>
                <w:lang w:val="en-US" w:eastAsia="zh-CN" w:bidi="ar"/>
              </w:rPr>
            </w:pPr>
          </w:p>
        </w:tc>
      </w:tr>
      <w:tr w:rsidR="004C20C6" w:rsidRPr="001828F4" w14:paraId="09094690" w14:textId="77777777" w:rsidTr="00576B30">
        <w:trPr>
          <w:trHeight w:val="29"/>
        </w:trPr>
        <w:tc>
          <w:tcPr>
            <w:tcW w:w="1959" w:type="dxa"/>
            <w:tcBorders>
              <w:top w:val="nil"/>
              <w:left w:val="single" w:sz="4" w:space="0" w:color="auto"/>
              <w:bottom w:val="nil"/>
              <w:right w:val="single" w:sz="4" w:space="0" w:color="auto"/>
            </w:tcBorders>
          </w:tcPr>
          <w:p w14:paraId="0B93C69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F36CA7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027D91"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E97F5F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C32FB1" w14:textId="77777777" w:rsidR="004C20C6" w:rsidRPr="001828F4" w:rsidRDefault="004C20C6" w:rsidP="00576B30">
            <w:pPr>
              <w:pStyle w:val="TAC"/>
              <w:rPr>
                <w:lang w:val="en-US" w:eastAsia="zh-CN" w:bidi="ar"/>
              </w:rPr>
            </w:pPr>
          </w:p>
        </w:tc>
      </w:tr>
      <w:tr w:rsidR="004C20C6" w:rsidRPr="001828F4" w14:paraId="2BC5EADC" w14:textId="77777777" w:rsidTr="00576B30">
        <w:trPr>
          <w:trHeight w:val="29"/>
        </w:trPr>
        <w:tc>
          <w:tcPr>
            <w:tcW w:w="1959" w:type="dxa"/>
            <w:tcBorders>
              <w:top w:val="nil"/>
              <w:left w:val="single" w:sz="4" w:space="0" w:color="auto"/>
              <w:bottom w:val="nil"/>
              <w:right w:val="single" w:sz="4" w:space="0" w:color="auto"/>
            </w:tcBorders>
          </w:tcPr>
          <w:p w14:paraId="43E4AAB3"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756B3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9E32A8"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D0A3A89" w14:textId="77777777" w:rsidR="004C20C6" w:rsidRPr="001828F4" w:rsidRDefault="004C20C6" w:rsidP="00576B30">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4C747C00" w14:textId="77777777" w:rsidR="004C20C6" w:rsidRPr="001828F4" w:rsidRDefault="004C20C6" w:rsidP="00576B30">
            <w:pPr>
              <w:pStyle w:val="TAC"/>
              <w:rPr>
                <w:lang w:val="en-US" w:eastAsia="zh-CN" w:bidi="ar"/>
              </w:rPr>
            </w:pPr>
          </w:p>
        </w:tc>
      </w:tr>
      <w:tr w:rsidR="004C20C6" w:rsidRPr="001828F4" w14:paraId="69FC36FC" w14:textId="77777777" w:rsidTr="00576B30">
        <w:trPr>
          <w:trHeight w:val="29"/>
        </w:trPr>
        <w:tc>
          <w:tcPr>
            <w:tcW w:w="1959" w:type="dxa"/>
            <w:tcBorders>
              <w:top w:val="single" w:sz="4" w:space="0" w:color="auto"/>
              <w:left w:val="single" w:sz="4" w:space="0" w:color="auto"/>
              <w:bottom w:val="nil"/>
              <w:right w:val="single" w:sz="4" w:space="0" w:color="auto"/>
            </w:tcBorders>
          </w:tcPr>
          <w:p w14:paraId="62CFD21C" w14:textId="77777777" w:rsidR="004C20C6" w:rsidRPr="001828F4" w:rsidRDefault="004C20C6" w:rsidP="00576B30">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59BC745B"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DC8AE63" w14:textId="77777777" w:rsidR="004C20C6" w:rsidRPr="001828F4" w:rsidRDefault="004C20C6" w:rsidP="00576B30">
            <w:pPr>
              <w:pStyle w:val="TAC"/>
              <w:rPr>
                <w:b/>
                <w:color w:val="000000" w:themeColor="text1"/>
              </w:rPr>
            </w:pPr>
            <w:r w:rsidRPr="001828F4">
              <w:rPr>
                <w:color w:val="000000" w:themeColor="text1"/>
              </w:rPr>
              <w:t>CA_n7A-n25A</w:t>
            </w:r>
          </w:p>
          <w:p w14:paraId="06D6D1F4" w14:textId="77777777" w:rsidR="004C20C6" w:rsidRPr="001828F4" w:rsidRDefault="004C20C6" w:rsidP="00576B30">
            <w:pPr>
              <w:pStyle w:val="TAC"/>
              <w:rPr>
                <w:b/>
                <w:color w:val="000000" w:themeColor="text1"/>
              </w:rPr>
            </w:pPr>
            <w:r w:rsidRPr="001828F4">
              <w:rPr>
                <w:color w:val="000000" w:themeColor="text1"/>
              </w:rPr>
              <w:t>CA_n7A-n66A</w:t>
            </w:r>
          </w:p>
          <w:p w14:paraId="7A4123C7" w14:textId="77777777" w:rsidR="004C20C6" w:rsidRPr="001828F4" w:rsidRDefault="004C20C6" w:rsidP="00576B30">
            <w:pPr>
              <w:pStyle w:val="TAC"/>
              <w:rPr>
                <w:b/>
                <w:color w:val="000000" w:themeColor="text1"/>
              </w:rPr>
            </w:pPr>
            <w:r w:rsidRPr="001828F4">
              <w:rPr>
                <w:color w:val="000000" w:themeColor="text1"/>
              </w:rPr>
              <w:t>CA_n7A-n77A</w:t>
            </w:r>
            <w:r w:rsidRPr="00421B53">
              <w:rPr>
                <w:vertAlign w:val="superscript"/>
                <w:lang w:val="en-US"/>
              </w:rPr>
              <w:t>5</w:t>
            </w:r>
          </w:p>
          <w:p w14:paraId="30067497" w14:textId="77777777" w:rsidR="004C20C6" w:rsidRPr="001828F4" w:rsidRDefault="004C20C6" w:rsidP="00576B30">
            <w:pPr>
              <w:pStyle w:val="TAC"/>
              <w:rPr>
                <w:b/>
                <w:color w:val="000000" w:themeColor="text1"/>
              </w:rPr>
            </w:pPr>
            <w:r w:rsidRPr="001828F4">
              <w:rPr>
                <w:color w:val="000000" w:themeColor="text1"/>
              </w:rPr>
              <w:t>CA_n25A-n66A</w:t>
            </w:r>
          </w:p>
          <w:p w14:paraId="02B3A2E5" w14:textId="77777777" w:rsidR="004C20C6" w:rsidRPr="001828F4" w:rsidRDefault="004C20C6" w:rsidP="00576B30">
            <w:pPr>
              <w:pStyle w:val="TAC"/>
              <w:rPr>
                <w:b/>
                <w:color w:val="000000" w:themeColor="text1"/>
              </w:rPr>
            </w:pPr>
            <w:r w:rsidRPr="001828F4">
              <w:rPr>
                <w:color w:val="000000" w:themeColor="text1"/>
              </w:rPr>
              <w:t>CA_n25A-n77A</w:t>
            </w:r>
            <w:r w:rsidRPr="00421B53">
              <w:rPr>
                <w:vertAlign w:val="superscript"/>
                <w:lang w:val="en-US"/>
              </w:rPr>
              <w:t>5</w:t>
            </w:r>
          </w:p>
          <w:p w14:paraId="407CDD18" w14:textId="77777777" w:rsidR="004C20C6" w:rsidRPr="001828F4" w:rsidRDefault="004C20C6" w:rsidP="00576B30">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13ABA84"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5120770"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FB410FA"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25C396E" w14:textId="77777777" w:rsidTr="00576B30">
        <w:trPr>
          <w:trHeight w:val="29"/>
        </w:trPr>
        <w:tc>
          <w:tcPr>
            <w:tcW w:w="1959" w:type="dxa"/>
            <w:tcBorders>
              <w:top w:val="nil"/>
              <w:left w:val="single" w:sz="4" w:space="0" w:color="auto"/>
              <w:bottom w:val="nil"/>
              <w:right w:val="single" w:sz="4" w:space="0" w:color="auto"/>
            </w:tcBorders>
          </w:tcPr>
          <w:p w14:paraId="0BD65E9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9F819D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4AD36"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475FBD6"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D4B071A" w14:textId="77777777" w:rsidR="004C20C6" w:rsidRPr="001828F4" w:rsidRDefault="004C20C6" w:rsidP="00576B30">
            <w:pPr>
              <w:pStyle w:val="TAC"/>
              <w:rPr>
                <w:lang w:val="en-US" w:eastAsia="zh-CN" w:bidi="ar"/>
              </w:rPr>
            </w:pPr>
          </w:p>
        </w:tc>
      </w:tr>
      <w:tr w:rsidR="004C20C6" w:rsidRPr="001828F4" w14:paraId="09E1B6A0" w14:textId="77777777" w:rsidTr="00576B30">
        <w:trPr>
          <w:trHeight w:val="29"/>
        </w:trPr>
        <w:tc>
          <w:tcPr>
            <w:tcW w:w="1959" w:type="dxa"/>
            <w:tcBorders>
              <w:top w:val="nil"/>
              <w:left w:val="single" w:sz="4" w:space="0" w:color="auto"/>
              <w:bottom w:val="nil"/>
              <w:right w:val="single" w:sz="4" w:space="0" w:color="auto"/>
            </w:tcBorders>
          </w:tcPr>
          <w:p w14:paraId="7713E14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0B6B3C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1C3968"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D30946"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81788A4" w14:textId="77777777" w:rsidR="004C20C6" w:rsidRPr="001828F4" w:rsidRDefault="004C20C6" w:rsidP="00576B30">
            <w:pPr>
              <w:pStyle w:val="TAC"/>
              <w:rPr>
                <w:lang w:val="en-US" w:eastAsia="zh-CN" w:bidi="ar"/>
              </w:rPr>
            </w:pPr>
          </w:p>
        </w:tc>
      </w:tr>
      <w:tr w:rsidR="004C20C6" w:rsidRPr="001828F4" w14:paraId="2A8E5037" w14:textId="77777777" w:rsidTr="00576B30">
        <w:trPr>
          <w:trHeight w:val="29"/>
        </w:trPr>
        <w:tc>
          <w:tcPr>
            <w:tcW w:w="1959" w:type="dxa"/>
            <w:tcBorders>
              <w:top w:val="nil"/>
              <w:left w:val="single" w:sz="4" w:space="0" w:color="auto"/>
              <w:bottom w:val="nil"/>
              <w:right w:val="single" w:sz="4" w:space="0" w:color="auto"/>
            </w:tcBorders>
          </w:tcPr>
          <w:p w14:paraId="3327D0B2"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97E1BD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FE3B5B"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537D365" w14:textId="77777777" w:rsidR="004C20C6" w:rsidRPr="001828F4" w:rsidRDefault="004C20C6" w:rsidP="00576B30">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59B5B284" w14:textId="77777777" w:rsidR="004C20C6" w:rsidRPr="001828F4" w:rsidRDefault="004C20C6" w:rsidP="00576B30">
            <w:pPr>
              <w:pStyle w:val="TAC"/>
              <w:rPr>
                <w:lang w:val="en-US" w:eastAsia="zh-CN" w:bidi="ar"/>
              </w:rPr>
            </w:pPr>
          </w:p>
        </w:tc>
      </w:tr>
      <w:tr w:rsidR="004C20C6" w:rsidRPr="001828F4" w14:paraId="3F1C9283" w14:textId="77777777" w:rsidTr="00576B30">
        <w:trPr>
          <w:trHeight w:val="29"/>
        </w:trPr>
        <w:tc>
          <w:tcPr>
            <w:tcW w:w="1959" w:type="dxa"/>
            <w:tcBorders>
              <w:top w:val="single" w:sz="4" w:space="0" w:color="auto"/>
              <w:left w:val="single" w:sz="4" w:space="0" w:color="auto"/>
              <w:bottom w:val="nil"/>
              <w:right w:val="single" w:sz="4" w:space="0" w:color="auto"/>
            </w:tcBorders>
          </w:tcPr>
          <w:p w14:paraId="30A814CA" w14:textId="77777777" w:rsidR="004C20C6" w:rsidRPr="001828F4" w:rsidRDefault="004C20C6" w:rsidP="00576B30">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3B3255CF" w14:textId="77777777" w:rsidR="004C20C6" w:rsidRDefault="004C20C6" w:rsidP="00576B30">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512CA88" w14:textId="77777777" w:rsidR="004C20C6" w:rsidRPr="001828F4" w:rsidRDefault="004C20C6" w:rsidP="00576B30">
            <w:pPr>
              <w:pStyle w:val="TAC"/>
              <w:rPr>
                <w:b/>
              </w:rPr>
            </w:pPr>
            <w:r w:rsidRPr="001828F4">
              <w:t>CA_n7A-n25A</w:t>
            </w:r>
          </w:p>
          <w:p w14:paraId="0CF07F34" w14:textId="77777777" w:rsidR="004C20C6" w:rsidRPr="001828F4" w:rsidRDefault="004C20C6" w:rsidP="00576B30">
            <w:pPr>
              <w:pStyle w:val="TAC"/>
              <w:rPr>
                <w:b/>
              </w:rPr>
            </w:pPr>
            <w:r w:rsidRPr="001828F4">
              <w:t>CA_n7A-n66A</w:t>
            </w:r>
          </w:p>
          <w:p w14:paraId="014C9F6C" w14:textId="77777777" w:rsidR="004C20C6" w:rsidRPr="001828F4" w:rsidRDefault="004C20C6" w:rsidP="00576B30">
            <w:pPr>
              <w:pStyle w:val="TAC"/>
              <w:rPr>
                <w:b/>
              </w:rPr>
            </w:pPr>
            <w:r w:rsidRPr="001828F4">
              <w:t>CA_n7A-n77A</w:t>
            </w:r>
            <w:r w:rsidRPr="00421B53">
              <w:rPr>
                <w:vertAlign w:val="superscript"/>
                <w:lang w:val="en-US"/>
              </w:rPr>
              <w:t>5</w:t>
            </w:r>
          </w:p>
          <w:p w14:paraId="738CA82E" w14:textId="77777777" w:rsidR="004C20C6" w:rsidRPr="001828F4" w:rsidRDefault="004C20C6" w:rsidP="00576B30">
            <w:pPr>
              <w:pStyle w:val="TAC"/>
              <w:rPr>
                <w:b/>
              </w:rPr>
            </w:pPr>
            <w:r w:rsidRPr="001828F4">
              <w:t>CA_n25A-n66A</w:t>
            </w:r>
          </w:p>
          <w:p w14:paraId="761CE485" w14:textId="77777777" w:rsidR="004C20C6" w:rsidRPr="001828F4" w:rsidRDefault="004C20C6" w:rsidP="00576B30">
            <w:pPr>
              <w:pStyle w:val="TAC"/>
              <w:rPr>
                <w:b/>
              </w:rPr>
            </w:pPr>
            <w:r w:rsidRPr="001828F4">
              <w:t>CA_n25A-n77A</w:t>
            </w:r>
            <w:r w:rsidRPr="00421B53">
              <w:rPr>
                <w:vertAlign w:val="superscript"/>
                <w:lang w:val="en-US"/>
              </w:rPr>
              <w:t>5</w:t>
            </w:r>
          </w:p>
          <w:p w14:paraId="4D77B8C7" w14:textId="77777777" w:rsidR="004C20C6" w:rsidRPr="001828F4" w:rsidRDefault="004C20C6" w:rsidP="00576B30">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4F88AE1" w14:textId="77777777" w:rsidR="004C20C6" w:rsidRPr="001828F4" w:rsidRDefault="004C20C6" w:rsidP="00576B30">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DF49262"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AA09FBB"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E26EC11" w14:textId="77777777" w:rsidTr="00576B30">
        <w:trPr>
          <w:trHeight w:val="29"/>
        </w:trPr>
        <w:tc>
          <w:tcPr>
            <w:tcW w:w="1959" w:type="dxa"/>
            <w:tcBorders>
              <w:top w:val="nil"/>
              <w:left w:val="single" w:sz="4" w:space="0" w:color="auto"/>
              <w:bottom w:val="nil"/>
              <w:right w:val="single" w:sz="4" w:space="0" w:color="auto"/>
            </w:tcBorders>
          </w:tcPr>
          <w:p w14:paraId="462D93A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D86C60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691D78" w14:textId="77777777" w:rsidR="004C20C6" w:rsidRPr="001828F4" w:rsidRDefault="004C20C6" w:rsidP="00576B30">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99C4D46"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C4D579C" w14:textId="77777777" w:rsidR="004C20C6" w:rsidRPr="001828F4" w:rsidRDefault="004C20C6" w:rsidP="00576B30">
            <w:pPr>
              <w:pStyle w:val="TAC"/>
              <w:rPr>
                <w:lang w:val="en-US" w:eastAsia="zh-CN" w:bidi="ar"/>
              </w:rPr>
            </w:pPr>
          </w:p>
        </w:tc>
      </w:tr>
      <w:tr w:rsidR="004C20C6" w:rsidRPr="001828F4" w14:paraId="338D4088" w14:textId="77777777" w:rsidTr="00576B30">
        <w:trPr>
          <w:trHeight w:val="29"/>
        </w:trPr>
        <w:tc>
          <w:tcPr>
            <w:tcW w:w="1959" w:type="dxa"/>
            <w:tcBorders>
              <w:top w:val="nil"/>
              <w:left w:val="single" w:sz="4" w:space="0" w:color="auto"/>
              <w:bottom w:val="nil"/>
              <w:right w:val="single" w:sz="4" w:space="0" w:color="auto"/>
            </w:tcBorders>
          </w:tcPr>
          <w:p w14:paraId="563B0D5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27B68D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710C31" w14:textId="77777777" w:rsidR="004C20C6" w:rsidRPr="001828F4" w:rsidRDefault="004C20C6" w:rsidP="00576B30">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2ED8DB7"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E627E1F" w14:textId="77777777" w:rsidR="004C20C6" w:rsidRPr="001828F4" w:rsidRDefault="004C20C6" w:rsidP="00576B30">
            <w:pPr>
              <w:pStyle w:val="TAC"/>
              <w:rPr>
                <w:lang w:val="en-US" w:eastAsia="zh-CN" w:bidi="ar"/>
              </w:rPr>
            </w:pPr>
          </w:p>
        </w:tc>
      </w:tr>
      <w:tr w:rsidR="004C20C6" w:rsidRPr="001828F4" w14:paraId="47541E5D" w14:textId="77777777" w:rsidTr="00576B30">
        <w:trPr>
          <w:trHeight w:val="29"/>
        </w:trPr>
        <w:tc>
          <w:tcPr>
            <w:tcW w:w="1959" w:type="dxa"/>
            <w:tcBorders>
              <w:top w:val="nil"/>
              <w:left w:val="single" w:sz="4" w:space="0" w:color="auto"/>
              <w:bottom w:val="nil"/>
              <w:right w:val="single" w:sz="4" w:space="0" w:color="auto"/>
            </w:tcBorders>
          </w:tcPr>
          <w:p w14:paraId="4CF17001"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562C4F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2AC8BE" w14:textId="77777777" w:rsidR="004C20C6" w:rsidRPr="001828F4" w:rsidRDefault="004C20C6" w:rsidP="00576B30">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963DD6B" w14:textId="77777777" w:rsidR="004C20C6" w:rsidRPr="001828F4" w:rsidRDefault="004C20C6" w:rsidP="00576B30">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73214C9" w14:textId="77777777" w:rsidR="004C20C6" w:rsidRPr="001828F4" w:rsidRDefault="004C20C6" w:rsidP="00576B30">
            <w:pPr>
              <w:pStyle w:val="TAC"/>
              <w:rPr>
                <w:lang w:val="en-US" w:eastAsia="zh-CN" w:bidi="ar"/>
              </w:rPr>
            </w:pPr>
          </w:p>
        </w:tc>
      </w:tr>
      <w:tr w:rsidR="004C20C6" w:rsidRPr="001828F4" w14:paraId="6AB8EE24" w14:textId="77777777" w:rsidTr="00576B30">
        <w:trPr>
          <w:trHeight w:val="29"/>
        </w:trPr>
        <w:tc>
          <w:tcPr>
            <w:tcW w:w="1959" w:type="dxa"/>
            <w:tcBorders>
              <w:top w:val="single" w:sz="4" w:space="0" w:color="auto"/>
              <w:left w:val="single" w:sz="4" w:space="0" w:color="auto"/>
              <w:bottom w:val="nil"/>
              <w:right w:val="single" w:sz="4" w:space="0" w:color="auto"/>
            </w:tcBorders>
          </w:tcPr>
          <w:p w14:paraId="011DAA3C" w14:textId="77777777" w:rsidR="004C20C6" w:rsidRPr="001828F4" w:rsidRDefault="004C20C6" w:rsidP="00576B30">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6A18681B"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CA_n7A-n25A</w:t>
            </w:r>
          </w:p>
          <w:p w14:paraId="455EC95F"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CA_n7A-n66A</w:t>
            </w:r>
          </w:p>
          <w:p w14:paraId="60602697"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CA_n7A-n78A</w:t>
            </w:r>
          </w:p>
          <w:p w14:paraId="63B549F7"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CA_n25A-n66A</w:t>
            </w:r>
          </w:p>
          <w:p w14:paraId="3CE38423" w14:textId="77777777" w:rsidR="004C20C6" w:rsidRPr="001828F4" w:rsidRDefault="004C20C6" w:rsidP="00576B30">
            <w:pPr>
              <w:pStyle w:val="TAC"/>
              <w:rPr>
                <w:rFonts w:eastAsia="DengXian" w:cs="Arial"/>
                <w:b/>
                <w:szCs w:val="18"/>
                <w:lang w:val="en-US" w:eastAsia="zh-CN"/>
              </w:rPr>
            </w:pPr>
            <w:r w:rsidRPr="001828F4">
              <w:rPr>
                <w:rFonts w:eastAsia="DengXian" w:cs="Arial"/>
                <w:szCs w:val="18"/>
                <w:lang w:val="en-US" w:eastAsia="zh-CN"/>
              </w:rPr>
              <w:t>CA_n25A-n78A</w:t>
            </w:r>
          </w:p>
          <w:p w14:paraId="7F5112C5" w14:textId="77777777" w:rsidR="004C20C6" w:rsidRPr="001828F4" w:rsidRDefault="004C20C6" w:rsidP="00576B30">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4A0A86"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782935F"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75C4B13"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821DC42" w14:textId="77777777" w:rsidTr="00576B30">
        <w:trPr>
          <w:trHeight w:val="29"/>
        </w:trPr>
        <w:tc>
          <w:tcPr>
            <w:tcW w:w="1959" w:type="dxa"/>
            <w:tcBorders>
              <w:top w:val="nil"/>
              <w:left w:val="single" w:sz="4" w:space="0" w:color="auto"/>
              <w:bottom w:val="nil"/>
              <w:right w:val="single" w:sz="4" w:space="0" w:color="auto"/>
            </w:tcBorders>
          </w:tcPr>
          <w:p w14:paraId="5394DDE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111C64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F15A93"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32CBB1A"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612BE77" w14:textId="77777777" w:rsidR="004C20C6" w:rsidRPr="001828F4" w:rsidRDefault="004C20C6" w:rsidP="00576B30">
            <w:pPr>
              <w:pStyle w:val="TAC"/>
              <w:rPr>
                <w:lang w:val="en-US" w:eastAsia="zh-CN" w:bidi="ar"/>
              </w:rPr>
            </w:pPr>
          </w:p>
        </w:tc>
      </w:tr>
      <w:tr w:rsidR="004C20C6" w:rsidRPr="001828F4" w14:paraId="08C76D9A" w14:textId="77777777" w:rsidTr="00576B30">
        <w:trPr>
          <w:trHeight w:val="29"/>
        </w:trPr>
        <w:tc>
          <w:tcPr>
            <w:tcW w:w="1959" w:type="dxa"/>
            <w:tcBorders>
              <w:top w:val="nil"/>
              <w:left w:val="single" w:sz="4" w:space="0" w:color="auto"/>
              <w:bottom w:val="nil"/>
              <w:right w:val="single" w:sz="4" w:space="0" w:color="auto"/>
            </w:tcBorders>
          </w:tcPr>
          <w:p w14:paraId="560BA1B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748169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9682C8"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23FECA"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F22D79" w14:textId="77777777" w:rsidR="004C20C6" w:rsidRPr="001828F4" w:rsidRDefault="004C20C6" w:rsidP="00576B30">
            <w:pPr>
              <w:pStyle w:val="TAC"/>
              <w:rPr>
                <w:lang w:val="en-US" w:eastAsia="zh-CN" w:bidi="ar"/>
              </w:rPr>
            </w:pPr>
          </w:p>
        </w:tc>
      </w:tr>
      <w:tr w:rsidR="004C20C6" w:rsidRPr="001828F4" w14:paraId="0AB2B155" w14:textId="77777777" w:rsidTr="00576B30">
        <w:trPr>
          <w:trHeight w:val="29"/>
        </w:trPr>
        <w:tc>
          <w:tcPr>
            <w:tcW w:w="1959" w:type="dxa"/>
            <w:tcBorders>
              <w:top w:val="nil"/>
              <w:left w:val="single" w:sz="4" w:space="0" w:color="auto"/>
              <w:bottom w:val="nil"/>
              <w:right w:val="single" w:sz="4" w:space="0" w:color="auto"/>
            </w:tcBorders>
          </w:tcPr>
          <w:p w14:paraId="65C46B5C"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578E0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F061B6"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E13B51"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AD4EBE" w14:textId="77777777" w:rsidR="004C20C6" w:rsidRPr="001828F4" w:rsidRDefault="004C20C6" w:rsidP="00576B30">
            <w:pPr>
              <w:pStyle w:val="TAC"/>
              <w:rPr>
                <w:lang w:val="en-US" w:eastAsia="zh-CN" w:bidi="ar"/>
              </w:rPr>
            </w:pPr>
          </w:p>
        </w:tc>
      </w:tr>
      <w:tr w:rsidR="004C20C6" w:rsidRPr="001828F4" w14:paraId="61253A20" w14:textId="77777777" w:rsidTr="00576B30">
        <w:trPr>
          <w:trHeight w:val="29"/>
        </w:trPr>
        <w:tc>
          <w:tcPr>
            <w:tcW w:w="1959" w:type="dxa"/>
            <w:tcBorders>
              <w:top w:val="single" w:sz="4" w:space="0" w:color="auto"/>
              <w:left w:val="single" w:sz="4" w:space="0" w:color="auto"/>
              <w:bottom w:val="nil"/>
              <w:right w:val="single" w:sz="4" w:space="0" w:color="auto"/>
            </w:tcBorders>
          </w:tcPr>
          <w:p w14:paraId="0449C959" w14:textId="77777777" w:rsidR="004C20C6" w:rsidRPr="001828F4" w:rsidRDefault="004C20C6" w:rsidP="00576B30">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1DBE090A" w14:textId="77777777" w:rsidR="004C20C6" w:rsidRPr="001828F4" w:rsidRDefault="004C20C6" w:rsidP="00576B30">
            <w:pPr>
              <w:pStyle w:val="TAC"/>
              <w:rPr>
                <w:rFonts w:cs="Arial"/>
                <w:szCs w:val="18"/>
                <w:lang w:eastAsia="zh-CN"/>
              </w:rPr>
            </w:pPr>
            <w:r w:rsidRPr="001828F4">
              <w:rPr>
                <w:rFonts w:cs="Arial"/>
                <w:szCs w:val="18"/>
                <w:lang w:eastAsia="zh-CN"/>
              </w:rPr>
              <w:t>CA_n7A-n25A</w:t>
            </w:r>
          </w:p>
          <w:p w14:paraId="1E6D96D5" w14:textId="77777777" w:rsidR="004C20C6" w:rsidRPr="001828F4" w:rsidRDefault="004C20C6" w:rsidP="00576B30">
            <w:pPr>
              <w:pStyle w:val="TAC"/>
              <w:rPr>
                <w:rFonts w:cs="Arial"/>
                <w:szCs w:val="18"/>
                <w:lang w:eastAsia="zh-CN"/>
              </w:rPr>
            </w:pPr>
            <w:r w:rsidRPr="001828F4">
              <w:rPr>
                <w:rFonts w:cs="Arial"/>
                <w:szCs w:val="18"/>
                <w:lang w:eastAsia="zh-CN"/>
              </w:rPr>
              <w:t>CA_n7A-n66A</w:t>
            </w:r>
          </w:p>
          <w:p w14:paraId="6D4026D1" w14:textId="77777777" w:rsidR="004C20C6" w:rsidRPr="001828F4" w:rsidRDefault="004C20C6" w:rsidP="00576B30">
            <w:pPr>
              <w:pStyle w:val="TAC"/>
              <w:rPr>
                <w:rFonts w:cs="Arial"/>
                <w:szCs w:val="18"/>
                <w:lang w:eastAsia="zh-CN"/>
              </w:rPr>
            </w:pPr>
            <w:r w:rsidRPr="001828F4">
              <w:rPr>
                <w:rFonts w:cs="Arial"/>
                <w:szCs w:val="18"/>
                <w:lang w:eastAsia="zh-CN"/>
              </w:rPr>
              <w:t>CA_n7A-n78A</w:t>
            </w:r>
          </w:p>
          <w:p w14:paraId="511E1E08" w14:textId="77777777" w:rsidR="004C20C6" w:rsidRPr="001828F4" w:rsidRDefault="004C20C6" w:rsidP="00576B30">
            <w:pPr>
              <w:pStyle w:val="TAC"/>
              <w:rPr>
                <w:rFonts w:cs="Arial"/>
                <w:szCs w:val="18"/>
                <w:lang w:eastAsia="zh-CN"/>
              </w:rPr>
            </w:pPr>
            <w:r w:rsidRPr="001828F4">
              <w:rPr>
                <w:rFonts w:cs="Arial"/>
                <w:szCs w:val="18"/>
                <w:lang w:eastAsia="zh-CN"/>
              </w:rPr>
              <w:t>CA_n25A-n66A</w:t>
            </w:r>
          </w:p>
          <w:p w14:paraId="0B72E75C" w14:textId="77777777" w:rsidR="004C20C6" w:rsidRPr="001828F4" w:rsidRDefault="004C20C6" w:rsidP="00576B30">
            <w:pPr>
              <w:pStyle w:val="TAC"/>
              <w:rPr>
                <w:rFonts w:cs="Arial"/>
                <w:szCs w:val="18"/>
                <w:lang w:eastAsia="zh-CN"/>
              </w:rPr>
            </w:pPr>
            <w:r w:rsidRPr="001828F4">
              <w:rPr>
                <w:rFonts w:cs="Arial"/>
                <w:szCs w:val="18"/>
                <w:lang w:eastAsia="zh-CN"/>
              </w:rPr>
              <w:t>CA_n25A-n78A</w:t>
            </w:r>
          </w:p>
          <w:p w14:paraId="52226EB7" w14:textId="77777777" w:rsidR="004C20C6" w:rsidRPr="001828F4" w:rsidRDefault="004C20C6" w:rsidP="00576B30">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DFE4876"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F2E9282"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B7758B"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D90EE17" w14:textId="77777777" w:rsidTr="00576B30">
        <w:trPr>
          <w:trHeight w:val="29"/>
        </w:trPr>
        <w:tc>
          <w:tcPr>
            <w:tcW w:w="1959" w:type="dxa"/>
            <w:tcBorders>
              <w:top w:val="nil"/>
              <w:left w:val="single" w:sz="4" w:space="0" w:color="auto"/>
              <w:bottom w:val="nil"/>
              <w:right w:val="single" w:sz="4" w:space="0" w:color="auto"/>
            </w:tcBorders>
          </w:tcPr>
          <w:p w14:paraId="6C33B54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6BEC5A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B1758E"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5F792EA"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5CBFC0A" w14:textId="77777777" w:rsidR="004C20C6" w:rsidRPr="001828F4" w:rsidRDefault="004C20C6" w:rsidP="00576B30">
            <w:pPr>
              <w:pStyle w:val="TAC"/>
              <w:rPr>
                <w:lang w:val="en-US" w:eastAsia="zh-CN" w:bidi="ar"/>
              </w:rPr>
            </w:pPr>
          </w:p>
        </w:tc>
      </w:tr>
      <w:tr w:rsidR="004C20C6" w:rsidRPr="001828F4" w14:paraId="579B12E6" w14:textId="77777777" w:rsidTr="00576B30">
        <w:trPr>
          <w:trHeight w:val="29"/>
        </w:trPr>
        <w:tc>
          <w:tcPr>
            <w:tcW w:w="1959" w:type="dxa"/>
            <w:tcBorders>
              <w:top w:val="nil"/>
              <w:left w:val="single" w:sz="4" w:space="0" w:color="auto"/>
              <w:bottom w:val="nil"/>
              <w:right w:val="single" w:sz="4" w:space="0" w:color="auto"/>
            </w:tcBorders>
          </w:tcPr>
          <w:p w14:paraId="7C0AB5C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1EB9F4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4B4649"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D414EA"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335043" w14:textId="77777777" w:rsidR="004C20C6" w:rsidRPr="001828F4" w:rsidRDefault="004C20C6" w:rsidP="00576B30">
            <w:pPr>
              <w:pStyle w:val="TAC"/>
              <w:rPr>
                <w:lang w:val="en-US" w:eastAsia="zh-CN" w:bidi="ar"/>
              </w:rPr>
            </w:pPr>
          </w:p>
        </w:tc>
      </w:tr>
      <w:tr w:rsidR="004C20C6" w:rsidRPr="001828F4" w14:paraId="0BE242FA" w14:textId="77777777" w:rsidTr="00576B30">
        <w:trPr>
          <w:trHeight w:val="29"/>
        </w:trPr>
        <w:tc>
          <w:tcPr>
            <w:tcW w:w="1959" w:type="dxa"/>
            <w:tcBorders>
              <w:top w:val="nil"/>
              <w:left w:val="single" w:sz="4" w:space="0" w:color="auto"/>
              <w:bottom w:val="nil"/>
              <w:right w:val="single" w:sz="4" w:space="0" w:color="auto"/>
            </w:tcBorders>
          </w:tcPr>
          <w:p w14:paraId="7330E56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DEB20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60CD86"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BB967BF"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CDCA99" w14:textId="77777777" w:rsidR="004C20C6" w:rsidRPr="001828F4" w:rsidRDefault="004C20C6" w:rsidP="00576B30">
            <w:pPr>
              <w:pStyle w:val="TAC"/>
              <w:rPr>
                <w:lang w:val="en-US" w:eastAsia="zh-CN" w:bidi="ar"/>
              </w:rPr>
            </w:pPr>
          </w:p>
        </w:tc>
      </w:tr>
      <w:tr w:rsidR="004C20C6" w:rsidRPr="001828F4" w14:paraId="08C51E3E" w14:textId="77777777" w:rsidTr="00576B30">
        <w:trPr>
          <w:trHeight w:val="29"/>
        </w:trPr>
        <w:tc>
          <w:tcPr>
            <w:tcW w:w="1959" w:type="dxa"/>
            <w:tcBorders>
              <w:top w:val="single" w:sz="4" w:space="0" w:color="auto"/>
              <w:left w:val="single" w:sz="4" w:space="0" w:color="auto"/>
              <w:bottom w:val="nil"/>
              <w:right w:val="single" w:sz="4" w:space="0" w:color="auto"/>
            </w:tcBorders>
          </w:tcPr>
          <w:p w14:paraId="023019CF" w14:textId="77777777" w:rsidR="004C20C6" w:rsidRPr="001828F4" w:rsidRDefault="004C20C6" w:rsidP="00576B30">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0A5ADB64" w14:textId="77777777" w:rsidR="004C20C6" w:rsidRPr="001828F4" w:rsidRDefault="004C20C6" w:rsidP="00576B30">
            <w:pPr>
              <w:pStyle w:val="TAC"/>
              <w:rPr>
                <w:rFonts w:cs="Arial"/>
                <w:szCs w:val="18"/>
                <w:lang w:eastAsia="zh-CN"/>
              </w:rPr>
            </w:pPr>
            <w:r w:rsidRPr="001828F4">
              <w:rPr>
                <w:rFonts w:cs="Arial"/>
                <w:szCs w:val="18"/>
                <w:lang w:eastAsia="zh-CN"/>
              </w:rPr>
              <w:t>CA_n7A-n25A</w:t>
            </w:r>
          </w:p>
          <w:p w14:paraId="5A9F3FDB" w14:textId="77777777" w:rsidR="004C20C6" w:rsidRPr="001828F4" w:rsidRDefault="004C20C6" w:rsidP="00576B30">
            <w:pPr>
              <w:pStyle w:val="TAC"/>
              <w:rPr>
                <w:rFonts w:cs="Arial"/>
                <w:szCs w:val="18"/>
                <w:lang w:eastAsia="zh-CN"/>
              </w:rPr>
            </w:pPr>
            <w:r w:rsidRPr="001828F4">
              <w:rPr>
                <w:rFonts w:cs="Arial"/>
                <w:szCs w:val="18"/>
                <w:lang w:eastAsia="zh-CN"/>
              </w:rPr>
              <w:t>CA_n7A-n66A</w:t>
            </w:r>
          </w:p>
          <w:p w14:paraId="2A618BB1" w14:textId="77777777" w:rsidR="004C20C6" w:rsidRPr="001828F4" w:rsidRDefault="004C20C6" w:rsidP="00576B30">
            <w:pPr>
              <w:pStyle w:val="TAC"/>
              <w:rPr>
                <w:rFonts w:cs="Arial"/>
                <w:szCs w:val="18"/>
                <w:lang w:eastAsia="zh-CN"/>
              </w:rPr>
            </w:pPr>
            <w:r w:rsidRPr="001828F4">
              <w:rPr>
                <w:rFonts w:cs="Arial"/>
                <w:szCs w:val="18"/>
                <w:lang w:eastAsia="zh-CN"/>
              </w:rPr>
              <w:t>CA_n7A-n78A</w:t>
            </w:r>
          </w:p>
          <w:p w14:paraId="7B38D95E" w14:textId="77777777" w:rsidR="004C20C6" w:rsidRPr="001828F4" w:rsidRDefault="004C20C6" w:rsidP="00576B30">
            <w:pPr>
              <w:pStyle w:val="TAC"/>
              <w:rPr>
                <w:rFonts w:cs="Arial"/>
                <w:szCs w:val="18"/>
                <w:lang w:eastAsia="zh-CN"/>
              </w:rPr>
            </w:pPr>
            <w:r w:rsidRPr="001828F4">
              <w:rPr>
                <w:rFonts w:cs="Arial"/>
                <w:szCs w:val="18"/>
                <w:lang w:eastAsia="zh-CN"/>
              </w:rPr>
              <w:t>CA_n25A-n66A</w:t>
            </w:r>
          </w:p>
          <w:p w14:paraId="4EF7E3B5" w14:textId="77777777" w:rsidR="004C20C6" w:rsidRPr="001828F4" w:rsidRDefault="004C20C6" w:rsidP="00576B30">
            <w:pPr>
              <w:pStyle w:val="TAC"/>
              <w:rPr>
                <w:rFonts w:cs="Arial"/>
                <w:szCs w:val="18"/>
                <w:lang w:eastAsia="zh-CN"/>
              </w:rPr>
            </w:pPr>
            <w:r w:rsidRPr="001828F4">
              <w:rPr>
                <w:rFonts w:cs="Arial"/>
                <w:szCs w:val="18"/>
                <w:lang w:eastAsia="zh-CN"/>
              </w:rPr>
              <w:t>CA_n25A-n78A</w:t>
            </w:r>
          </w:p>
          <w:p w14:paraId="16E77AA3" w14:textId="77777777" w:rsidR="004C20C6" w:rsidRPr="001828F4" w:rsidRDefault="004C20C6" w:rsidP="00576B30">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587790"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1EF9991"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FE329BD"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51E2BC9" w14:textId="77777777" w:rsidTr="00576B30">
        <w:trPr>
          <w:trHeight w:val="29"/>
        </w:trPr>
        <w:tc>
          <w:tcPr>
            <w:tcW w:w="1959" w:type="dxa"/>
            <w:tcBorders>
              <w:top w:val="nil"/>
              <w:left w:val="single" w:sz="4" w:space="0" w:color="auto"/>
              <w:bottom w:val="nil"/>
              <w:right w:val="single" w:sz="4" w:space="0" w:color="auto"/>
            </w:tcBorders>
          </w:tcPr>
          <w:p w14:paraId="0D25D73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FBD1BC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DFD593"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A111D13"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D955658" w14:textId="77777777" w:rsidR="004C20C6" w:rsidRPr="001828F4" w:rsidRDefault="004C20C6" w:rsidP="00576B30">
            <w:pPr>
              <w:pStyle w:val="TAC"/>
              <w:rPr>
                <w:lang w:val="en-US" w:eastAsia="zh-CN" w:bidi="ar"/>
              </w:rPr>
            </w:pPr>
          </w:p>
        </w:tc>
      </w:tr>
      <w:tr w:rsidR="004C20C6" w:rsidRPr="001828F4" w14:paraId="27946FD9" w14:textId="77777777" w:rsidTr="00576B30">
        <w:trPr>
          <w:trHeight w:val="29"/>
        </w:trPr>
        <w:tc>
          <w:tcPr>
            <w:tcW w:w="1959" w:type="dxa"/>
            <w:tcBorders>
              <w:top w:val="nil"/>
              <w:left w:val="single" w:sz="4" w:space="0" w:color="auto"/>
              <w:bottom w:val="nil"/>
              <w:right w:val="single" w:sz="4" w:space="0" w:color="auto"/>
            </w:tcBorders>
          </w:tcPr>
          <w:p w14:paraId="0182923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9310E4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FE2ECF"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569F30"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125F0D3" w14:textId="77777777" w:rsidR="004C20C6" w:rsidRPr="001828F4" w:rsidRDefault="004C20C6" w:rsidP="00576B30">
            <w:pPr>
              <w:pStyle w:val="TAC"/>
              <w:rPr>
                <w:lang w:val="en-US" w:eastAsia="zh-CN" w:bidi="ar"/>
              </w:rPr>
            </w:pPr>
          </w:p>
        </w:tc>
      </w:tr>
      <w:tr w:rsidR="004C20C6" w:rsidRPr="001828F4" w14:paraId="43DEFB02" w14:textId="77777777" w:rsidTr="00576B30">
        <w:trPr>
          <w:trHeight w:val="29"/>
        </w:trPr>
        <w:tc>
          <w:tcPr>
            <w:tcW w:w="1959" w:type="dxa"/>
            <w:tcBorders>
              <w:top w:val="nil"/>
              <w:left w:val="single" w:sz="4" w:space="0" w:color="auto"/>
              <w:bottom w:val="nil"/>
              <w:right w:val="single" w:sz="4" w:space="0" w:color="auto"/>
            </w:tcBorders>
          </w:tcPr>
          <w:p w14:paraId="04939D39"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0333F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ED58EB"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B790AD2"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A0FB8C" w14:textId="77777777" w:rsidR="004C20C6" w:rsidRPr="001828F4" w:rsidRDefault="004C20C6" w:rsidP="00576B30">
            <w:pPr>
              <w:pStyle w:val="TAC"/>
              <w:rPr>
                <w:lang w:val="en-US" w:eastAsia="zh-CN" w:bidi="ar"/>
              </w:rPr>
            </w:pPr>
          </w:p>
        </w:tc>
      </w:tr>
      <w:tr w:rsidR="004C20C6" w:rsidRPr="001828F4" w14:paraId="3BD19C6B" w14:textId="77777777" w:rsidTr="00576B30">
        <w:trPr>
          <w:trHeight w:val="29"/>
        </w:trPr>
        <w:tc>
          <w:tcPr>
            <w:tcW w:w="1959" w:type="dxa"/>
            <w:tcBorders>
              <w:top w:val="single" w:sz="4" w:space="0" w:color="auto"/>
              <w:left w:val="single" w:sz="4" w:space="0" w:color="auto"/>
              <w:bottom w:val="nil"/>
              <w:right w:val="single" w:sz="4" w:space="0" w:color="auto"/>
            </w:tcBorders>
          </w:tcPr>
          <w:p w14:paraId="5C504AB3" w14:textId="77777777" w:rsidR="004C20C6" w:rsidRPr="001828F4" w:rsidRDefault="004C20C6" w:rsidP="00576B30">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0F4EA01A" w14:textId="77777777" w:rsidR="004C20C6" w:rsidRPr="001828F4" w:rsidRDefault="004C20C6" w:rsidP="00576B30">
            <w:pPr>
              <w:pStyle w:val="TAC"/>
              <w:rPr>
                <w:rFonts w:cs="Arial"/>
                <w:szCs w:val="18"/>
                <w:lang w:eastAsia="zh-CN"/>
              </w:rPr>
            </w:pPr>
            <w:r w:rsidRPr="001828F4">
              <w:rPr>
                <w:rFonts w:cs="Arial"/>
                <w:szCs w:val="18"/>
                <w:lang w:eastAsia="zh-CN"/>
              </w:rPr>
              <w:t>CA_n7A-n25A</w:t>
            </w:r>
          </w:p>
          <w:p w14:paraId="5660CE93" w14:textId="77777777" w:rsidR="004C20C6" w:rsidRPr="001828F4" w:rsidRDefault="004C20C6" w:rsidP="00576B30">
            <w:pPr>
              <w:pStyle w:val="TAC"/>
              <w:rPr>
                <w:rFonts w:cs="Arial"/>
                <w:szCs w:val="18"/>
                <w:lang w:eastAsia="zh-CN"/>
              </w:rPr>
            </w:pPr>
            <w:r w:rsidRPr="001828F4">
              <w:rPr>
                <w:rFonts w:cs="Arial"/>
                <w:szCs w:val="18"/>
                <w:lang w:eastAsia="zh-CN"/>
              </w:rPr>
              <w:t>CA_n7A-n66A</w:t>
            </w:r>
          </w:p>
          <w:p w14:paraId="5AE1C208" w14:textId="77777777" w:rsidR="004C20C6" w:rsidRPr="001828F4" w:rsidRDefault="004C20C6" w:rsidP="00576B30">
            <w:pPr>
              <w:pStyle w:val="TAC"/>
              <w:rPr>
                <w:rFonts w:cs="Arial"/>
                <w:szCs w:val="18"/>
                <w:lang w:eastAsia="zh-CN"/>
              </w:rPr>
            </w:pPr>
            <w:r w:rsidRPr="001828F4">
              <w:rPr>
                <w:rFonts w:cs="Arial"/>
                <w:szCs w:val="18"/>
                <w:lang w:eastAsia="zh-CN"/>
              </w:rPr>
              <w:t>CA_n7A-n78A</w:t>
            </w:r>
          </w:p>
          <w:p w14:paraId="21DD8493" w14:textId="77777777" w:rsidR="004C20C6" w:rsidRPr="001828F4" w:rsidRDefault="004C20C6" w:rsidP="00576B30">
            <w:pPr>
              <w:pStyle w:val="TAC"/>
              <w:rPr>
                <w:rFonts w:cs="Arial"/>
                <w:szCs w:val="18"/>
                <w:lang w:eastAsia="zh-CN"/>
              </w:rPr>
            </w:pPr>
            <w:r w:rsidRPr="001828F4">
              <w:rPr>
                <w:rFonts w:cs="Arial"/>
                <w:szCs w:val="18"/>
                <w:lang w:eastAsia="zh-CN"/>
              </w:rPr>
              <w:t>CA_n25A-n66A</w:t>
            </w:r>
          </w:p>
          <w:p w14:paraId="4A33C2CF" w14:textId="77777777" w:rsidR="004C20C6" w:rsidRPr="001828F4" w:rsidRDefault="004C20C6" w:rsidP="00576B30">
            <w:pPr>
              <w:pStyle w:val="TAC"/>
              <w:rPr>
                <w:rFonts w:cs="Arial"/>
                <w:szCs w:val="18"/>
                <w:lang w:eastAsia="zh-CN"/>
              </w:rPr>
            </w:pPr>
            <w:r w:rsidRPr="001828F4">
              <w:rPr>
                <w:rFonts w:cs="Arial"/>
                <w:szCs w:val="18"/>
                <w:lang w:eastAsia="zh-CN"/>
              </w:rPr>
              <w:t>CA_n25A-n78A</w:t>
            </w:r>
          </w:p>
          <w:p w14:paraId="3EC55D03" w14:textId="77777777" w:rsidR="004C20C6" w:rsidRPr="001828F4" w:rsidRDefault="004C20C6" w:rsidP="00576B30">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8DFF74"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8DC3EE"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A2638B"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7435BAC" w14:textId="77777777" w:rsidTr="00576B30">
        <w:trPr>
          <w:trHeight w:val="29"/>
        </w:trPr>
        <w:tc>
          <w:tcPr>
            <w:tcW w:w="1959" w:type="dxa"/>
            <w:tcBorders>
              <w:top w:val="nil"/>
              <w:left w:val="single" w:sz="4" w:space="0" w:color="auto"/>
              <w:bottom w:val="nil"/>
              <w:right w:val="single" w:sz="4" w:space="0" w:color="auto"/>
            </w:tcBorders>
          </w:tcPr>
          <w:p w14:paraId="736A954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AEEA26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95E4E"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10386BE"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54E78A" w14:textId="77777777" w:rsidR="004C20C6" w:rsidRPr="001828F4" w:rsidRDefault="004C20C6" w:rsidP="00576B30">
            <w:pPr>
              <w:pStyle w:val="TAC"/>
              <w:rPr>
                <w:lang w:val="en-US" w:eastAsia="zh-CN" w:bidi="ar"/>
              </w:rPr>
            </w:pPr>
          </w:p>
        </w:tc>
      </w:tr>
      <w:tr w:rsidR="004C20C6" w:rsidRPr="001828F4" w14:paraId="5FFB2286" w14:textId="77777777" w:rsidTr="00576B30">
        <w:trPr>
          <w:trHeight w:val="29"/>
        </w:trPr>
        <w:tc>
          <w:tcPr>
            <w:tcW w:w="1959" w:type="dxa"/>
            <w:tcBorders>
              <w:top w:val="nil"/>
              <w:left w:val="single" w:sz="4" w:space="0" w:color="auto"/>
              <w:bottom w:val="nil"/>
              <w:right w:val="single" w:sz="4" w:space="0" w:color="auto"/>
            </w:tcBorders>
          </w:tcPr>
          <w:p w14:paraId="0E20945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2E8036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D69367"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E1B73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3EF99F" w14:textId="77777777" w:rsidR="004C20C6" w:rsidRPr="001828F4" w:rsidRDefault="004C20C6" w:rsidP="00576B30">
            <w:pPr>
              <w:pStyle w:val="TAC"/>
              <w:rPr>
                <w:lang w:val="en-US" w:eastAsia="zh-CN" w:bidi="ar"/>
              </w:rPr>
            </w:pPr>
          </w:p>
        </w:tc>
      </w:tr>
      <w:tr w:rsidR="004C20C6" w:rsidRPr="001828F4" w14:paraId="3CAA3305" w14:textId="77777777" w:rsidTr="00576B30">
        <w:trPr>
          <w:trHeight w:val="29"/>
        </w:trPr>
        <w:tc>
          <w:tcPr>
            <w:tcW w:w="1959" w:type="dxa"/>
            <w:tcBorders>
              <w:top w:val="nil"/>
              <w:left w:val="single" w:sz="4" w:space="0" w:color="auto"/>
              <w:bottom w:val="nil"/>
              <w:right w:val="single" w:sz="4" w:space="0" w:color="auto"/>
            </w:tcBorders>
          </w:tcPr>
          <w:p w14:paraId="40685FBF"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F2DFFE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BEE868"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0E6AD22"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C8CB289" w14:textId="77777777" w:rsidR="004C20C6" w:rsidRPr="001828F4" w:rsidRDefault="004C20C6" w:rsidP="00576B30">
            <w:pPr>
              <w:pStyle w:val="TAC"/>
              <w:rPr>
                <w:lang w:val="en-US" w:eastAsia="zh-CN" w:bidi="ar"/>
              </w:rPr>
            </w:pPr>
          </w:p>
        </w:tc>
      </w:tr>
      <w:tr w:rsidR="004C20C6" w:rsidRPr="001828F4" w14:paraId="6946C318" w14:textId="77777777" w:rsidTr="00576B30">
        <w:trPr>
          <w:trHeight w:val="29"/>
        </w:trPr>
        <w:tc>
          <w:tcPr>
            <w:tcW w:w="1959" w:type="dxa"/>
            <w:tcBorders>
              <w:top w:val="single" w:sz="4" w:space="0" w:color="auto"/>
              <w:left w:val="single" w:sz="4" w:space="0" w:color="auto"/>
              <w:bottom w:val="nil"/>
              <w:right w:val="single" w:sz="4" w:space="0" w:color="auto"/>
            </w:tcBorders>
          </w:tcPr>
          <w:p w14:paraId="68742D64" w14:textId="77777777" w:rsidR="004C20C6" w:rsidRPr="001828F4" w:rsidRDefault="004C20C6" w:rsidP="00576B30">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4BFE48B8" w14:textId="77777777" w:rsidR="004C20C6" w:rsidRPr="001828F4" w:rsidRDefault="004C20C6" w:rsidP="00576B30">
            <w:pPr>
              <w:pStyle w:val="TAC"/>
              <w:rPr>
                <w:rFonts w:cs="Arial"/>
                <w:szCs w:val="18"/>
                <w:lang w:eastAsia="zh-CN"/>
              </w:rPr>
            </w:pPr>
            <w:r w:rsidRPr="001828F4">
              <w:rPr>
                <w:rFonts w:cs="Arial"/>
                <w:szCs w:val="18"/>
                <w:lang w:eastAsia="zh-CN"/>
              </w:rPr>
              <w:t>CA_n7A-n25A</w:t>
            </w:r>
          </w:p>
          <w:p w14:paraId="75388A31" w14:textId="77777777" w:rsidR="004C20C6" w:rsidRPr="001828F4" w:rsidRDefault="004C20C6" w:rsidP="00576B30">
            <w:pPr>
              <w:pStyle w:val="TAC"/>
              <w:rPr>
                <w:rFonts w:cs="Arial"/>
                <w:szCs w:val="18"/>
                <w:lang w:eastAsia="zh-CN"/>
              </w:rPr>
            </w:pPr>
            <w:r w:rsidRPr="001828F4">
              <w:rPr>
                <w:rFonts w:cs="Arial"/>
                <w:szCs w:val="18"/>
                <w:lang w:eastAsia="zh-CN"/>
              </w:rPr>
              <w:t>CA_n7A-n66A</w:t>
            </w:r>
          </w:p>
          <w:p w14:paraId="151A615B" w14:textId="77777777" w:rsidR="004C20C6" w:rsidRPr="001828F4" w:rsidRDefault="004C20C6" w:rsidP="00576B30">
            <w:pPr>
              <w:pStyle w:val="TAC"/>
              <w:rPr>
                <w:rFonts w:cs="Arial"/>
                <w:szCs w:val="18"/>
                <w:lang w:eastAsia="zh-CN"/>
              </w:rPr>
            </w:pPr>
            <w:r w:rsidRPr="001828F4">
              <w:rPr>
                <w:rFonts w:cs="Arial"/>
                <w:szCs w:val="18"/>
                <w:lang w:eastAsia="zh-CN"/>
              </w:rPr>
              <w:t>CA_n7A-n78A</w:t>
            </w:r>
          </w:p>
          <w:p w14:paraId="301594BC" w14:textId="77777777" w:rsidR="004C20C6" w:rsidRPr="001828F4" w:rsidRDefault="004C20C6" w:rsidP="00576B30">
            <w:pPr>
              <w:pStyle w:val="TAC"/>
              <w:rPr>
                <w:rFonts w:cs="Arial"/>
                <w:szCs w:val="18"/>
                <w:lang w:eastAsia="zh-CN"/>
              </w:rPr>
            </w:pPr>
            <w:r w:rsidRPr="001828F4">
              <w:rPr>
                <w:rFonts w:cs="Arial"/>
                <w:szCs w:val="18"/>
                <w:lang w:eastAsia="zh-CN"/>
              </w:rPr>
              <w:t>CA_n25A-n66A</w:t>
            </w:r>
          </w:p>
          <w:p w14:paraId="46F7BE5F" w14:textId="77777777" w:rsidR="004C20C6" w:rsidRPr="001828F4" w:rsidRDefault="004C20C6" w:rsidP="00576B30">
            <w:pPr>
              <w:pStyle w:val="TAC"/>
              <w:rPr>
                <w:rFonts w:cs="Arial"/>
                <w:szCs w:val="18"/>
                <w:lang w:eastAsia="zh-CN"/>
              </w:rPr>
            </w:pPr>
            <w:r w:rsidRPr="001828F4">
              <w:rPr>
                <w:rFonts w:cs="Arial"/>
                <w:szCs w:val="18"/>
                <w:lang w:eastAsia="zh-CN"/>
              </w:rPr>
              <w:t>CA_n25A-n78A</w:t>
            </w:r>
          </w:p>
          <w:p w14:paraId="294F26B1" w14:textId="77777777" w:rsidR="004C20C6" w:rsidRPr="001828F4" w:rsidRDefault="004C20C6" w:rsidP="00576B30">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C8C2885"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7FB5674"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0305557"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31D5499" w14:textId="77777777" w:rsidTr="00576B30">
        <w:trPr>
          <w:trHeight w:val="29"/>
        </w:trPr>
        <w:tc>
          <w:tcPr>
            <w:tcW w:w="1959" w:type="dxa"/>
            <w:tcBorders>
              <w:top w:val="nil"/>
              <w:left w:val="single" w:sz="4" w:space="0" w:color="auto"/>
              <w:bottom w:val="nil"/>
              <w:right w:val="single" w:sz="4" w:space="0" w:color="auto"/>
            </w:tcBorders>
          </w:tcPr>
          <w:p w14:paraId="5AB75D6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787825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07E2E"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C156921"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C6ED63B" w14:textId="77777777" w:rsidR="004C20C6" w:rsidRPr="001828F4" w:rsidRDefault="004C20C6" w:rsidP="00576B30">
            <w:pPr>
              <w:pStyle w:val="TAC"/>
              <w:rPr>
                <w:lang w:val="en-US" w:eastAsia="zh-CN" w:bidi="ar"/>
              </w:rPr>
            </w:pPr>
          </w:p>
        </w:tc>
      </w:tr>
      <w:tr w:rsidR="004C20C6" w:rsidRPr="001828F4" w14:paraId="029E8F19" w14:textId="77777777" w:rsidTr="00576B30">
        <w:trPr>
          <w:trHeight w:val="29"/>
        </w:trPr>
        <w:tc>
          <w:tcPr>
            <w:tcW w:w="1959" w:type="dxa"/>
            <w:tcBorders>
              <w:top w:val="nil"/>
              <w:left w:val="single" w:sz="4" w:space="0" w:color="auto"/>
              <w:bottom w:val="nil"/>
              <w:right w:val="single" w:sz="4" w:space="0" w:color="auto"/>
            </w:tcBorders>
          </w:tcPr>
          <w:p w14:paraId="0743502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C6657C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418FC8"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35D17D"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B2561F" w14:textId="77777777" w:rsidR="004C20C6" w:rsidRPr="001828F4" w:rsidRDefault="004C20C6" w:rsidP="00576B30">
            <w:pPr>
              <w:pStyle w:val="TAC"/>
              <w:rPr>
                <w:lang w:val="en-US" w:eastAsia="zh-CN" w:bidi="ar"/>
              </w:rPr>
            </w:pPr>
          </w:p>
        </w:tc>
      </w:tr>
      <w:tr w:rsidR="004C20C6" w:rsidRPr="001828F4" w14:paraId="1E39EF33" w14:textId="77777777" w:rsidTr="00576B30">
        <w:trPr>
          <w:trHeight w:val="29"/>
        </w:trPr>
        <w:tc>
          <w:tcPr>
            <w:tcW w:w="1959" w:type="dxa"/>
            <w:tcBorders>
              <w:top w:val="nil"/>
              <w:left w:val="single" w:sz="4" w:space="0" w:color="auto"/>
              <w:bottom w:val="nil"/>
              <w:right w:val="single" w:sz="4" w:space="0" w:color="auto"/>
            </w:tcBorders>
          </w:tcPr>
          <w:p w14:paraId="17E46F8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973F6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68F79E"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FF012A8"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08A1F5" w14:textId="77777777" w:rsidR="004C20C6" w:rsidRPr="001828F4" w:rsidRDefault="004C20C6" w:rsidP="00576B30">
            <w:pPr>
              <w:pStyle w:val="TAC"/>
              <w:rPr>
                <w:lang w:val="en-US" w:eastAsia="zh-CN" w:bidi="ar"/>
              </w:rPr>
            </w:pPr>
          </w:p>
        </w:tc>
      </w:tr>
      <w:tr w:rsidR="004C20C6" w:rsidRPr="001828F4" w14:paraId="26A173B7" w14:textId="77777777" w:rsidTr="00576B30">
        <w:trPr>
          <w:trHeight w:val="29"/>
        </w:trPr>
        <w:tc>
          <w:tcPr>
            <w:tcW w:w="1959" w:type="dxa"/>
            <w:tcBorders>
              <w:top w:val="single" w:sz="4" w:space="0" w:color="auto"/>
              <w:left w:val="single" w:sz="4" w:space="0" w:color="auto"/>
              <w:bottom w:val="nil"/>
              <w:right w:val="single" w:sz="4" w:space="0" w:color="auto"/>
            </w:tcBorders>
          </w:tcPr>
          <w:p w14:paraId="2F9A3E09" w14:textId="77777777" w:rsidR="004C20C6" w:rsidRPr="001828F4" w:rsidRDefault="004C20C6" w:rsidP="00576B30">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4B4AB630" w14:textId="77777777" w:rsidR="004C20C6" w:rsidRPr="001828F4" w:rsidRDefault="004C20C6" w:rsidP="00576B30">
            <w:pPr>
              <w:pStyle w:val="TAC"/>
              <w:rPr>
                <w:rFonts w:cs="Arial"/>
                <w:szCs w:val="18"/>
                <w:lang w:eastAsia="zh-CN"/>
              </w:rPr>
            </w:pPr>
            <w:r w:rsidRPr="001828F4">
              <w:rPr>
                <w:rFonts w:cs="Arial"/>
                <w:szCs w:val="18"/>
                <w:lang w:eastAsia="zh-CN"/>
              </w:rPr>
              <w:t>CA_n7A-n25A</w:t>
            </w:r>
          </w:p>
          <w:p w14:paraId="0C3C1DE4" w14:textId="77777777" w:rsidR="004C20C6" w:rsidRPr="001828F4" w:rsidRDefault="004C20C6" w:rsidP="00576B30">
            <w:pPr>
              <w:pStyle w:val="TAC"/>
              <w:rPr>
                <w:rFonts w:cs="Arial"/>
                <w:szCs w:val="18"/>
                <w:lang w:eastAsia="zh-CN"/>
              </w:rPr>
            </w:pPr>
            <w:r w:rsidRPr="001828F4">
              <w:rPr>
                <w:rFonts w:cs="Arial"/>
                <w:szCs w:val="18"/>
                <w:lang w:eastAsia="zh-CN"/>
              </w:rPr>
              <w:t>CA_n7A-n66A</w:t>
            </w:r>
          </w:p>
          <w:p w14:paraId="79536E1F" w14:textId="77777777" w:rsidR="004C20C6" w:rsidRPr="001828F4" w:rsidRDefault="004C20C6" w:rsidP="00576B30">
            <w:pPr>
              <w:pStyle w:val="TAC"/>
              <w:rPr>
                <w:rFonts w:cs="Arial"/>
                <w:szCs w:val="18"/>
                <w:lang w:eastAsia="zh-CN"/>
              </w:rPr>
            </w:pPr>
            <w:r w:rsidRPr="001828F4">
              <w:rPr>
                <w:rFonts w:cs="Arial"/>
                <w:szCs w:val="18"/>
                <w:lang w:eastAsia="zh-CN"/>
              </w:rPr>
              <w:t>CA_n7A-n78A</w:t>
            </w:r>
          </w:p>
          <w:p w14:paraId="10B4813E" w14:textId="77777777" w:rsidR="004C20C6" w:rsidRPr="001828F4" w:rsidRDefault="004C20C6" w:rsidP="00576B30">
            <w:pPr>
              <w:pStyle w:val="TAC"/>
              <w:rPr>
                <w:rFonts w:cs="Arial"/>
                <w:szCs w:val="18"/>
                <w:lang w:eastAsia="zh-CN"/>
              </w:rPr>
            </w:pPr>
            <w:r w:rsidRPr="001828F4">
              <w:rPr>
                <w:rFonts w:cs="Arial"/>
                <w:szCs w:val="18"/>
                <w:lang w:eastAsia="zh-CN"/>
              </w:rPr>
              <w:t>CA_n25A-n66A</w:t>
            </w:r>
          </w:p>
          <w:p w14:paraId="77CEE33D" w14:textId="77777777" w:rsidR="004C20C6" w:rsidRPr="001828F4" w:rsidRDefault="004C20C6" w:rsidP="00576B30">
            <w:pPr>
              <w:pStyle w:val="TAC"/>
              <w:rPr>
                <w:rFonts w:cs="Arial"/>
                <w:szCs w:val="18"/>
                <w:lang w:eastAsia="zh-CN"/>
              </w:rPr>
            </w:pPr>
            <w:r w:rsidRPr="001828F4">
              <w:rPr>
                <w:rFonts w:cs="Arial"/>
                <w:szCs w:val="18"/>
                <w:lang w:eastAsia="zh-CN"/>
              </w:rPr>
              <w:t>CA_n25A-n78A</w:t>
            </w:r>
          </w:p>
          <w:p w14:paraId="56F09272" w14:textId="77777777" w:rsidR="004C20C6" w:rsidRPr="001828F4" w:rsidRDefault="004C20C6" w:rsidP="00576B30">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662EFFD8"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419F8E8"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36EA449"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A25EB3F" w14:textId="77777777" w:rsidTr="00576B30">
        <w:trPr>
          <w:trHeight w:val="29"/>
        </w:trPr>
        <w:tc>
          <w:tcPr>
            <w:tcW w:w="1959" w:type="dxa"/>
            <w:tcBorders>
              <w:top w:val="nil"/>
              <w:left w:val="single" w:sz="4" w:space="0" w:color="auto"/>
              <w:bottom w:val="nil"/>
              <w:right w:val="single" w:sz="4" w:space="0" w:color="auto"/>
            </w:tcBorders>
          </w:tcPr>
          <w:p w14:paraId="1AE0FC3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43971F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D53D2F"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1991FF9"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A6C5C83" w14:textId="77777777" w:rsidR="004C20C6" w:rsidRPr="001828F4" w:rsidRDefault="004C20C6" w:rsidP="00576B30">
            <w:pPr>
              <w:pStyle w:val="TAC"/>
              <w:rPr>
                <w:lang w:val="en-US" w:eastAsia="zh-CN" w:bidi="ar"/>
              </w:rPr>
            </w:pPr>
          </w:p>
        </w:tc>
      </w:tr>
      <w:tr w:rsidR="004C20C6" w:rsidRPr="001828F4" w14:paraId="2D1EB3C2" w14:textId="77777777" w:rsidTr="00576B30">
        <w:trPr>
          <w:trHeight w:val="29"/>
        </w:trPr>
        <w:tc>
          <w:tcPr>
            <w:tcW w:w="1959" w:type="dxa"/>
            <w:tcBorders>
              <w:top w:val="nil"/>
              <w:left w:val="single" w:sz="4" w:space="0" w:color="auto"/>
              <w:bottom w:val="nil"/>
              <w:right w:val="single" w:sz="4" w:space="0" w:color="auto"/>
            </w:tcBorders>
          </w:tcPr>
          <w:p w14:paraId="4BBED20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28C90A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6AB18"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02E6965"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8E31F1" w14:textId="77777777" w:rsidR="004C20C6" w:rsidRPr="001828F4" w:rsidRDefault="004C20C6" w:rsidP="00576B30">
            <w:pPr>
              <w:pStyle w:val="TAC"/>
              <w:rPr>
                <w:lang w:val="en-US" w:eastAsia="zh-CN" w:bidi="ar"/>
              </w:rPr>
            </w:pPr>
          </w:p>
        </w:tc>
      </w:tr>
      <w:tr w:rsidR="004C20C6" w:rsidRPr="001828F4" w14:paraId="0F5DB398" w14:textId="77777777" w:rsidTr="00576B30">
        <w:trPr>
          <w:trHeight w:val="29"/>
        </w:trPr>
        <w:tc>
          <w:tcPr>
            <w:tcW w:w="1959" w:type="dxa"/>
            <w:tcBorders>
              <w:top w:val="nil"/>
              <w:left w:val="single" w:sz="4" w:space="0" w:color="auto"/>
              <w:bottom w:val="nil"/>
              <w:right w:val="single" w:sz="4" w:space="0" w:color="auto"/>
            </w:tcBorders>
          </w:tcPr>
          <w:p w14:paraId="0DE2DEB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86BFA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73A489"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67C1C6C"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25B306D" w14:textId="77777777" w:rsidR="004C20C6" w:rsidRPr="001828F4" w:rsidRDefault="004C20C6" w:rsidP="00576B30">
            <w:pPr>
              <w:pStyle w:val="TAC"/>
              <w:rPr>
                <w:lang w:val="en-US" w:eastAsia="zh-CN" w:bidi="ar"/>
              </w:rPr>
            </w:pPr>
          </w:p>
        </w:tc>
      </w:tr>
      <w:tr w:rsidR="004C20C6" w:rsidRPr="001828F4" w14:paraId="29F923CB" w14:textId="77777777" w:rsidTr="00576B30">
        <w:trPr>
          <w:trHeight w:val="29"/>
        </w:trPr>
        <w:tc>
          <w:tcPr>
            <w:tcW w:w="1959" w:type="dxa"/>
            <w:tcBorders>
              <w:top w:val="single" w:sz="4" w:space="0" w:color="auto"/>
              <w:left w:val="single" w:sz="4" w:space="0" w:color="auto"/>
              <w:bottom w:val="nil"/>
              <w:right w:val="single" w:sz="4" w:space="0" w:color="auto"/>
            </w:tcBorders>
          </w:tcPr>
          <w:p w14:paraId="18BF9A93" w14:textId="77777777" w:rsidR="004C20C6" w:rsidRPr="001828F4" w:rsidRDefault="004C20C6" w:rsidP="00576B30">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0999B067" w14:textId="77777777" w:rsidR="004C20C6" w:rsidRPr="001828F4" w:rsidRDefault="004C20C6" w:rsidP="00576B30">
            <w:pPr>
              <w:pStyle w:val="TAC"/>
              <w:rPr>
                <w:rFonts w:cs="Arial"/>
                <w:szCs w:val="18"/>
                <w:lang w:eastAsia="zh-CN"/>
              </w:rPr>
            </w:pPr>
            <w:r w:rsidRPr="001828F4">
              <w:rPr>
                <w:rFonts w:cs="Arial"/>
                <w:szCs w:val="18"/>
                <w:lang w:eastAsia="zh-CN"/>
              </w:rPr>
              <w:t>CA_n7A-n25A</w:t>
            </w:r>
          </w:p>
          <w:p w14:paraId="68111F54" w14:textId="77777777" w:rsidR="004C20C6" w:rsidRPr="001828F4" w:rsidRDefault="004C20C6" w:rsidP="00576B30">
            <w:pPr>
              <w:pStyle w:val="TAC"/>
              <w:rPr>
                <w:rFonts w:cs="Arial"/>
                <w:szCs w:val="18"/>
                <w:lang w:eastAsia="zh-CN"/>
              </w:rPr>
            </w:pPr>
            <w:r w:rsidRPr="001828F4">
              <w:rPr>
                <w:rFonts w:cs="Arial"/>
                <w:szCs w:val="18"/>
                <w:lang w:eastAsia="zh-CN"/>
              </w:rPr>
              <w:t>CA_n7A-n66A</w:t>
            </w:r>
          </w:p>
          <w:p w14:paraId="73EBD764" w14:textId="77777777" w:rsidR="004C20C6" w:rsidRPr="001828F4" w:rsidRDefault="004C20C6" w:rsidP="00576B30">
            <w:pPr>
              <w:pStyle w:val="TAC"/>
              <w:rPr>
                <w:rFonts w:cs="Arial"/>
                <w:szCs w:val="18"/>
                <w:lang w:eastAsia="zh-CN"/>
              </w:rPr>
            </w:pPr>
            <w:r w:rsidRPr="001828F4">
              <w:rPr>
                <w:rFonts w:cs="Arial"/>
                <w:szCs w:val="18"/>
                <w:lang w:eastAsia="zh-CN"/>
              </w:rPr>
              <w:t>CA_n7A-n78A</w:t>
            </w:r>
          </w:p>
          <w:p w14:paraId="39B31D87" w14:textId="77777777" w:rsidR="004C20C6" w:rsidRPr="001828F4" w:rsidRDefault="004C20C6" w:rsidP="00576B30">
            <w:pPr>
              <w:pStyle w:val="TAC"/>
              <w:rPr>
                <w:rFonts w:cs="Arial"/>
                <w:szCs w:val="18"/>
                <w:lang w:eastAsia="zh-CN"/>
              </w:rPr>
            </w:pPr>
            <w:r w:rsidRPr="001828F4">
              <w:rPr>
                <w:rFonts w:cs="Arial"/>
                <w:szCs w:val="18"/>
                <w:lang w:eastAsia="zh-CN"/>
              </w:rPr>
              <w:t>CA_n25A-n66A</w:t>
            </w:r>
          </w:p>
          <w:p w14:paraId="278083CF" w14:textId="77777777" w:rsidR="004C20C6" w:rsidRPr="001828F4" w:rsidRDefault="004C20C6" w:rsidP="00576B30">
            <w:pPr>
              <w:pStyle w:val="TAC"/>
              <w:rPr>
                <w:rFonts w:cs="Arial"/>
                <w:szCs w:val="18"/>
                <w:lang w:eastAsia="zh-CN"/>
              </w:rPr>
            </w:pPr>
            <w:r w:rsidRPr="001828F4">
              <w:rPr>
                <w:rFonts w:cs="Arial"/>
                <w:szCs w:val="18"/>
                <w:lang w:eastAsia="zh-CN"/>
              </w:rPr>
              <w:t>CA_n25A-n78A</w:t>
            </w:r>
          </w:p>
          <w:p w14:paraId="084D65C8" w14:textId="77777777" w:rsidR="004C20C6" w:rsidRPr="001828F4" w:rsidRDefault="004C20C6" w:rsidP="00576B30">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466B5F"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91DA73"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A765DCB"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DAA466B" w14:textId="77777777" w:rsidTr="00576B30">
        <w:trPr>
          <w:trHeight w:val="29"/>
        </w:trPr>
        <w:tc>
          <w:tcPr>
            <w:tcW w:w="1959" w:type="dxa"/>
            <w:tcBorders>
              <w:top w:val="nil"/>
              <w:left w:val="single" w:sz="4" w:space="0" w:color="auto"/>
              <w:bottom w:val="nil"/>
              <w:right w:val="single" w:sz="4" w:space="0" w:color="auto"/>
            </w:tcBorders>
          </w:tcPr>
          <w:p w14:paraId="55DEDDB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1EC8D7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FB31B2"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1AE46FE"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5E64322" w14:textId="77777777" w:rsidR="004C20C6" w:rsidRPr="001828F4" w:rsidRDefault="004C20C6" w:rsidP="00576B30">
            <w:pPr>
              <w:pStyle w:val="TAC"/>
              <w:rPr>
                <w:lang w:val="en-US" w:eastAsia="zh-CN" w:bidi="ar"/>
              </w:rPr>
            </w:pPr>
          </w:p>
        </w:tc>
      </w:tr>
      <w:tr w:rsidR="004C20C6" w:rsidRPr="001828F4" w14:paraId="75613863" w14:textId="77777777" w:rsidTr="00576B30">
        <w:trPr>
          <w:trHeight w:val="29"/>
        </w:trPr>
        <w:tc>
          <w:tcPr>
            <w:tcW w:w="1959" w:type="dxa"/>
            <w:tcBorders>
              <w:top w:val="nil"/>
              <w:left w:val="single" w:sz="4" w:space="0" w:color="auto"/>
              <w:bottom w:val="nil"/>
              <w:right w:val="single" w:sz="4" w:space="0" w:color="auto"/>
            </w:tcBorders>
          </w:tcPr>
          <w:p w14:paraId="685C534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8F2E36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0A5A0E"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D2DA60C"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B4807D4" w14:textId="77777777" w:rsidR="004C20C6" w:rsidRPr="001828F4" w:rsidRDefault="004C20C6" w:rsidP="00576B30">
            <w:pPr>
              <w:pStyle w:val="TAC"/>
              <w:rPr>
                <w:lang w:val="en-US" w:eastAsia="zh-CN" w:bidi="ar"/>
              </w:rPr>
            </w:pPr>
          </w:p>
        </w:tc>
      </w:tr>
      <w:tr w:rsidR="004C20C6" w:rsidRPr="001828F4" w14:paraId="1CD2AC99" w14:textId="77777777" w:rsidTr="00576B30">
        <w:trPr>
          <w:trHeight w:val="29"/>
        </w:trPr>
        <w:tc>
          <w:tcPr>
            <w:tcW w:w="1959" w:type="dxa"/>
            <w:tcBorders>
              <w:top w:val="nil"/>
              <w:left w:val="single" w:sz="4" w:space="0" w:color="auto"/>
              <w:bottom w:val="nil"/>
              <w:right w:val="single" w:sz="4" w:space="0" w:color="auto"/>
            </w:tcBorders>
          </w:tcPr>
          <w:p w14:paraId="2DBD2F25"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C6579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1BEC37"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341CD13"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653C9A" w14:textId="77777777" w:rsidR="004C20C6" w:rsidRPr="001828F4" w:rsidRDefault="004C20C6" w:rsidP="00576B30">
            <w:pPr>
              <w:pStyle w:val="TAC"/>
              <w:rPr>
                <w:lang w:val="en-US" w:eastAsia="zh-CN" w:bidi="ar"/>
              </w:rPr>
            </w:pPr>
          </w:p>
        </w:tc>
      </w:tr>
      <w:tr w:rsidR="004C20C6" w:rsidRPr="001828F4" w14:paraId="0D8B2091" w14:textId="77777777" w:rsidTr="00576B30">
        <w:trPr>
          <w:trHeight w:val="29"/>
        </w:trPr>
        <w:tc>
          <w:tcPr>
            <w:tcW w:w="1959" w:type="dxa"/>
            <w:tcBorders>
              <w:top w:val="single" w:sz="4" w:space="0" w:color="auto"/>
              <w:left w:val="single" w:sz="4" w:space="0" w:color="auto"/>
              <w:bottom w:val="nil"/>
              <w:right w:val="single" w:sz="4" w:space="0" w:color="auto"/>
            </w:tcBorders>
          </w:tcPr>
          <w:p w14:paraId="59343C74" w14:textId="77777777" w:rsidR="004C20C6" w:rsidRPr="001828F4" w:rsidRDefault="004C20C6" w:rsidP="00576B30">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440003EF" w14:textId="77777777" w:rsidR="004C20C6" w:rsidRPr="001828F4" w:rsidRDefault="004C20C6" w:rsidP="00576B30">
            <w:pPr>
              <w:pStyle w:val="TAC"/>
              <w:rPr>
                <w:rFonts w:cs="Arial"/>
                <w:szCs w:val="18"/>
                <w:lang w:eastAsia="zh-CN"/>
              </w:rPr>
            </w:pPr>
            <w:r w:rsidRPr="001828F4">
              <w:rPr>
                <w:rFonts w:cs="Arial"/>
                <w:szCs w:val="18"/>
                <w:lang w:eastAsia="zh-CN"/>
              </w:rPr>
              <w:t>CA_n7A-n25A</w:t>
            </w:r>
          </w:p>
          <w:p w14:paraId="4FA3C0D7" w14:textId="77777777" w:rsidR="004C20C6" w:rsidRPr="001828F4" w:rsidRDefault="004C20C6" w:rsidP="00576B30">
            <w:pPr>
              <w:pStyle w:val="TAC"/>
              <w:rPr>
                <w:rFonts w:cs="Arial"/>
                <w:szCs w:val="18"/>
                <w:lang w:eastAsia="zh-CN"/>
              </w:rPr>
            </w:pPr>
            <w:r w:rsidRPr="001828F4">
              <w:rPr>
                <w:rFonts w:cs="Arial"/>
                <w:szCs w:val="18"/>
                <w:lang w:eastAsia="zh-CN"/>
              </w:rPr>
              <w:t>CA_n7A-n66A</w:t>
            </w:r>
          </w:p>
          <w:p w14:paraId="5829C9DA" w14:textId="77777777" w:rsidR="004C20C6" w:rsidRPr="001828F4" w:rsidRDefault="004C20C6" w:rsidP="00576B30">
            <w:pPr>
              <w:pStyle w:val="TAC"/>
              <w:rPr>
                <w:rFonts w:cs="Arial"/>
                <w:szCs w:val="18"/>
                <w:lang w:eastAsia="zh-CN"/>
              </w:rPr>
            </w:pPr>
            <w:r w:rsidRPr="001828F4">
              <w:rPr>
                <w:rFonts w:cs="Arial"/>
                <w:szCs w:val="18"/>
                <w:lang w:eastAsia="zh-CN"/>
              </w:rPr>
              <w:t>CA_n7A-n78A</w:t>
            </w:r>
          </w:p>
          <w:p w14:paraId="5631908D" w14:textId="77777777" w:rsidR="004C20C6" w:rsidRPr="001828F4" w:rsidRDefault="004C20C6" w:rsidP="00576B30">
            <w:pPr>
              <w:pStyle w:val="TAC"/>
              <w:rPr>
                <w:rFonts w:cs="Arial"/>
                <w:szCs w:val="18"/>
                <w:lang w:eastAsia="zh-CN"/>
              </w:rPr>
            </w:pPr>
            <w:r w:rsidRPr="001828F4">
              <w:rPr>
                <w:rFonts w:cs="Arial"/>
                <w:szCs w:val="18"/>
                <w:lang w:eastAsia="zh-CN"/>
              </w:rPr>
              <w:t>CA_n25A-n66A</w:t>
            </w:r>
          </w:p>
          <w:p w14:paraId="468361B1" w14:textId="77777777" w:rsidR="004C20C6" w:rsidRPr="001828F4" w:rsidRDefault="004C20C6" w:rsidP="00576B30">
            <w:pPr>
              <w:pStyle w:val="TAC"/>
              <w:rPr>
                <w:rFonts w:cs="Arial"/>
                <w:szCs w:val="18"/>
                <w:lang w:eastAsia="zh-CN"/>
              </w:rPr>
            </w:pPr>
            <w:r w:rsidRPr="001828F4">
              <w:rPr>
                <w:rFonts w:cs="Arial"/>
                <w:szCs w:val="18"/>
                <w:lang w:eastAsia="zh-CN"/>
              </w:rPr>
              <w:t>CA_n25A-n78A</w:t>
            </w:r>
          </w:p>
          <w:p w14:paraId="39478F6E" w14:textId="77777777" w:rsidR="004C20C6" w:rsidRPr="001828F4" w:rsidRDefault="004C20C6" w:rsidP="00576B30">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956376C"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B98D026"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761833"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8D74A8D" w14:textId="77777777" w:rsidTr="00576B30">
        <w:trPr>
          <w:trHeight w:val="29"/>
        </w:trPr>
        <w:tc>
          <w:tcPr>
            <w:tcW w:w="1959" w:type="dxa"/>
            <w:tcBorders>
              <w:top w:val="nil"/>
              <w:left w:val="single" w:sz="4" w:space="0" w:color="auto"/>
              <w:bottom w:val="nil"/>
              <w:right w:val="single" w:sz="4" w:space="0" w:color="auto"/>
            </w:tcBorders>
          </w:tcPr>
          <w:p w14:paraId="2D6D0B7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B5D447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19906E"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3C6B30F"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D04441" w14:textId="77777777" w:rsidR="004C20C6" w:rsidRPr="001828F4" w:rsidRDefault="004C20C6" w:rsidP="00576B30">
            <w:pPr>
              <w:pStyle w:val="TAC"/>
              <w:rPr>
                <w:lang w:val="en-US" w:eastAsia="zh-CN" w:bidi="ar"/>
              </w:rPr>
            </w:pPr>
          </w:p>
        </w:tc>
      </w:tr>
      <w:tr w:rsidR="004C20C6" w:rsidRPr="001828F4" w14:paraId="2472A4B9" w14:textId="77777777" w:rsidTr="00576B30">
        <w:trPr>
          <w:trHeight w:val="29"/>
        </w:trPr>
        <w:tc>
          <w:tcPr>
            <w:tcW w:w="1959" w:type="dxa"/>
            <w:tcBorders>
              <w:top w:val="nil"/>
              <w:left w:val="single" w:sz="4" w:space="0" w:color="auto"/>
              <w:bottom w:val="nil"/>
              <w:right w:val="single" w:sz="4" w:space="0" w:color="auto"/>
            </w:tcBorders>
          </w:tcPr>
          <w:p w14:paraId="5653F45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DD2784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5C926F"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6A7BFA"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022DC85" w14:textId="77777777" w:rsidR="004C20C6" w:rsidRPr="001828F4" w:rsidRDefault="004C20C6" w:rsidP="00576B30">
            <w:pPr>
              <w:pStyle w:val="TAC"/>
              <w:rPr>
                <w:lang w:val="en-US" w:eastAsia="zh-CN" w:bidi="ar"/>
              </w:rPr>
            </w:pPr>
          </w:p>
        </w:tc>
      </w:tr>
      <w:tr w:rsidR="004C20C6" w:rsidRPr="001828F4" w14:paraId="0676A673" w14:textId="77777777" w:rsidTr="00576B30">
        <w:trPr>
          <w:trHeight w:val="29"/>
        </w:trPr>
        <w:tc>
          <w:tcPr>
            <w:tcW w:w="1959" w:type="dxa"/>
            <w:tcBorders>
              <w:top w:val="nil"/>
              <w:left w:val="single" w:sz="4" w:space="0" w:color="auto"/>
              <w:bottom w:val="nil"/>
              <w:right w:val="single" w:sz="4" w:space="0" w:color="auto"/>
            </w:tcBorders>
          </w:tcPr>
          <w:p w14:paraId="5D261A58"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9CD8EF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F1F4DD"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64BB467"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1549F78" w14:textId="77777777" w:rsidR="004C20C6" w:rsidRPr="001828F4" w:rsidRDefault="004C20C6" w:rsidP="00576B30">
            <w:pPr>
              <w:pStyle w:val="TAC"/>
              <w:rPr>
                <w:lang w:val="en-US" w:eastAsia="zh-CN" w:bidi="ar"/>
              </w:rPr>
            </w:pPr>
          </w:p>
        </w:tc>
      </w:tr>
      <w:tr w:rsidR="004C20C6" w:rsidRPr="001828F4" w14:paraId="5F6F4EB9" w14:textId="77777777" w:rsidTr="00576B30">
        <w:trPr>
          <w:trHeight w:val="29"/>
        </w:trPr>
        <w:tc>
          <w:tcPr>
            <w:tcW w:w="1959" w:type="dxa"/>
            <w:tcBorders>
              <w:top w:val="single" w:sz="4" w:space="0" w:color="auto"/>
              <w:left w:val="single" w:sz="4" w:space="0" w:color="auto"/>
              <w:bottom w:val="nil"/>
              <w:right w:val="single" w:sz="4" w:space="0" w:color="auto"/>
            </w:tcBorders>
          </w:tcPr>
          <w:p w14:paraId="10DC33D1" w14:textId="77777777" w:rsidR="004C20C6" w:rsidRPr="001828F4" w:rsidRDefault="004C20C6" w:rsidP="00576B30">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6ABC8894" w14:textId="77777777" w:rsidR="004C20C6" w:rsidRPr="001828F4" w:rsidRDefault="004C20C6" w:rsidP="00576B30">
            <w:pPr>
              <w:pStyle w:val="TAC"/>
              <w:rPr>
                <w:rFonts w:cs="Arial"/>
                <w:szCs w:val="18"/>
                <w:lang w:eastAsia="zh-CN"/>
              </w:rPr>
            </w:pPr>
            <w:r w:rsidRPr="001828F4">
              <w:rPr>
                <w:rFonts w:cs="Arial"/>
                <w:szCs w:val="18"/>
                <w:lang w:eastAsia="zh-CN"/>
              </w:rPr>
              <w:t>CA_n7A-n25A</w:t>
            </w:r>
          </w:p>
          <w:p w14:paraId="5DD083AF" w14:textId="77777777" w:rsidR="004C20C6" w:rsidRPr="001828F4" w:rsidRDefault="004C20C6" w:rsidP="00576B30">
            <w:pPr>
              <w:pStyle w:val="TAC"/>
              <w:rPr>
                <w:rFonts w:cs="Arial"/>
                <w:szCs w:val="18"/>
                <w:lang w:eastAsia="zh-CN"/>
              </w:rPr>
            </w:pPr>
            <w:r w:rsidRPr="001828F4">
              <w:rPr>
                <w:rFonts w:cs="Arial"/>
                <w:szCs w:val="18"/>
                <w:lang w:eastAsia="zh-CN"/>
              </w:rPr>
              <w:t>CA_n7A-n66A</w:t>
            </w:r>
          </w:p>
          <w:p w14:paraId="2358BC53" w14:textId="77777777" w:rsidR="004C20C6" w:rsidRPr="001828F4" w:rsidRDefault="004C20C6" w:rsidP="00576B30">
            <w:pPr>
              <w:pStyle w:val="TAC"/>
              <w:rPr>
                <w:rFonts w:cs="Arial"/>
                <w:szCs w:val="18"/>
                <w:lang w:eastAsia="zh-CN"/>
              </w:rPr>
            </w:pPr>
            <w:r w:rsidRPr="001828F4">
              <w:rPr>
                <w:rFonts w:cs="Arial"/>
                <w:szCs w:val="18"/>
                <w:lang w:eastAsia="zh-CN"/>
              </w:rPr>
              <w:t>CA_n7A-n78A</w:t>
            </w:r>
          </w:p>
          <w:p w14:paraId="1E3D7746" w14:textId="77777777" w:rsidR="004C20C6" w:rsidRPr="001828F4" w:rsidRDefault="004C20C6" w:rsidP="00576B30">
            <w:pPr>
              <w:pStyle w:val="TAC"/>
              <w:rPr>
                <w:rFonts w:cs="Arial"/>
                <w:szCs w:val="18"/>
                <w:lang w:eastAsia="zh-CN"/>
              </w:rPr>
            </w:pPr>
            <w:r w:rsidRPr="001828F4">
              <w:rPr>
                <w:rFonts w:cs="Arial"/>
                <w:szCs w:val="18"/>
                <w:lang w:eastAsia="zh-CN"/>
              </w:rPr>
              <w:t>CA_n25A-n66A</w:t>
            </w:r>
          </w:p>
          <w:p w14:paraId="371577F8" w14:textId="77777777" w:rsidR="004C20C6" w:rsidRPr="001828F4" w:rsidRDefault="004C20C6" w:rsidP="00576B30">
            <w:pPr>
              <w:pStyle w:val="TAC"/>
              <w:rPr>
                <w:rFonts w:cs="Arial"/>
                <w:szCs w:val="18"/>
                <w:lang w:eastAsia="zh-CN"/>
              </w:rPr>
            </w:pPr>
            <w:r w:rsidRPr="001828F4">
              <w:rPr>
                <w:rFonts w:cs="Arial"/>
                <w:szCs w:val="18"/>
                <w:lang w:eastAsia="zh-CN"/>
              </w:rPr>
              <w:t>CA_n25A-n78A</w:t>
            </w:r>
          </w:p>
          <w:p w14:paraId="4DA84022" w14:textId="77777777" w:rsidR="004C20C6" w:rsidRPr="001828F4" w:rsidRDefault="004C20C6" w:rsidP="00576B30">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AB1266D"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91C07C8"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3633184"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47F87F7" w14:textId="77777777" w:rsidTr="00576B30">
        <w:trPr>
          <w:trHeight w:val="29"/>
        </w:trPr>
        <w:tc>
          <w:tcPr>
            <w:tcW w:w="1959" w:type="dxa"/>
            <w:tcBorders>
              <w:top w:val="nil"/>
              <w:left w:val="single" w:sz="4" w:space="0" w:color="auto"/>
              <w:bottom w:val="nil"/>
              <w:right w:val="single" w:sz="4" w:space="0" w:color="auto"/>
            </w:tcBorders>
          </w:tcPr>
          <w:p w14:paraId="4C2BEAC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BDA600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A3E6C9"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1D95D80"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AE4BEFB" w14:textId="77777777" w:rsidR="004C20C6" w:rsidRPr="001828F4" w:rsidRDefault="004C20C6" w:rsidP="00576B30">
            <w:pPr>
              <w:pStyle w:val="TAC"/>
              <w:rPr>
                <w:lang w:val="en-US" w:eastAsia="zh-CN" w:bidi="ar"/>
              </w:rPr>
            </w:pPr>
          </w:p>
        </w:tc>
      </w:tr>
      <w:tr w:rsidR="004C20C6" w:rsidRPr="001828F4" w14:paraId="331B0496" w14:textId="77777777" w:rsidTr="00576B30">
        <w:trPr>
          <w:trHeight w:val="29"/>
        </w:trPr>
        <w:tc>
          <w:tcPr>
            <w:tcW w:w="1959" w:type="dxa"/>
            <w:tcBorders>
              <w:top w:val="nil"/>
              <w:left w:val="single" w:sz="4" w:space="0" w:color="auto"/>
              <w:bottom w:val="nil"/>
              <w:right w:val="single" w:sz="4" w:space="0" w:color="auto"/>
            </w:tcBorders>
          </w:tcPr>
          <w:p w14:paraId="7B8FCDF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6DD889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CF1A66"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3347E58"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FDFADCB" w14:textId="77777777" w:rsidR="004C20C6" w:rsidRPr="001828F4" w:rsidRDefault="004C20C6" w:rsidP="00576B30">
            <w:pPr>
              <w:pStyle w:val="TAC"/>
              <w:rPr>
                <w:lang w:val="en-US" w:eastAsia="zh-CN" w:bidi="ar"/>
              </w:rPr>
            </w:pPr>
          </w:p>
        </w:tc>
      </w:tr>
      <w:tr w:rsidR="004C20C6" w:rsidRPr="001828F4" w14:paraId="49206F5F" w14:textId="77777777" w:rsidTr="00576B30">
        <w:trPr>
          <w:trHeight w:val="29"/>
        </w:trPr>
        <w:tc>
          <w:tcPr>
            <w:tcW w:w="1959" w:type="dxa"/>
            <w:tcBorders>
              <w:top w:val="nil"/>
              <w:left w:val="single" w:sz="4" w:space="0" w:color="auto"/>
              <w:bottom w:val="nil"/>
              <w:right w:val="single" w:sz="4" w:space="0" w:color="auto"/>
            </w:tcBorders>
          </w:tcPr>
          <w:p w14:paraId="2E8BBF0B"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2CC69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CB4E2B"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482B41D"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44BD56" w14:textId="77777777" w:rsidR="004C20C6" w:rsidRPr="001828F4" w:rsidRDefault="004C20C6" w:rsidP="00576B30">
            <w:pPr>
              <w:pStyle w:val="TAC"/>
              <w:rPr>
                <w:lang w:val="en-US" w:eastAsia="zh-CN" w:bidi="ar"/>
              </w:rPr>
            </w:pPr>
          </w:p>
        </w:tc>
      </w:tr>
      <w:tr w:rsidR="004C20C6" w:rsidRPr="001828F4" w14:paraId="5EA51C86" w14:textId="77777777" w:rsidTr="00576B30">
        <w:trPr>
          <w:trHeight w:val="29"/>
        </w:trPr>
        <w:tc>
          <w:tcPr>
            <w:tcW w:w="1959" w:type="dxa"/>
            <w:tcBorders>
              <w:top w:val="single" w:sz="4" w:space="0" w:color="auto"/>
              <w:left w:val="single" w:sz="4" w:space="0" w:color="auto"/>
              <w:bottom w:val="nil"/>
              <w:right w:val="single" w:sz="4" w:space="0" w:color="auto"/>
            </w:tcBorders>
          </w:tcPr>
          <w:p w14:paraId="7C5D7543" w14:textId="77777777" w:rsidR="004C20C6" w:rsidRPr="001828F4" w:rsidRDefault="004C20C6" w:rsidP="00576B30">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28687ECE" w14:textId="77777777" w:rsidR="004C20C6" w:rsidRPr="001828F4" w:rsidRDefault="004C20C6" w:rsidP="00576B30">
            <w:pPr>
              <w:pStyle w:val="TAC"/>
              <w:rPr>
                <w:rFonts w:cs="Arial"/>
                <w:szCs w:val="18"/>
                <w:lang w:eastAsia="zh-CN"/>
              </w:rPr>
            </w:pPr>
            <w:r w:rsidRPr="001828F4">
              <w:rPr>
                <w:rFonts w:cs="Arial"/>
                <w:szCs w:val="18"/>
                <w:lang w:eastAsia="zh-CN"/>
              </w:rPr>
              <w:t>CA_n7A-n25A</w:t>
            </w:r>
          </w:p>
          <w:p w14:paraId="4BD57B3A" w14:textId="77777777" w:rsidR="004C20C6" w:rsidRPr="001828F4" w:rsidRDefault="004C20C6" w:rsidP="00576B30">
            <w:pPr>
              <w:pStyle w:val="TAC"/>
              <w:rPr>
                <w:rFonts w:cs="Arial"/>
                <w:szCs w:val="18"/>
                <w:lang w:eastAsia="zh-CN"/>
              </w:rPr>
            </w:pPr>
            <w:r w:rsidRPr="001828F4">
              <w:rPr>
                <w:rFonts w:cs="Arial"/>
                <w:szCs w:val="18"/>
                <w:lang w:eastAsia="zh-CN"/>
              </w:rPr>
              <w:t>CA_n7A-n66A</w:t>
            </w:r>
          </w:p>
          <w:p w14:paraId="57E54A78" w14:textId="77777777" w:rsidR="004C20C6" w:rsidRPr="001828F4" w:rsidRDefault="004C20C6" w:rsidP="00576B30">
            <w:pPr>
              <w:pStyle w:val="TAC"/>
              <w:rPr>
                <w:rFonts w:cs="Arial"/>
                <w:szCs w:val="18"/>
                <w:lang w:eastAsia="zh-CN"/>
              </w:rPr>
            </w:pPr>
            <w:r w:rsidRPr="001828F4">
              <w:rPr>
                <w:rFonts w:cs="Arial"/>
                <w:szCs w:val="18"/>
                <w:lang w:eastAsia="zh-CN"/>
              </w:rPr>
              <w:t>CA_n7A-n78A</w:t>
            </w:r>
          </w:p>
          <w:p w14:paraId="1266B4BD" w14:textId="77777777" w:rsidR="004C20C6" w:rsidRPr="001828F4" w:rsidRDefault="004C20C6" w:rsidP="00576B30">
            <w:pPr>
              <w:pStyle w:val="TAC"/>
              <w:rPr>
                <w:rFonts w:cs="Arial"/>
                <w:szCs w:val="18"/>
                <w:lang w:eastAsia="zh-CN"/>
              </w:rPr>
            </w:pPr>
            <w:r w:rsidRPr="001828F4">
              <w:rPr>
                <w:rFonts w:cs="Arial"/>
                <w:szCs w:val="18"/>
                <w:lang w:eastAsia="zh-CN"/>
              </w:rPr>
              <w:t>CA_n25A-n66A</w:t>
            </w:r>
          </w:p>
          <w:p w14:paraId="093073A8" w14:textId="77777777" w:rsidR="004C20C6" w:rsidRPr="001828F4" w:rsidRDefault="004C20C6" w:rsidP="00576B30">
            <w:pPr>
              <w:pStyle w:val="TAC"/>
              <w:rPr>
                <w:rFonts w:cs="Arial"/>
                <w:szCs w:val="18"/>
                <w:lang w:eastAsia="zh-CN"/>
              </w:rPr>
            </w:pPr>
            <w:r w:rsidRPr="001828F4">
              <w:rPr>
                <w:rFonts w:cs="Arial"/>
                <w:szCs w:val="18"/>
                <w:lang w:eastAsia="zh-CN"/>
              </w:rPr>
              <w:t>CA_n25A-n78A</w:t>
            </w:r>
          </w:p>
          <w:p w14:paraId="22D1A1F7" w14:textId="77777777" w:rsidR="004C20C6" w:rsidRPr="001828F4" w:rsidRDefault="004C20C6" w:rsidP="00576B30">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F3F4178"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BF700A"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339E223"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CBAFB48" w14:textId="77777777" w:rsidTr="00576B30">
        <w:trPr>
          <w:trHeight w:val="29"/>
        </w:trPr>
        <w:tc>
          <w:tcPr>
            <w:tcW w:w="1959" w:type="dxa"/>
            <w:tcBorders>
              <w:top w:val="nil"/>
              <w:left w:val="single" w:sz="4" w:space="0" w:color="auto"/>
              <w:bottom w:val="nil"/>
              <w:right w:val="single" w:sz="4" w:space="0" w:color="auto"/>
            </w:tcBorders>
          </w:tcPr>
          <w:p w14:paraId="7F44294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4F08F8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BE8535"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7091C64"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9315DF" w14:textId="77777777" w:rsidR="004C20C6" w:rsidRPr="001828F4" w:rsidRDefault="004C20C6" w:rsidP="00576B30">
            <w:pPr>
              <w:pStyle w:val="TAC"/>
              <w:rPr>
                <w:lang w:val="en-US" w:eastAsia="zh-CN" w:bidi="ar"/>
              </w:rPr>
            </w:pPr>
          </w:p>
        </w:tc>
      </w:tr>
      <w:tr w:rsidR="004C20C6" w:rsidRPr="001828F4" w14:paraId="784546B5" w14:textId="77777777" w:rsidTr="00576B30">
        <w:trPr>
          <w:trHeight w:val="29"/>
        </w:trPr>
        <w:tc>
          <w:tcPr>
            <w:tcW w:w="1959" w:type="dxa"/>
            <w:tcBorders>
              <w:top w:val="nil"/>
              <w:left w:val="single" w:sz="4" w:space="0" w:color="auto"/>
              <w:bottom w:val="nil"/>
              <w:right w:val="single" w:sz="4" w:space="0" w:color="auto"/>
            </w:tcBorders>
          </w:tcPr>
          <w:p w14:paraId="4C46C8E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29543C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55A2D9"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7554735"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D999712" w14:textId="77777777" w:rsidR="004C20C6" w:rsidRPr="001828F4" w:rsidRDefault="004C20C6" w:rsidP="00576B30">
            <w:pPr>
              <w:pStyle w:val="TAC"/>
              <w:rPr>
                <w:lang w:val="en-US" w:eastAsia="zh-CN" w:bidi="ar"/>
              </w:rPr>
            </w:pPr>
          </w:p>
        </w:tc>
      </w:tr>
      <w:tr w:rsidR="004C20C6" w:rsidRPr="001828F4" w14:paraId="3DE85C1D" w14:textId="77777777" w:rsidTr="00576B30">
        <w:trPr>
          <w:trHeight w:val="29"/>
        </w:trPr>
        <w:tc>
          <w:tcPr>
            <w:tcW w:w="1959" w:type="dxa"/>
            <w:tcBorders>
              <w:top w:val="nil"/>
              <w:left w:val="single" w:sz="4" w:space="0" w:color="auto"/>
              <w:bottom w:val="nil"/>
              <w:right w:val="single" w:sz="4" w:space="0" w:color="auto"/>
            </w:tcBorders>
          </w:tcPr>
          <w:p w14:paraId="14B67E4D"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17FCD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4C2FD5"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4D3C2CB"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E49301" w14:textId="77777777" w:rsidR="004C20C6" w:rsidRPr="001828F4" w:rsidRDefault="004C20C6" w:rsidP="00576B30">
            <w:pPr>
              <w:pStyle w:val="TAC"/>
              <w:rPr>
                <w:lang w:val="en-US" w:eastAsia="zh-CN" w:bidi="ar"/>
              </w:rPr>
            </w:pPr>
          </w:p>
        </w:tc>
      </w:tr>
      <w:tr w:rsidR="004C20C6" w:rsidRPr="001828F4" w14:paraId="755756E8" w14:textId="77777777" w:rsidTr="00576B30">
        <w:trPr>
          <w:trHeight w:val="29"/>
        </w:trPr>
        <w:tc>
          <w:tcPr>
            <w:tcW w:w="1959" w:type="dxa"/>
            <w:tcBorders>
              <w:top w:val="single" w:sz="4" w:space="0" w:color="auto"/>
              <w:left w:val="single" w:sz="4" w:space="0" w:color="auto"/>
              <w:bottom w:val="nil"/>
              <w:right w:val="single" w:sz="4" w:space="0" w:color="auto"/>
            </w:tcBorders>
          </w:tcPr>
          <w:p w14:paraId="16229AB5" w14:textId="77777777" w:rsidR="004C20C6" w:rsidRPr="001828F4" w:rsidRDefault="004C20C6" w:rsidP="00576B30">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4895C0E2" w14:textId="77777777" w:rsidR="004C20C6" w:rsidRPr="001828F4" w:rsidRDefault="004C20C6" w:rsidP="00576B30">
            <w:pPr>
              <w:pStyle w:val="TAC"/>
              <w:rPr>
                <w:rFonts w:cs="Arial"/>
                <w:szCs w:val="18"/>
                <w:lang w:val="en-US" w:eastAsia="zh-CN"/>
              </w:rPr>
            </w:pPr>
            <w:r w:rsidRPr="001828F4">
              <w:rPr>
                <w:rFonts w:cs="Arial"/>
                <w:szCs w:val="18"/>
                <w:lang w:val="en-US" w:eastAsia="zh-CN"/>
              </w:rPr>
              <w:t>CA_n7A-n25A</w:t>
            </w:r>
          </w:p>
          <w:p w14:paraId="3415819B" w14:textId="77777777" w:rsidR="004C20C6" w:rsidRPr="001828F4" w:rsidRDefault="004C20C6" w:rsidP="00576B30">
            <w:pPr>
              <w:pStyle w:val="TAC"/>
              <w:rPr>
                <w:rFonts w:cs="Arial"/>
                <w:szCs w:val="18"/>
                <w:lang w:val="en-US" w:eastAsia="zh-CN"/>
              </w:rPr>
            </w:pPr>
            <w:r w:rsidRPr="001828F4">
              <w:rPr>
                <w:rFonts w:cs="Arial"/>
                <w:szCs w:val="18"/>
                <w:lang w:val="en-US" w:eastAsia="zh-CN"/>
              </w:rPr>
              <w:t>CA_n7A-n66A</w:t>
            </w:r>
          </w:p>
          <w:p w14:paraId="3819F98A" w14:textId="77777777" w:rsidR="004C20C6" w:rsidRPr="001828F4" w:rsidRDefault="004C20C6" w:rsidP="00576B30">
            <w:pPr>
              <w:pStyle w:val="TAC"/>
              <w:rPr>
                <w:rFonts w:cs="Arial"/>
                <w:szCs w:val="18"/>
                <w:lang w:val="en-US" w:eastAsia="zh-CN"/>
              </w:rPr>
            </w:pPr>
            <w:r w:rsidRPr="001828F4">
              <w:rPr>
                <w:rFonts w:cs="Arial"/>
                <w:szCs w:val="18"/>
                <w:lang w:val="en-US" w:eastAsia="zh-CN"/>
              </w:rPr>
              <w:t>CA_n7A-n78A</w:t>
            </w:r>
          </w:p>
          <w:p w14:paraId="578701FE"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71644576"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CA_n25A-n78A</w:t>
            </w:r>
          </w:p>
          <w:p w14:paraId="2EC9B80E" w14:textId="77777777" w:rsidR="004C20C6" w:rsidRPr="001828F4" w:rsidRDefault="004C20C6" w:rsidP="00576B30">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A6B20D" w14:textId="77777777" w:rsidR="004C20C6" w:rsidRPr="001828F4" w:rsidRDefault="004C20C6" w:rsidP="00576B30">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50962B5"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41C8642"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B91ABCE" w14:textId="77777777" w:rsidTr="00576B30">
        <w:trPr>
          <w:trHeight w:val="29"/>
        </w:trPr>
        <w:tc>
          <w:tcPr>
            <w:tcW w:w="1959" w:type="dxa"/>
            <w:tcBorders>
              <w:top w:val="nil"/>
              <w:left w:val="single" w:sz="4" w:space="0" w:color="auto"/>
              <w:bottom w:val="nil"/>
              <w:right w:val="single" w:sz="4" w:space="0" w:color="auto"/>
            </w:tcBorders>
          </w:tcPr>
          <w:p w14:paraId="32AE06A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943198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3815FA" w14:textId="77777777" w:rsidR="004C20C6" w:rsidRPr="001828F4" w:rsidRDefault="004C20C6" w:rsidP="00576B30">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8B01D44"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5FA6E0" w14:textId="77777777" w:rsidR="004C20C6" w:rsidRPr="001828F4" w:rsidRDefault="004C20C6" w:rsidP="00576B30">
            <w:pPr>
              <w:pStyle w:val="TAC"/>
              <w:rPr>
                <w:lang w:val="en-US" w:eastAsia="zh-CN" w:bidi="ar"/>
              </w:rPr>
            </w:pPr>
          </w:p>
        </w:tc>
      </w:tr>
      <w:tr w:rsidR="004C20C6" w:rsidRPr="001828F4" w14:paraId="419B72F8" w14:textId="77777777" w:rsidTr="00576B30">
        <w:trPr>
          <w:trHeight w:val="29"/>
        </w:trPr>
        <w:tc>
          <w:tcPr>
            <w:tcW w:w="1959" w:type="dxa"/>
            <w:tcBorders>
              <w:top w:val="nil"/>
              <w:left w:val="single" w:sz="4" w:space="0" w:color="auto"/>
              <w:bottom w:val="nil"/>
              <w:right w:val="single" w:sz="4" w:space="0" w:color="auto"/>
            </w:tcBorders>
          </w:tcPr>
          <w:p w14:paraId="3E78BBC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8C989A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B1BD62" w14:textId="77777777" w:rsidR="004C20C6" w:rsidRPr="001828F4" w:rsidRDefault="004C20C6" w:rsidP="00576B30">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BBB0E8E"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22A08AC" w14:textId="77777777" w:rsidR="004C20C6" w:rsidRPr="001828F4" w:rsidRDefault="004C20C6" w:rsidP="00576B30">
            <w:pPr>
              <w:pStyle w:val="TAC"/>
              <w:rPr>
                <w:lang w:val="en-US" w:eastAsia="zh-CN" w:bidi="ar"/>
              </w:rPr>
            </w:pPr>
          </w:p>
        </w:tc>
      </w:tr>
      <w:tr w:rsidR="004C20C6" w:rsidRPr="001828F4" w14:paraId="63CBDC54" w14:textId="77777777" w:rsidTr="00576B30">
        <w:trPr>
          <w:trHeight w:val="29"/>
        </w:trPr>
        <w:tc>
          <w:tcPr>
            <w:tcW w:w="1959" w:type="dxa"/>
            <w:tcBorders>
              <w:top w:val="nil"/>
              <w:left w:val="single" w:sz="4" w:space="0" w:color="auto"/>
              <w:bottom w:val="nil"/>
              <w:right w:val="single" w:sz="4" w:space="0" w:color="auto"/>
            </w:tcBorders>
          </w:tcPr>
          <w:p w14:paraId="03966EB0"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20FA3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2B736F" w14:textId="77777777" w:rsidR="004C20C6" w:rsidRPr="001828F4" w:rsidRDefault="004C20C6" w:rsidP="00576B30">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EF83B4B"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407A182" w14:textId="77777777" w:rsidR="004C20C6" w:rsidRPr="001828F4" w:rsidRDefault="004C20C6" w:rsidP="00576B30">
            <w:pPr>
              <w:pStyle w:val="TAC"/>
              <w:rPr>
                <w:lang w:val="en-US" w:eastAsia="zh-CN" w:bidi="ar"/>
              </w:rPr>
            </w:pPr>
          </w:p>
        </w:tc>
      </w:tr>
      <w:tr w:rsidR="004C20C6" w:rsidRPr="001828F4" w14:paraId="57CB276C" w14:textId="77777777" w:rsidTr="00576B30">
        <w:trPr>
          <w:trHeight w:val="29"/>
        </w:trPr>
        <w:tc>
          <w:tcPr>
            <w:tcW w:w="1959" w:type="dxa"/>
            <w:tcBorders>
              <w:top w:val="single" w:sz="4" w:space="0" w:color="auto"/>
              <w:left w:val="single" w:sz="4" w:space="0" w:color="auto"/>
              <w:bottom w:val="nil"/>
              <w:right w:val="single" w:sz="4" w:space="0" w:color="auto"/>
            </w:tcBorders>
          </w:tcPr>
          <w:p w14:paraId="1ED07622" w14:textId="77777777" w:rsidR="004C20C6" w:rsidRPr="001828F4" w:rsidRDefault="004C20C6" w:rsidP="00576B30">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3E50B43E" w14:textId="77777777" w:rsidR="004C20C6" w:rsidRPr="001828F4" w:rsidRDefault="004C20C6" w:rsidP="00576B30">
            <w:pPr>
              <w:pStyle w:val="TAC"/>
              <w:rPr>
                <w:lang w:val="en-US" w:eastAsia="zh-CN"/>
              </w:rPr>
            </w:pPr>
            <w:r w:rsidRPr="001828F4">
              <w:rPr>
                <w:lang w:val="en-US" w:eastAsia="zh-CN"/>
              </w:rPr>
              <w:t>CA_n7A-n25A</w:t>
            </w:r>
          </w:p>
          <w:p w14:paraId="391F89B6" w14:textId="77777777" w:rsidR="004C20C6" w:rsidRPr="001828F4" w:rsidRDefault="004C20C6" w:rsidP="00576B30">
            <w:pPr>
              <w:pStyle w:val="TAC"/>
              <w:rPr>
                <w:lang w:val="en-US" w:eastAsia="zh-CN"/>
              </w:rPr>
            </w:pPr>
            <w:r w:rsidRPr="001828F4">
              <w:rPr>
                <w:lang w:val="en-US" w:eastAsia="zh-CN"/>
              </w:rPr>
              <w:t>CA_n7A-n66A</w:t>
            </w:r>
          </w:p>
          <w:p w14:paraId="09F2E722" w14:textId="77777777" w:rsidR="004C20C6" w:rsidRPr="001828F4" w:rsidRDefault="004C20C6" w:rsidP="00576B30">
            <w:pPr>
              <w:pStyle w:val="TAC"/>
              <w:rPr>
                <w:lang w:val="en-US" w:eastAsia="zh-CN"/>
              </w:rPr>
            </w:pPr>
            <w:r w:rsidRPr="001828F4">
              <w:rPr>
                <w:lang w:val="en-US" w:eastAsia="zh-CN"/>
              </w:rPr>
              <w:t>CA_n7A-n78A</w:t>
            </w:r>
          </w:p>
          <w:p w14:paraId="4699B8ED" w14:textId="77777777" w:rsidR="004C20C6" w:rsidRPr="001828F4" w:rsidRDefault="004C20C6" w:rsidP="00576B30">
            <w:pPr>
              <w:pStyle w:val="TAC"/>
              <w:rPr>
                <w:lang w:val="en-US" w:eastAsia="zh-CN"/>
              </w:rPr>
            </w:pPr>
            <w:r w:rsidRPr="001828F4">
              <w:rPr>
                <w:lang w:val="en-US" w:eastAsia="zh-CN"/>
              </w:rPr>
              <w:t>CA_n25A-n66A</w:t>
            </w:r>
          </w:p>
          <w:p w14:paraId="12583112" w14:textId="77777777" w:rsidR="004C20C6" w:rsidRPr="001828F4" w:rsidRDefault="004C20C6" w:rsidP="00576B30">
            <w:pPr>
              <w:pStyle w:val="TAC"/>
              <w:rPr>
                <w:lang w:val="en-US" w:eastAsia="zh-CN"/>
              </w:rPr>
            </w:pPr>
            <w:r w:rsidRPr="001828F4">
              <w:rPr>
                <w:lang w:val="en-US" w:eastAsia="zh-CN"/>
              </w:rPr>
              <w:t>CA_n25A-n78A</w:t>
            </w:r>
          </w:p>
          <w:p w14:paraId="5C5F3244" w14:textId="77777777" w:rsidR="004C20C6" w:rsidRPr="001828F4" w:rsidRDefault="004C20C6" w:rsidP="00576B30">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B18336B" w14:textId="77777777" w:rsidR="004C20C6" w:rsidRPr="001828F4" w:rsidRDefault="004C20C6" w:rsidP="00576B30">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7A796C1B"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F3538A7"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1A409BA" w14:textId="77777777" w:rsidTr="00576B30">
        <w:trPr>
          <w:trHeight w:val="29"/>
        </w:trPr>
        <w:tc>
          <w:tcPr>
            <w:tcW w:w="1959" w:type="dxa"/>
            <w:tcBorders>
              <w:top w:val="nil"/>
              <w:left w:val="single" w:sz="4" w:space="0" w:color="auto"/>
              <w:bottom w:val="nil"/>
              <w:right w:val="single" w:sz="4" w:space="0" w:color="auto"/>
            </w:tcBorders>
          </w:tcPr>
          <w:p w14:paraId="27B4426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96395D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7977E9"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AF9EEB4"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14726B0" w14:textId="77777777" w:rsidR="004C20C6" w:rsidRPr="001828F4" w:rsidRDefault="004C20C6" w:rsidP="00576B30">
            <w:pPr>
              <w:pStyle w:val="TAC"/>
              <w:rPr>
                <w:lang w:val="en-US" w:eastAsia="zh-CN" w:bidi="ar"/>
              </w:rPr>
            </w:pPr>
          </w:p>
        </w:tc>
      </w:tr>
      <w:tr w:rsidR="004C20C6" w:rsidRPr="001828F4" w14:paraId="6CF44EE5" w14:textId="77777777" w:rsidTr="00576B30">
        <w:trPr>
          <w:trHeight w:val="29"/>
        </w:trPr>
        <w:tc>
          <w:tcPr>
            <w:tcW w:w="1959" w:type="dxa"/>
            <w:tcBorders>
              <w:top w:val="nil"/>
              <w:left w:val="single" w:sz="4" w:space="0" w:color="auto"/>
              <w:bottom w:val="nil"/>
              <w:right w:val="single" w:sz="4" w:space="0" w:color="auto"/>
            </w:tcBorders>
          </w:tcPr>
          <w:p w14:paraId="7D15EB9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CFC544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39FFD6"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71878A0"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0D881B1" w14:textId="77777777" w:rsidR="004C20C6" w:rsidRPr="001828F4" w:rsidRDefault="004C20C6" w:rsidP="00576B30">
            <w:pPr>
              <w:pStyle w:val="TAC"/>
              <w:rPr>
                <w:lang w:val="en-US" w:eastAsia="zh-CN" w:bidi="ar"/>
              </w:rPr>
            </w:pPr>
          </w:p>
        </w:tc>
      </w:tr>
      <w:tr w:rsidR="004C20C6" w:rsidRPr="001828F4" w14:paraId="31314CF1" w14:textId="77777777" w:rsidTr="00576B30">
        <w:trPr>
          <w:trHeight w:val="29"/>
        </w:trPr>
        <w:tc>
          <w:tcPr>
            <w:tcW w:w="1959" w:type="dxa"/>
            <w:tcBorders>
              <w:top w:val="nil"/>
              <w:left w:val="single" w:sz="4" w:space="0" w:color="auto"/>
              <w:bottom w:val="nil"/>
              <w:right w:val="single" w:sz="4" w:space="0" w:color="auto"/>
            </w:tcBorders>
          </w:tcPr>
          <w:p w14:paraId="7383A119"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C82A4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0BAD4D"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004614E"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315AA41" w14:textId="77777777" w:rsidR="004C20C6" w:rsidRPr="001828F4" w:rsidRDefault="004C20C6" w:rsidP="00576B30">
            <w:pPr>
              <w:pStyle w:val="TAC"/>
              <w:rPr>
                <w:lang w:val="en-US" w:eastAsia="zh-CN" w:bidi="ar"/>
              </w:rPr>
            </w:pPr>
          </w:p>
        </w:tc>
      </w:tr>
      <w:tr w:rsidR="004C20C6" w:rsidRPr="001828F4" w14:paraId="63FC2E3A" w14:textId="77777777" w:rsidTr="00576B30">
        <w:trPr>
          <w:trHeight w:val="29"/>
        </w:trPr>
        <w:tc>
          <w:tcPr>
            <w:tcW w:w="1959" w:type="dxa"/>
            <w:tcBorders>
              <w:top w:val="single" w:sz="4" w:space="0" w:color="auto"/>
              <w:left w:val="single" w:sz="4" w:space="0" w:color="auto"/>
              <w:bottom w:val="nil"/>
              <w:right w:val="single" w:sz="4" w:space="0" w:color="auto"/>
            </w:tcBorders>
          </w:tcPr>
          <w:p w14:paraId="4B618C45" w14:textId="77777777" w:rsidR="004C20C6" w:rsidRPr="001828F4" w:rsidRDefault="004C20C6" w:rsidP="00576B30">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784F2148" w14:textId="77777777" w:rsidR="004C20C6" w:rsidRPr="001828F4" w:rsidRDefault="004C20C6" w:rsidP="00576B30">
            <w:pPr>
              <w:pStyle w:val="TAC"/>
              <w:rPr>
                <w:lang w:val="en-US" w:eastAsia="zh-CN"/>
              </w:rPr>
            </w:pPr>
            <w:r w:rsidRPr="001828F4">
              <w:rPr>
                <w:lang w:val="en-US" w:eastAsia="zh-CN"/>
              </w:rPr>
              <w:t>CA_n7A-n25A</w:t>
            </w:r>
          </w:p>
          <w:p w14:paraId="0EBCCEC8" w14:textId="77777777" w:rsidR="004C20C6" w:rsidRPr="001828F4" w:rsidRDefault="004C20C6" w:rsidP="00576B30">
            <w:pPr>
              <w:pStyle w:val="TAC"/>
              <w:rPr>
                <w:lang w:val="en-US" w:eastAsia="zh-CN"/>
              </w:rPr>
            </w:pPr>
            <w:r w:rsidRPr="001828F4">
              <w:rPr>
                <w:lang w:val="en-US" w:eastAsia="zh-CN"/>
              </w:rPr>
              <w:t>CA_n7A-n66A</w:t>
            </w:r>
          </w:p>
          <w:p w14:paraId="7C557970" w14:textId="77777777" w:rsidR="004C20C6" w:rsidRPr="001828F4" w:rsidRDefault="004C20C6" w:rsidP="00576B30">
            <w:pPr>
              <w:pStyle w:val="TAC"/>
              <w:rPr>
                <w:lang w:val="en-US" w:eastAsia="zh-CN"/>
              </w:rPr>
            </w:pPr>
            <w:r w:rsidRPr="001828F4">
              <w:rPr>
                <w:lang w:val="en-US" w:eastAsia="zh-CN"/>
              </w:rPr>
              <w:t>CA_n7A-n78A</w:t>
            </w:r>
          </w:p>
          <w:p w14:paraId="7620B306" w14:textId="77777777" w:rsidR="004C20C6" w:rsidRPr="001828F4" w:rsidRDefault="004C20C6" w:rsidP="00576B30">
            <w:pPr>
              <w:pStyle w:val="TAC"/>
              <w:rPr>
                <w:lang w:val="en-US" w:eastAsia="zh-CN"/>
              </w:rPr>
            </w:pPr>
            <w:r w:rsidRPr="001828F4">
              <w:rPr>
                <w:lang w:val="en-US" w:eastAsia="zh-CN"/>
              </w:rPr>
              <w:t>CA_n25A-n66A</w:t>
            </w:r>
          </w:p>
          <w:p w14:paraId="5F80D867" w14:textId="77777777" w:rsidR="004C20C6" w:rsidRPr="001828F4" w:rsidRDefault="004C20C6" w:rsidP="00576B30">
            <w:pPr>
              <w:pStyle w:val="TAC"/>
              <w:rPr>
                <w:lang w:val="en-US" w:eastAsia="zh-CN"/>
              </w:rPr>
            </w:pPr>
            <w:r w:rsidRPr="001828F4">
              <w:rPr>
                <w:lang w:val="en-US" w:eastAsia="zh-CN"/>
              </w:rPr>
              <w:t>CA_n25A-n78A</w:t>
            </w:r>
          </w:p>
          <w:p w14:paraId="6CFABE8F" w14:textId="77777777" w:rsidR="004C20C6" w:rsidRPr="001828F4" w:rsidRDefault="004C20C6" w:rsidP="00576B30">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6D574D" w14:textId="77777777" w:rsidR="004C20C6" w:rsidRPr="001828F4" w:rsidRDefault="004C20C6" w:rsidP="00576B30">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7FBB1FC7"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8BF0A55"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5C8FC98" w14:textId="77777777" w:rsidTr="00576B30">
        <w:trPr>
          <w:trHeight w:val="29"/>
        </w:trPr>
        <w:tc>
          <w:tcPr>
            <w:tcW w:w="1959" w:type="dxa"/>
            <w:tcBorders>
              <w:top w:val="nil"/>
              <w:left w:val="single" w:sz="4" w:space="0" w:color="auto"/>
              <w:bottom w:val="nil"/>
              <w:right w:val="single" w:sz="4" w:space="0" w:color="auto"/>
            </w:tcBorders>
          </w:tcPr>
          <w:p w14:paraId="5C864E9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78304A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563ACE"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F1ADD42"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4A70072" w14:textId="77777777" w:rsidR="004C20C6" w:rsidRPr="001828F4" w:rsidRDefault="004C20C6" w:rsidP="00576B30">
            <w:pPr>
              <w:pStyle w:val="TAC"/>
              <w:rPr>
                <w:lang w:val="en-US" w:eastAsia="zh-CN" w:bidi="ar"/>
              </w:rPr>
            </w:pPr>
          </w:p>
        </w:tc>
      </w:tr>
      <w:tr w:rsidR="004C20C6" w:rsidRPr="001828F4" w14:paraId="4C09D116" w14:textId="77777777" w:rsidTr="00576B30">
        <w:trPr>
          <w:trHeight w:val="29"/>
        </w:trPr>
        <w:tc>
          <w:tcPr>
            <w:tcW w:w="1959" w:type="dxa"/>
            <w:tcBorders>
              <w:top w:val="nil"/>
              <w:left w:val="single" w:sz="4" w:space="0" w:color="auto"/>
              <w:bottom w:val="nil"/>
              <w:right w:val="single" w:sz="4" w:space="0" w:color="auto"/>
            </w:tcBorders>
          </w:tcPr>
          <w:p w14:paraId="2A8F0B4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CB0047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A773F7"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E188973"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5DB586" w14:textId="77777777" w:rsidR="004C20C6" w:rsidRPr="001828F4" w:rsidRDefault="004C20C6" w:rsidP="00576B30">
            <w:pPr>
              <w:pStyle w:val="TAC"/>
              <w:rPr>
                <w:lang w:val="en-US" w:eastAsia="zh-CN" w:bidi="ar"/>
              </w:rPr>
            </w:pPr>
          </w:p>
        </w:tc>
      </w:tr>
      <w:tr w:rsidR="004C20C6" w:rsidRPr="001828F4" w14:paraId="07CA816F" w14:textId="77777777" w:rsidTr="00576B30">
        <w:trPr>
          <w:trHeight w:val="29"/>
        </w:trPr>
        <w:tc>
          <w:tcPr>
            <w:tcW w:w="1959" w:type="dxa"/>
            <w:tcBorders>
              <w:top w:val="nil"/>
              <w:left w:val="single" w:sz="4" w:space="0" w:color="auto"/>
              <w:bottom w:val="nil"/>
              <w:right w:val="single" w:sz="4" w:space="0" w:color="auto"/>
            </w:tcBorders>
          </w:tcPr>
          <w:p w14:paraId="2FA7190D"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78DC5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A8EC0A"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E740297"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3943539" w14:textId="77777777" w:rsidR="004C20C6" w:rsidRPr="001828F4" w:rsidRDefault="004C20C6" w:rsidP="00576B30">
            <w:pPr>
              <w:pStyle w:val="TAC"/>
              <w:rPr>
                <w:lang w:val="en-US" w:eastAsia="zh-CN" w:bidi="ar"/>
              </w:rPr>
            </w:pPr>
          </w:p>
        </w:tc>
      </w:tr>
      <w:tr w:rsidR="004C20C6" w:rsidRPr="001828F4" w14:paraId="13D1698E" w14:textId="77777777" w:rsidTr="00576B30">
        <w:trPr>
          <w:trHeight w:val="29"/>
        </w:trPr>
        <w:tc>
          <w:tcPr>
            <w:tcW w:w="1959" w:type="dxa"/>
            <w:tcBorders>
              <w:top w:val="single" w:sz="4" w:space="0" w:color="auto"/>
              <w:left w:val="single" w:sz="4" w:space="0" w:color="auto"/>
              <w:bottom w:val="nil"/>
              <w:right w:val="single" w:sz="4" w:space="0" w:color="auto"/>
            </w:tcBorders>
          </w:tcPr>
          <w:p w14:paraId="7ED43BDD" w14:textId="77777777" w:rsidR="004C20C6" w:rsidRPr="001828F4" w:rsidRDefault="004C20C6" w:rsidP="00576B30">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2F09847F" w14:textId="77777777" w:rsidR="004C20C6" w:rsidRPr="001828F4" w:rsidRDefault="004C20C6" w:rsidP="00576B30">
            <w:pPr>
              <w:pStyle w:val="TAC"/>
              <w:rPr>
                <w:lang w:val="en-US" w:eastAsia="zh-CN"/>
              </w:rPr>
            </w:pPr>
            <w:r w:rsidRPr="001828F4">
              <w:rPr>
                <w:lang w:val="en-US" w:eastAsia="zh-CN"/>
              </w:rPr>
              <w:t>CA_n7A-n25A</w:t>
            </w:r>
          </w:p>
          <w:p w14:paraId="1B2CD5AE" w14:textId="77777777" w:rsidR="004C20C6" w:rsidRPr="001828F4" w:rsidRDefault="004C20C6" w:rsidP="00576B30">
            <w:pPr>
              <w:pStyle w:val="TAC"/>
              <w:rPr>
                <w:lang w:val="en-US" w:eastAsia="zh-CN"/>
              </w:rPr>
            </w:pPr>
            <w:r w:rsidRPr="001828F4">
              <w:rPr>
                <w:lang w:val="en-US" w:eastAsia="zh-CN"/>
              </w:rPr>
              <w:t>CA_n7A-n66A</w:t>
            </w:r>
          </w:p>
          <w:p w14:paraId="220E2A03" w14:textId="77777777" w:rsidR="004C20C6" w:rsidRPr="001828F4" w:rsidRDefault="004C20C6" w:rsidP="00576B30">
            <w:pPr>
              <w:pStyle w:val="TAC"/>
              <w:rPr>
                <w:lang w:val="en-US" w:eastAsia="zh-CN"/>
              </w:rPr>
            </w:pPr>
            <w:r w:rsidRPr="001828F4">
              <w:rPr>
                <w:lang w:val="en-US" w:eastAsia="zh-CN"/>
              </w:rPr>
              <w:t>CA_n7A-n78A</w:t>
            </w:r>
          </w:p>
          <w:p w14:paraId="146E789A" w14:textId="77777777" w:rsidR="004C20C6" w:rsidRPr="001828F4" w:rsidRDefault="004C20C6" w:rsidP="00576B30">
            <w:pPr>
              <w:pStyle w:val="TAC"/>
              <w:rPr>
                <w:lang w:val="en-US" w:eastAsia="zh-CN"/>
              </w:rPr>
            </w:pPr>
            <w:r w:rsidRPr="001828F4">
              <w:rPr>
                <w:lang w:val="en-US" w:eastAsia="zh-CN"/>
              </w:rPr>
              <w:t>CA_n25A-n66A</w:t>
            </w:r>
          </w:p>
          <w:p w14:paraId="6D1578AB" w14:textId="77777777" w:rsidR="004C20C6" w:rsidRPr="001828F4" w:rsidRDefault="004C20C6" w:rsidP="00576B30">
            <w:pPr>
              <w:pStyle w:val="TAC"/>
              <w:rPr>
                <w:lang w:val="en-US" w:eastAsia="zh-CN"/>
              </w:rPr>
            </w:pPr>
            <w:r w:rsidRPr="001828F4">
              <w:rPr>
                <w:lang w:val="en-US" w:eastAsia="zh-CN"/>
              </w:rPr>
              <w:t>CA_n25A-n78A</w:t>
            </w:r>
          </w:p>
          <w:p w14:paraId="6BC33852" w14:textId="77777777" w:rsidR="004C20C6" w:rsidRPr="001828F4" w:rsidRDefault="004C20C6" w:rsidP="00576B30">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5499E6" w14:textId="77777777" w:rsidR="004C20C6" w:rsidRPr="001828F4" w:rsidRDefault="004C20C6" w:rsidP="00576B30">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7A0ECFD"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3B076FC"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0ACE027" w14:textId="77777777" w:rsidTr="00576B30">
        <w:trPr>
          <w:trHeight w:val="29"/>
        </w:trPr>
        <w:tc>
          <w:tcPr>
            <w:tcW w:w="1959" w:type="dxa"/>
            <w:tcBorders>
              <w:top w:val="nil"/>
              <w:left w:val="single" w:sz="4" w:space="0" w:color="auto"/>
              <w:bottom w:val="nil"/>
              <w:right w:val="single" w:sz="4" w:space="0" w:color="auto"/>
            </w:tcBorders>
          </w:tcPr>
          <w:p w14:paraId="63CB356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5CD12A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506C47"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356A5B3"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E1FAFED" w14:textId="77777777" w:rsidR="004C20C6" w:rsidRPr="001828F4" w:rsidRDefault="004C20C6" w:rsidP="00576B30">
            <w:pPr>
              <w:pStyle w:val="TAC"/>
              <w:rPr>
                <w:lang w:val="en-US" w:eastAsia="zh-CN" w:bidi="ar"/>
              </w:rPr>
            </w:pPr>
          </w:p>
        </w:tc>
      </w:tr>
      <w:tr w:rsidR="004C20C6" w:rsidRPr="001828F4" w14:paraId="5B016D3C" w14:textId="77777777" w:rsidTr="00576B30">
        <w:trPr>
          <w:trHeight w:val="29"/>
        </w:trPr>
        <w:tc>
          <w:tcPr>
            <w:tcW w:w="1959" w:type="dxa"/>
            <w:tcBorders>
              <w:top w:val="nil"/>
              <w:left w:val="single" w:sz="4" w:space="0" w:color="auto"/>
              <w:bottom w:val="nil"/>
              <w:right w:val="single" w:sz="4" w:space="0" w:color="auto"/>
            </w:tcBorders>
          </w:tcPr>
          <w:p w14:paraId="632015D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0F241C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D342DE"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BB91FFA"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80CB826" w14:textId="77777777" w:rsidR="004C20C6" w:rsidRPr="001828F4" w:rsidRDefault="004C20C6" w:rsidP="00576B30">
            <w:pPr>
              <w:pStyle w:val="TAC"/>
              <w:rPr>
                <w:lang w:val="en-US" w:eastAsia="zh-CN" w:bidi="ar"/>
              </w:rPr>
            </w:pPr>
          </w:p>
        </w:tc>
      </w:tr>
      <w:tr w:rsidR="004C20C6" w:rsidRPr="001828F4" w14:paraId="7B04E720" w14:textId="77777777" w:rsidTr="00576B30">
        <w:trPr>
          <w:trHeight w:val="29"/>
        </w:trPr>
        <w:tc>
          <w:tcPr>
            <w:tcW w:w="1959" w:type="dxa"/>
            <w:tcBorders>
              <w:top w:val="nil"/>
              <w:left w:val="single" w:sz="4" w:space="0" w:color="auto"/>
              <w:bottom w:val="nil"/>
              <w:right w:val="single" w:sz="4" w:space="0" w:color="auto"/>
            </w:tcBorders>
          </w:tcPr>
          <w:p w14:paraId="60C8720F"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CC8C6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342FC7"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B19BAA4"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19D4C8" w14:textId="77777777" w:rsidR="004C20C6" w:rsidRPr="001828F4" w:rsidRDefault="004C20C6" w:rsidP="00576B30">
            <w:pPr>
              <w:pStyle w:val="TAC"/>
              <w:rPr>
                <w:lang w:val="en-US" w:eastAsia="zh-CN" w:bidi="ar"/>
              </w:rPr>
            </w:pPr>
          </w:p>
        </w:tc>
      </w:tr>
      <w:tr w:rsidR="004C20C6" w:rsidRPr="001828F4" w14:paraId="67327AB2" w14:textId="77777777" w:rsidTr="00576B30">
        <w:trPr>
          <w:trHeight w:val="29"/>
        </w:trPr>
        <w:tc>
          <w:tcPr>
            <w:tcW w:w="1959" w:type="dxa"/>
            <w:tcBorders>
              <w:top w:val="single" w:sz="4" w:space="0" w:color="auto"/>
              <w:left w:val="single" w:sz="4" w:space="0" w:color="auto"/>
              <w:bottom w:val="nil"/>
              <w:right w:val="single" w:sz="4" w:space="0" w:color="auto"/>
            </w:tcBorders>
          </w:tcPr>
          <w:p w14:paraId="0623BB2D" w14:textId="77777777" w:rsidR="004C20C6" w:rsidRPr="001828F4" w:rsidRDefault="004C20C6" w:rsidP="00576B30">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23D06D43" w14:textId="77777777" w:rsidR="004C20C6" w:rsidRPr="001828F4" w:rsidRDefault="004C20C6" w:rsidP="00576B30">
            <w:pPr>
              <w:pStyle w:val="TAC"/>
              <w:rPr>
                <w:lang w:val="en-US" w:eastAsia="zh-CN"/>
              </w:rPr>
            </w:pPr>
            <w:r w:rsidRPr="001828F4">
              <w:rPr>
                <w:lang w:val="en-US" w:eastAsia="zh-CN"/>
              </w:rPr>
              <w:t>CA_n7A-n25A</w:t>
            </w:r>
          </w:p>
          <w:p w14:paraId="0DFC7ADC" w14:textId="77777777" w:rsidR="004C20C6" w:rsidRPr="001828F4" w:rsidRDefault="004C20C6" w:rsidP="00576B30">
            <w:pPr>
              <w:pStyle w:val="TAC"/>
              <w:rPr>
                <w:lang w:val="en-US" w:eastAsia="zh-CN"/>
              </w:rPr>
            </w:pPr>
            <w:r w:rsidRPr="001828F4">
              <w:rPr>
                <w:lang w:val="en-US" w:eastAsia="zh-CN"/>
              </w:rPr>
              <w:t>CA_n7A-n66A</w:t>
            </w:r>
          </w:p>
          <w:p w14:paraId="2A020365" w14:textId="77777777" w:rsidR="004C20C6" w:rsidRPr="001828F4" w:rsidRDefault="004C20C6" w:rsidP="00576B30">
            <w:pPr>
              <w:pStyle w:val="TAC"/>
              <w:rPr>
                <w:lang w:val="en-US" w:eastAsia="zh-CN"/>
              </w:rPr>
            </w:pPr>
            <w:r w:rsidRPr="001828F4">
              <w:rPr>
                <w:lang w:val="en-US" w:eastAsia="zh-CN"/>
              </w:rPr>
              <w:t>CA_n7A-n78A</w:t>
            </w:r>
          </w:p>
          <w:p w14:paraId="2A48F962" w14:textId="77777777" w:rsidR="004C20C6" w:rsidRPr="001828F4" w:rsidRDefault="004C20C6" w:rsidP="00576B30">
            <w:pPr>
              <w:pStyle w:val="TAC"/>
              <w:rPr>
                <w:lang w:val="en-US" w:eastAsia="zh-CN"/>
              </w:rPr>
            </w:pPr>
            <w:r w:rsidRPr="001828F4">
              <w:rPr>
                <w:lang w:val="en-US" w:eastAsia="zh-CN"/>
              </w:rPr>
              <w:t>CA_n25A-n66A</w:t>
            </w:r>
          </w:p>
          <w:p w14:paraId="4C93E736" w14:textId="77777777" w:rsidR="004C20C6" w:rsidRPr="001828F4" w:rsidRDefault="004C20C6" w:rsidP="00576B30">
            <w:pPr>
              <w:pStyle w:val="TAC"/>
              <w:rPr>
                <w:lang w:val="en-US" w:eastAsia="zh-CN"/>
              </w:rPr>
            </w:pPr>
            <w:r w:rsidRPr="001828F4">
              <w:rPr>
                <w:lang w:val="en-US" w:eastAsia="zh-CN"/>
              </w:rPr>
              <w:t>CA_n25A-n78A</w:t>
            </w:r>
          </w:p>
          <w:p w14:paraId="6119EED0" w14:textId="77777777" w:rsidR="004C20C6" w:rsidRPr="001828F4" w:rsidRDefault="004C20C6" w:rsidP="00576B30">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EB867E" w14:textId="77777777" w:rsidR="004C20C6" w:rsidRPr="001828F4" w:rsidRDefault="004C20C6" w:rsidP="00576B30">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78935CF2"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861B390"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432B47C" w14:textId="77777777" w:rsidTr="00576B30">
        <w:trPr>
          <w:trHeight w:val="29"/>
        </w:trPr>
        <w:tc>
          <w:tcPr>
            <w:tcW w:w="1959" w:type="dxa"/>
            <w:tcBorders>
              <w:top w:val="nil"/>
              <w:left w:val="single" w:sz="4" w:space="0" w:color="auto"/>
              <w:bottom w:val="nil"/>
              <w:right w:val="single" w:sz="4" w:space="0" w:color="auto"/>
            </w:tcBorders>
          </w:tcPr>
          <w:p w14:paraId="1699E14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863EF6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E42C5E"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886E5D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2C652F" w14:textId="77777777" w:rsidR="004C20C6" w:rsidRPr="001828F4" w:rsidRDefault="004C20C6" w:rsidP="00576B30">
            <w:pPr>
              <w:pStyle w:val="TAC"/>
              <w:rPr>
                <w:lang w:val="en-US" w:eastAsia="zh-CN" w:bidi="ar"/>
              </w:rPr>
            </w:pPr>
          </w:p>
        </w:tc>
      </w:tr>
      <w:tr w:rsidR="004C20C6" w:rsidRPr="001828F4" w14:paraId="7238EAFC" w14:textId="77777777" w:rsidTr="00576B30">
        <w:trPr>
          <w:trHeight w:val="29"/>
        </w:trPr>
        <w:tc>
          <w:tcPr>
            <w:tcW w:w="1959" w:type="dxa"/>
            <w:tcBorders>
              <w:top w:val="nil"/>
              <w:left w:val="single" w:sz="4" w:space="0" w:color="auto"/>
              <w:bottom w:val="nil"/>
              <w:right w:val="single" w:sz="4" w:space="0" w:color="auto"/>
            </w:tcBorders>
          </w:tcPr>
          <w:p w14:paraId="6842CEE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608C6F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C6CBE5"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A891749"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84F388A" w14:textId="77777777" w:rsidR="004C20C6" w:rsidRPr="001828F4" w:rsidRDefault="004C20C6" w:rsidP="00576B30">
            <w:pPr>
              <w:pStyle w:val="TAC"/>
              <w:rPr>
                <w:lang w:val="en-US" w:eastAsia="zh-CN" w:bidi="ar"/>
              </w:rPr>
            </w:pPr>
          </w:p>
        </w:tc>
      </w:tr>
      <w:tr w:rsidR="004C20C6" w:rsidRPr="001828F4" w14:paraId="054365A4" w14:textId="77777777" w:rsidTr="00576B30">
        <w:trPr>
          <w:trHeight w:val="29"/>
        </w:trPr>
        <w:tc>
          <w:tcPr>
            <w:tcW w:w="1959" w:type="dxa"/>
            <w:tcBorders>
              <w:top w:val="nil"/>
              <w:left w:val="single" w:sz="4" w:space="0" w:color="auto"/>
              <w:bottom w:val="nil"/>
              <w:right w:val="single" w:sz="4" w:space="0" w:color="auto"/>
            </w:tcBorders>
          </w:tcPr>
          <w:p w14:paraId="0C9BB21F"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C0D0A6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541124"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3226D1D"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AC0E5F9" w14:textId="77777777" w:rsidR="004C20C6" w:rsidRPr="001828F4" w:rsidRDefault="004C20C6" w:rsidP="00576B30">
            <w:pPr>
              <w:pStyle w:val="TAC"/>
              <w:rPr>
                <w:lang w:val="en-US" w:eastAsia="zh-CN" w:bidi="ar"/>
              </w:rPr>
            </w:pPr>
          </w:p>
        </w:tc>
      </w:tr>
      <w:tr w:rsidR="004C20C6" w:rsidRPr="001828F4" w14:paraId="5E913F1E" w14:textId="77777777" w:rsidTr="00576B30">
        <w:trPr>
          <w:trHeight w:val="29"/>
        </w:trPr>
        <w:tc>
          <w:tcPr>
            <w:tcW w:w="1959" w:type="dxa"/>
            <w:tcBorders>
              <w:top w:val="single" w:sz="4" w:space="0" w:color="auto"/>
              <w:left w:val="single" w:sz="4" w:space="0" w:color="auto"/>
              <w:bottom w:val="nil"/>
              <w:right w:val="single" w:sz="4" w:space="0" w:color="auto"/>
            </w:tcBorders>
          </w:tcPr>
          <w:p w14:paraId="059EF270" w14:textId="77777777" w:rsidR="004C20C6" w:rsidRPr="001828F4" w:rsidRDefault="004C20C6" w:rsidP="00576B30">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3DC76C75" w14:textId="77777777" w:rsidR="004C20C6" w:rsidRPr="001828F4" w:rsidRDefault="004C20C6" w:rsidP="00576B30">
            <w:pPr>
              <w:pStyle w:val="TAC"/>
              <w:rPr>
                <w:lang w:val="en-US" w:eastAsia="zh-CN"/>
              </w:rPr>
            </w:pPr>
            <w:r w:rsidRPr="001828F4">
              <w:rPr>
                <w:lang w:val="en-US" w:eastAsia="zh-CN"/>
              </w:rPr>
              <w:t>CA_n7A-n25A</w:t>
            </w:r>
          </w:p>
          <w:p w14:paraId="2698A011" w14:textId="77777777" w:rsidR="004C20C6" w:rsidRPr="001828F4" w:rsidRDefault="004C20C6" w:rsidP="00576B30">
            <w:pPr>
              <w:pStyle w:val="TAC"/>
              <w:rPr>
                <w:lang w:val="en-US" w:eastAsia="zh-CN"/>
              </w:rPr>
            </w:pPr>
            <w:r w:rsidRPr="001828F4">
              <w:rPr>
                <w:lang w:val="en-US" w:eastAsia="zh-CN"/>
              </w:rPr>
              <w:t>CA_n7A-n66A</w:t>
            </w:r>
          </w:p>
          <w:p w14:paraId="484184AA" w14:textId="77777777" w:rsidR="004C20C6" w:rsidRPr="001828F4" w:rsidRDefault="004C20C6" w:rsidP="00576B30">
            <w:pPr>
              <w:pStyle w:val="TAC"/>
              <w:rPr>
                <w:lang w:val="en-US" w:eastAsia="zh-CN"/>
              </w:rPr>
            </w:pPr>
            <w:r w:rsidRPr="001828F4">
              <w:rPr>
                <w:lang w:val="en-US" w:eastAsia="zh-CN"/>
              </w:rPr>
              <w:t>CA_n7A-n78A</w:t>
            </w:r>
          </w:p>
          <w:p w14:paraId="148B5B75" w14:textId="77777777" w:rsidR="004C20C6" w:rsidRPr="001828F4" w:rsidRDefault="004C20C6" w:rsidP="00576B30">
            <w:pPr>
              <w:pStyle w:val="TAC"/>
              <w:rPr>
                <w:lang w:val="en-US" w:eastAsia="zh-CN"/>
              </w:rPr>
            </w:pPr>
            <w:r w:rsidRPr="001828F4">
              <w:rPr>
                <w:lang w:val="en-US" w:eastAsia="zh-CN"/>
              </w:rPr>
              <w:t>CA_n25A-n66A</w:t>
            </w:r>
          </w:p>
          <w:p w14:paraId="414047FC" w14:textId="77777777" w:rsidR="004C20C6" w:rsidRPr="001828F4" w:rsidRDefault="004C20C6" w:rsidP="00576B30">
            <w:pPr>
              <w:pStyle w:val="TAC"/>
              <w:rPr>
                <w:lang w:val="en-US" w:eastAsia="zh-CN"/>
              </w:rPr>
            </w:pPr>
            <w:r w:rsidRPr="001828F4">
              <w:rPr>
                <w:lang w:val="en-US" w:eastAsia="zh-CN"/>
              </w:rPr>
              <w:t>CA_n25A-n78A</w:t>
            </w:r>
          </w:p>
          <w:p w14:paraId="5A165607" w14:textId="77777777" w:rsidR="004C20C6" w:rsidRPr="001828F4" w:rsidRDefault="004C20C6" w:rsidP="00576B30">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5EF2F53" w14:textId="77777777" w:rsidR="004C20C6" w:rsidRPr="001828F4" w:rsidRDefault="004C20C6" w:rsidP="00576B30">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3F74264" w14:textId="77777777" w:rsidR="004C20C6" w:rsidRPr="001828F4" w:rsidRDefault="004C20C6" w:rsidP="00576B30">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FBADBDC"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245B24D" w14:textId="77777777" w:rsidTr="00576B30">
        <w:trPr>
          <w:trHeight w:val="29"/>
        </w:trPr>
        <w:tc>
          <w:tcPr>
            <w:tcW w:w="1959" w:type="dxa"/>
            <w:tcBorders>
              <w:top w:val="nil"/>
              <w:left w:val="single" w:sz="4" w:space="0" w:color="auto"/>
              <w:bottom w:val="nil"/>
              <w:right w:val="single" w:sz="4" w:space="0" w:color="auto"/>
            </w:tcBorders>
          </w:tcPr>
          <w:p w14:paraId="052F449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166C41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7CCC5D"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4B90637" w14:textId="77777777" w:rsidR="004C20C6" w:rsidRPr="001828F4" w:rsidRDefault="004C20C6" w:rsidP="00576B30">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9307000" w14:textId="77777777" w:rsidR="004C20C6" w:rsidRPr="001828F4" w:rsidRDefault="004C20C6" w:rsidP="00576B30">
            <w:pPr>
              <w:pStyle w:val="TAC"/>
              <w:rPr>
                <w:lang w:val="en-US" w:eastAsia="zh-CN" w:bidi="ar"/>
              </w:rPr>
            </w:pPr>
          </w:p>
        </w:tc>
      </w:tr>
      <w:tr w:rsidR="004C20C6" w:rsidRPr="001828F4" w14:paraId="7BC12E71" w14:textId="77777777" w:rsidTr="00576B30">
        <w:trPr>
          <w:trHeight w:val="29"/>
        </w:trPr>
        <w:tc>
          <w:tcPr>
            <w:tcW w:w="1959" w:type="dxa"/>
            <w:tcBorders>
              <w:top w:val="nil"/>
              <w:left w:val="single" w:sz="4" w:space="0" w:color="auto"/>
              <w:bottom w:val="nil"/>
              <w:right w:val="single" w:sz="4" w:space="0" w:color="auto"/>
            </w:tcBorders>
          </w:tcPr>
          <w:p w14:paraId="56D6090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C24BE8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AD7C2F"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281F3C3"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E714DC5" w14:textId="77777777" w:rsidR="004C20C6" w:rsidRPr="001828F4" w:rsidRDefault="004C20C6" w:rsidP="00576B30">
            <w:pPr>
              <w:pStyle w:val="TAC"/>
              <w:rPr>
                <w:lang w:val="en-US" w:eastAsia="zh-CN" w:bidi="ar"/>
              </w:rPr>
            </w:pPr>
          </w:p>
        </w:tc>
      </w:tr>
      <w:tr w:rsidR="004C20C6" w:rsidRPr="001828F4" w14:paraId="7AE0FAF0" w14:textId="77777777" w:rsidTr="00576B30">
        <w:trPr>
          <w:trHeight w:val="29"/>
        </w:trPr>
        <w:tc>
          <w:tcPr>
            <w:tcW w:w="1959" w:type="dxa"/>
            <w:tcBorders>
              <w:top w:val="nil"/>
              <w:left w:val="single" w:sz="4" w:space="0" w:color="auto"/>
              <w:bottom w:val="nil"/>
              <w:right w:val="single" w:sz="4" w:space="0" w:color="auto"/>
            </w:tcBorders>
          </w:tcPr>
          <w:p w14:paraId="3D1FA7E0"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781BE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D383D3"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17508C0"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1DD8917" w14:textId="77777777" w:rsidR="004C20C6" w:rsidRPr="001828F4" w:rsidRDefault="004C20C6" w:rsidP="00576B30">
            <w:pPr>
              <w:pStyle w:val="TAC"/>
              <w:rPr>
                <w:lang w:val="en-US" w:eastAsia="zh-CN" w:bidi="ar"/>
              </w:rPr>
            </w:pPr>
          </w:p>
        </w:tc>
      </w:tr>
      <w:tr w:rsidR="004C20C6" w:rsidRPr="001828F4" w14:paraId="0C4E3FA1" w14:textId="77777777" w:rsidTr="00576B30">
        <w:trPr>
          <w:trHeight w:val="29"/>
        </w:trPr>
        <w:tc>
          <w:tcPr>
            <w:tcW w:w="1959" w:type="dxa"/>
            <w:tcBorders>
              <w:top w:val="single" w:sz="4" w:space="0" w:color="auto"/>
              <w:left w:val="single" w:sz="4" w:space="0" w:color="auto"/>
              <w:bottom w:val="nil"/>
              <w:right w:val="single" w:sz="4" w:space="0" w:color="auto"/>
            </w:tcBorders>
          </w:tcPr>
          <w:p w14:paraId="2407C33F" w14:textId="77777777" w:rsidR="004C20C6" w:rsidRPr="001828F4" w:rsidRDefault="004C20C6" w:rsidP="00576B30">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58DA1DAE" w14:textId="77777777" w:rsidR="004C20C6" w:rsidRPr="001828F4" w:rsidRDefault="004C20C6" w:rsidP="00576B30">
            <w:pPr>
              <w:pStyle w:val="TAC"/>
              <w:rPr>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2B1753A" w14:textId="77777777" w:rsidR="004C20C6" w:rsidRPr="001828F4" w:rsidRDefault="004C20C6" w:rsidP="00576B30">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EB03D2"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EFE4948"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13B9E7CC" w14:textId="77777777" w:rsidTr="00576B30">
        <w:trPr>
          <w:trHeight w:val="29"/>
        </w:trPr>
        <w:tc>
          <w:tcPr>
            <w:tcW w:w="1959" w:type="dxa"/>
            <w:tcBorders>
              <w:top w:val="nil"/>
              <w:left w:val="single" w:sz="4" w:space="0" w:color="auto"/>
              <w:bottom w:val="nil"/>
              <w:right w:val="single" w:sz="4" w:space="0" w:color="auto"/>
            </w:tcBorders>
          </w:tcPr>
          <w:p w14:paraId="30EBA941"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BC8EB11"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EDDD1" w14:textId="77777777" w:rsidR="004C20C6" w:rsidRPr="001828F4" w:rsidRDefault="004C20C6" w:rsidP="00576B30">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7C07151" w14:textId="77777777" w:rsidR="004C20C6" w:rsidRPr="001828F4" w:rsidRDefault="004C20C6" w:rsidP="00576B30">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2CC81AD3" w14:textId="77777777" w:rsidR="004C20C6" w:rsidRPr="001828F4" w:rsidRDefault="004C20C6" w:rsidP="00576B30">
            <w:pPr>
              <w:pStyle w:val="TAC"/>
              <w:rPr>
                <w:kern w:val="2"/>
                <w:szCs w:val="22"/>
                <w:lang w:val="en-US"/>
              </w:rPr>
            </w:pPr>
          </w:p>
        </w:tc>
      </w:tr>
      <w:tr w:rsidR="004C20C6" w:rsidRPr="001828F4" w14:paraId="140C4925" w14:textId="77777777" w:rsidTr="00576B30">
        <w:trPr>
          <w:trHeight w:val="29"/>
        </w:trPr>
        <w:tc>
          <w:tcPr>
            <w:tcW w:w="1959" w:type="dxa"/>
            <w:tcBorders>
              <w:top w:val="nil"/>
              <w:left w:val="single" w:sz="4" w:space="0" w:color="auto"/>
              <w:bottom w:val="nil"/>
              <w:right w:val="single" w:sz="4" w:space="0" w:color="auto"/>
            </w:tcBorders>
          </w:tcPr>
          <w:p w14:paraId="5DFE3A1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7D07CBBC"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1FF8C3" w14:textId="77777777" w:rsidR="004C20C6" w:rsidRPr="001828F4" w:rsidRDefault="004C20C6" w:rsidP="00576B30">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897284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F12B05" w14:textId="77777777" w:rsidR="004C20C6" w:rsidRPr="001828F4" w:rsidRDefault="004C20C6" w:rsidP="00576B30">
            <w:pPr>
              <w:pStyle w:val="TAC"/>
              <w:rPr>
                <w:kern w:val="2"/>
                <w:szCs w:val="22"/>
                <w:lang w:val="en-US"/>
              </w:rPr>
            </w:pPr>
          </w:p>
        </w:tc>
      </w:tr>
      <w:tr w:rsidR="004C20C6" w:rsidRPr="001828F4" w14:paraId="242A32A2" w14:textId="77777777" w:rsidTr="00576B30">
        <w:trPr>
          <w:trHeight w:val="29"/>
        </w:trPr>
        <w:tc>
          <w:tcPr>
            <w:tcW w:w="1959" w:type="dxa"/>
            <w:tcBorders>
              <w:top w:val="nil"/>
              <w:left w:val="single" w:sz="4" w:space="0" w:color="auto"/>
              <w:bottom w:val="single" w:sz="4" w:space="0" w:color="auto"/>
              <w:right w:val="single" w:sz="4" w:space="0" w:color="auto"/>
            </w:tcBorders>
          </w:tcPr>
          <w:p w14:paraId="365EBA41"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B1C10B9"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BA837E" w14:textId="77777777" w:rsidR="004C20C6" w:rsidRPr="001828F4" w:rsidRDefault="004C20C6" w:rsidP="00576B30">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4533D08"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5947F4" w14:textId="77777777" w:rsidR="004C20C6" w:rsidRPr="001828F4" w:rsidRDefault="004C20C6" w:rsidP="00576B30">
            <w:pPr>
              <w:pStyle w:val="TAC"/>
              <w:rPr>
                <w:kern w:val="2"/>
                <w:szCs w:val="22"/>
                <w:lang w:val="en-US"/>
              </w:rPr>
            </w:pPr>
          </w:p>
        </w:tc>
      </w:tr>
      <w:tr w:rsidR="004C20C6" w:rsidRPr="001828F4" w14:paraId="24A3CC77" w14:textId="77777777" w:rsidTr="00576B30">
        <w:trPr>
          <w:trHeight w:val="29"/>
        </w:trPr>
        <w:tc>
          <w:tcPr>
            <w:tcW w:w="1959" w:type="dxa"/>
            <w:tcBorders>
              <w:top w:val="single" w:sz="4" w:space="0" w:color="auto"/>
              <w:left w:val="single" w:sz="4" w:space="0" w:color="auto"/>
              <w:bottom w:val="nil"/>
              <w:right w:val="single" w:sz="4" w:space="0" w:color="auto"/>
            </w:tcBorders>
          </w:tcPr>
          <w:p w14:paraId="01E54646" w14:textId="77777777" w:rsidR="004C20C6" w:rsidRPr="001828F4" w:rsidRDefault="004C20C6" w:rsidP="00576B30">
            <w:pPr>
              <w:pStyle w:val="TAC"/>
              <w:rPr>
                <w:kern w:val="2"/>
                <w:szCs w:val="22"/>
                <w:lang w:val="en-US"/>
              </w:rPr>
            </w:pPr>
            <w:r w:rsidRPr="001828F4">
              <w:lastRenderedPageBreak/>
              <w:t>CA_n7A-n40A-n78A-n105A</w:t>
            </w:r>
          </w:p>
        </w:tc>
        <w:tc>
          <w:tcPr>
            <w:tcW w:w="2036" w:type="dxa"/>
            <w:tcBorders>
              <w:top w:val="single" w:sz="4" w:space="0" w:color="auto"/>
              <w:left w:val="single" w:sz="4" w:space="0" w:color="auto"/>
              <w:bottom w:val="nil"/>
              <w:right w:val="single" w:sz="4" w:space="0" w:color="auto"/>
            </w:tcBorders>
          </w:tcPr>
          <w:p w14:paraId="53C5A19A" w14:textId="77777777" w:rsidR="004C20C6" w:rsidRPr="001828F4" w:rsidRDefault="004C20C6" w:rsidP="00576B30">
            <w:pPr>
              <w:pStyle w:val="TAC"/>
              <w:rPr>
                <w:lang w:val="en-US" w:eastAsia="zh-CN"/>
              </w:rPr>
            </w:pPr>
            <w:r w:rsidRPr="001828F4">
              <w:rPr>
                <w:lang w:val="en-US" w:eastAsia="zh-CN"/>
              </w:rPr>
              <w:t>CA_n7A-n40A</w:t>
            </w:r>
          </w:p>
          <w:p w14:paraId="5FD5774C" w14:textId="77777777" w:rsidR="004C20C6" w:rsidRPr="001828F4" w:rsidRDefault="004C20C6" w:rsidP="00576B30">
            <w:pPr>
              <w:pStyle w:val="TAC"/>
              <w:rPr>
                <w:lang w:val="en-US" w:eastAsia="zh-CN"/>
              </w:rPr>
            </w:pPr>
            <w:r w:rsidRPr="001828F4">
              <w:rPr>
                <w:lang w:val="en-US" w:eastAsia="zh-CN"/>
              </w:rPr>
              <w:t>CA_n7A-n78A</w:t>
            </w:r>
          </w:p>
          <w:p w14:paraId="1B4E9419" w14:textId="77777777" w:rsidR="004C20C6" w:rsidRPr="001828F4" w:rsidRDefault="004C20C6" w:rsidP="00576B30">
            <w:pPr>
              <w:pStyle w:val="TAC"/>
              <w:rPr>
                <w:lang w:val="en-US" w:eastAsia="zh-CN"/>
              </w:rPr>
            </w:pPr>
            <w:r w:rsidRPr="001828F4">
              <w:rPr>
                <w:lang w:val="en-US" w:eastAsia="zh-CN"/>
              </w:rPr>
              <w:t>CA_n7A-n105A</w:t>
            </w:r>
          </w:p>
          <w:p w14:paraId="309455BB" w14:textId="77777777" w:rsidR="004C20C6" w:rsidRPr="001828F4" w:rsidRDefault="004C20C6" w:rsidP="00576B30">
            <w:pPr>
              <w:pStyle w:val="TAC"/>
              <w:rPr>
                <w:lang w:val="en-US" w:eastAsia="zh-CN"/>
              </w:rPr>
            </w:pPr>
            <w:r w:rsidRPr="001828F4">
              <w:rPr>
                <w:lang w:val="en-US" w:eastAsia="zh-CN"/>
              </w:rPr>
              <w:t>CA_n40A-n78A</w:t>
            </w:r>
          </w:p>
          <w:p w14:paraId="45A9A7D2" w14:textId="77777777" w:rsidR="004C20C6" w:rsidRPr="001828F4" w:rsidRDefault="004C20C6" w:rsidP="00576B30">
            <w:pPr>
              <w:pStyle w:val="TAC"/>
              <w:rPr>
                <w:lang w:val="en-US" w:eastAsia="zh-CN"/>
              </w:rPr>
            </w:pPr>
            <w:r w:rsidRPr="001828F4">
              <w:rPr>
                <w:lang w:val="en-US" w:eastAsia="zh-CN"/>
              </w:rPr>
              <w:t>CA_n40A-n105A</w:t>
            </w:r>
          </w:p>
          <w:p w14:paraId="189808AB" w14:textId="77777777" w:rsidR="004C20C6" w:rsidRPr="001828F4" w:rsidRDefault="004C20C6" w:rsidP="00576B30">
            <w:pPr>
              <w:pStyle w:val="TAC"/>
              <w:rPr>
                <w:lang w:eastAsia="zh-CN"/>
              </w:rPr>
            </w:pPr>
            <w:r w:rsidRPr="001828F4">
              <w:rPr>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B9158BF" w14:textId="77777777" w:rsidR="004C20C6" w:rsidRPr="001828F4" w:rsidRDefault="004C20C6" w:rsidP="00576B30">
            <w:pPr>
              <w:pStyle w:val="TAC"/>
              <w:rPr>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065BF3"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9023479"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2FBBFB52" w14:textId="77777777" w:rsidTr="00576B30">
        <w:trPr>
          <w:trHeight w:val="29"/>
        </w:trPr>
        <w:tc>
          <w:tcPr>
            <w:tcW w:w="1959" w:type="dxa"/>
            <w:tcBorders>
              <w:top w:val="nil"/>
              <w:left w:val="single" w:sz="4" w:space="0" w:color="auto"/>
              <w:bottom w:val="nil"/>
              <w:right w:val="single" w:sz="4" w:space="0" w:color="auto"/>
            </w:tcBorders>
          </w:tcPr>
          <w:p w14:paraId="3AE7C82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68F62841"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32645" w14:textId="77777777" w:rsidR="004C20C6" w:rsidRPr="001828F4" w:rsidRDefault="004C20C6" w:rsidP="00576B30">
            <w:pPr>
              <w:pStyle w:val="TAC"/>
              <w:rPr>
                <w:lang w:val="en-US" w:eastAsia="zh-CN"/>
              </w:rPr>
            </w:pPr>
            <w:r w:rsidRPr="001828F4">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A900B0B" w14:textId="77777777" w:rsidR="004C20C6" w:rsidRPr="001828F4" w:rsidRDefault="004C20C6" w:rsidP="00576B30">
            <w:pPr>
              <w:pStyle w:val="TAC"/>
              <w:rPr>
                <w:lang w:val="en-US" w:eastAsia="zh-CN" w:bidi="ar"/>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13048701" w14:textId="77777777" w:rsidR="004C20C6" w:rsidRPr="001828F4" w:rsidRDefault="004C20C6" w:rsidP="00576B30">
            <w:pPr>
              <w:pStyle w:val="TAC"/>
              <w:rPr>
                <w:kern w:val="2"/>
                <w:szCs w:val="22"/>
                <w:lang w:val="en-US"/>
              </w:rPr>
            </w:pPr>
          </w:p>
        </w:tc>
      </w:tr>
      <w:tr w:rsidR="004C20C6" w:rsidRPr="001828F4" w14:paraId="731F3F93" w14:textId="77777777" w:rsidTr="00576B30">
        <w:trPr>
          <w:trHeight w:val="29"/>
        </w:trPr>
        <w:tc>
          <w:tcPr>
            <w:tcW w:w="1959" w:type="dxa"/>
            <w:tcBorders>
              <w:top w:val="nil"/>
              <w:left w:val="single" w:sz="4" w:space="0" w:color="auto"/>
              <w:bottom w:val="nil"/>
              <w:right w:val="single" w:sz="4" w:space="0" w:color="auto"/>
            </w:tcBorders>
          </w:tcPr>
          <w:p w14:paraId="59A536FA"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23B0BE2"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43A8A2" w14:textId="77777777" w:rsidR="004C20C6" w:rsidRPr="001828F4" w:rsidRDefault="004C20C6" w:rsidP="00576B30">
            <w:pPr>
              <w:pStyle w:val="TAC"/>
              <w:rPr>
                <w:lang w:val="en-US" w:eastAsia="zh-CN"/>
              </w:rPr>
            </w:pPr>
            <w:r w:rsidRPr="001828F4">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A905ED" w14:textId="77777777" w:rsidR="004C20C6" w:rsidRPr="001828F4" w:rsidRDefault="004C20C6" w:rsidP="00576B30">
            <w:pPr>
              <w:pStyle w:val="TAC"/>
              <w:rPr>
                <w:lang w:val="en-US" w:eastAsia="zh-CN" w:bidi="ar"/>
              </w:rPr>
            </w:pPr>
            <w:r w:rsidRPr="001828F4">
              <w:rPr>
                <w:rFonts w:cs="Arial"/>
                <w:szCs w:val="18"/>
              </w:rPr>
              <w:t>10, 20, 25, 30, 40, 50, 60, 70, 80, 90, 100</w:t>
            </w:r>
          </w:p>
        </w:tc>
        <w:tc>
          <w:tcPr>
            <w:tcW w:w="1837" w:type="dxa"/>
            <w:tcBorders>
              <w:top w:val="nil"/>
              <w:left w:val="single" w:sz="4" w:space="0" w:color="auto"/>
              <w:bottom w:val="nil"/>
              <w:right w:val="single" w:sz="4" w:space="0" w:color="auto"/>
            </w:tcBorders>
          </w:tcPr>
          <w:p w14:paraId="03551BFC" w14:textId="77777777" w:rsidR="004C20C6" w:rsidRPr="001828F4" w:rsidRDefault="004C20C6" w:rsidP="00576B30">
            <w:pPr>
              <w:pStyle w:val="TAC"/>
              <w:rPr>
                <w:kern w:val="2"/>
                <w:szCs w:val="22"/>
                <w:lang w:val="en-US"/>
              </w:rPr>
            </w:pPr>
          </w:p>
        </w:tc>
      </w:tr>
      <w:tr w:rsidR="004C20C6" w:rsidRPr="001828F4" w14:paraId="1C712F26" w14:textId="77777777" w:rsidTr="00576B30">
        <w:trPr>
          <w:trHeight w:val="29"/>
        </w:trPr>
        <w:tc>
          <w:tcPr>
            <w:tcW w:w="1959" w:type="dxa"/>
            <w:tcBorders>
              <w:top w:val="nil"/>
              <w:left w:val="single" w:sz="4" w:space="0" w:color="auto"/>
              <w:bottom w:val="single" w:sz="4" w:space="0" w:color="auto"/>
              <w:right w:val="single" w:sz="4" w:space="0" w:color="auto"/>
            </w:tcBorders>
          </w:tcPr>
          <w:p w14:paraId="10D6F0FB"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0E77A11"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42B072" w14:textId="77777777" w:rsidR="004C20C6" w:rsidRPr="001828F4" w:rsidRDefault="004C20C6" w:rsidP="00576B30">
            <w:pPr>
              <w:pStyle w:val="TAC"/>
              <w:rPr>
                <w:lang w:val="en-US" w:eastAsia="zh-CN"/>
              </w:rPr>
            </w:pPr>
            <w:r w:rsidRPr="001828F4">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77F02F" w14:textId="77777777" w:rsidR="004C20C6" w:rsidRPr="001828F4" w:rsidRDefault="004C20C6" w:rsidP="00576B30">
            <w:pPr>
              <w:pStyle w:val="TAC"/>
              <w:rPr>
                <w:lang w:val="en-US" w:eastAsia="zh-CN" w:bidi="ar"/>
              </w:rPr>
            </w:pPr>
            <w:r w:rsidRPr="001828F4">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C463522" w14:textId="77777777" w:rsidR="004C20C6" w:rsidRPr="001828F4" w:rsidRDefault="004C20C6" w:rsidP="00576B30">
            <w:pPr>
              <w:pStyle w:val="TAC"/>
              <w:rPr>
                <w:kern w:val="2"/>
                <w:szCs w:val="22"/>
                <w:lang w:val="en-US"/>
              </w:rPr>
            </w:pPr>
          </w:p>
        </w:tc>
      </w:tr>
      <w:tr w:rsidR="004C20C6" w:rsidRPr="001828F4" w14:paraId="76C6254C" w14:textId="77777777" w:rsidTr="00576B30">
        <w:trPr>
          <w:trHeight w:val="29"/>
        </w:trPr>
        <w:tc>
          <w:tcPr>
            <w:tcW w:w="1959" w:type="dxa"/>
            <w:tcBorders>
              <w:top w:val="single" w:sz="4" w:space="0" w:color="auto"/>
              <w:left w:val="single" w:sz="4" w:space="0" w:color="auto"/>
              <w:bottom w:val="nil"/>
              <w:right w:val="single" w:sz="4" w:space="0" w:color="auto"/>
            </w:tcBorders>
          </w:tcPr>
          <w:p w14:paraId="3D2A7775" w14:textId="77777777" w:rsidR="004C20C6" w:rsidRPr="001828F4" w:rsidRDefault="004C20C6" w:rsidP="00576B30">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21359541"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CA_n7A-n66A</w:t>
            </w:r>
          </w:p>
          <w:p w14:paraId="1FAB989C"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CA_n7A-n71A</w:t>
            </w:r>
          </w:p>
          <w:p w14:paraId="150A62C7"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CA_n7A-n77A</w:t>
            </w:r>
          </w:p>
          <w:p w14:paraId="4A7C386B"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CA_n66A-n71A</w:t>
            </w:r>
          </w:p>
          <w:p w14:paraId="1A8D4FB1"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CA_n66A-n77A</w:t>
            </w:r>
          </w:p>
          <w:p w14:paraId="3A370594" w14:textId="77777777" w:rsidR="004C20C6" w:rsidRPr="001828F4" w:rsidRDefault="004C20C6" w:rsidP="00576B30">
            <w:pPr>
              <w:pStyle w:val="TAC"/>
              <w:rPr>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BDDD528" w14:textId="77777777" w:rsidR="004C20C6" w:rsidRPr="001828F4" w:rsidRDefault="004C20C6" w:rsidP="00576B30">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4749EE" w14:textId="77777777" w:rsidR="004C20C6" w:rsidRPr="001828F4" w:rsidRDefault="004C20C6" w:rsidP="00576B30">
            <w:pPr>
              <w:pStyle w:val="TAC"/>
              <w:rPr>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1EC069B" w14:textId="77777777" w:rsidR="004C20C6" w:rsidRPr="001828F4" w:rsidRDefault="004C20C6" w:rsidP="00576B30">
            <w:pPr>
              <w:pStyle w:val="TAC"/>
              <w:rPr>
                <w:kern w:val="2"/>
                <w:szCs w:val="22"/>
                <w:lang w:val="en-US"/>
              </w:rPr>
            </w:pPr>
            <w:r w:rsidRPr="00075FDE">
              <w:rPr>
                <w:kern w:val="2"/>
                <w:szCs w:val="22"/>
                <w:lang w:val="en-US"/>
              </w:rPr>
              <w:t>4 and 5</w:t>
            </w:r>
          </w:p>
        </w:tc>
      </w:tr>
      <w:tr w:rsidR="004C20C6" w:rsidRPr="001828F4" w14:paraId="6D1839DB" w14:textId="77777777" w:rsidTr="00576B30">
        <w:trPr>
          <w:trHeight w:val="29"/>
        </w:trPr>
        <w:tc>
          <w:tcPr>
            <w:tcW w:w="1959" w:type="dxa"/>
            <w:tcBorders>
              <w:top w:val="nil"/>
              <w:left w:val="single" w:sz="4" w:space="0" w:color="auto"/>
              <w:bottom w:val="nil"/>
              <w:right w:val="single" w:sz="4" w:space="0" w:color="auto"/>
            </w:tcBorders>
          </w:tcPr>
          <w:p w14:paraId="2A91CF45"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6C94AE1"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4A7825" w14:textId="77777777" w:rsidR="004C20C6" w:rsidRPr="001828F4" w:rsidRDefault="004C20C6" w:rsidP="00576B30">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F01E8D" w14:textId="77777777" w:rsidR="004C20C6" w:rsidRPr="001828F4" w:rsidRDefault="004C20C6" w:rsidP="00576B30">
            <w:pPr>
              <w:pStyle w:val="TAC"/>
              <w:rPr>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8D0CB69" w14:textId="77777777" w:rsidR="004C20C6" w:rsidRPr="001828F4" w:rsidRDefault="004C20C6" w:rsidP="00576B30">
            <w:pPr>
              <w:pStyle w:val="TAC"/>
              <w:rPr>
                <w:kern w:val="2"/>
                <w:szCs w:val="22"/>
                <w:lang w:val="en-US"/>
              </w:rPr>
            </w:pPr>
          </w:p>
        </w:tc>
      </w:tr>
      <w:tr w:rsidR="004C20C6" w:rsidRPr="001828F4" w14:paraId="03D45CF2" w14:textId="77777777" w:rsidTr="00576B30">
        <w:trPr>
          <w:trHeight w:val="29"/>
        </w:trPr>
        <w:tc>
          <w:tcPr>
            <w:tcW w:w="1959" w:type="dxa"/>
            <w:tcBorders>
              <w:top w:val="nil"/>
              <w:left w:val="single" w:sz="4" w:space="0" w:color="auto"/>
              <w:bottom w:val="nil"/>
              <w:right w:val="single" w:sz="4" w:space="0" w:color="auto"/>
            </w:tcBorders>
          </w:tcPr>
          <w:p w14:paraId="5570880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91F9650"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D65B1F" w14:textId="77777777" w:rsidR="004C20C6" w:rsidRPr="001828F4" w:rsidRDefault="004C20C6" w:rsidP="00576B30">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97288DB" w14:textId="77777777" w:rsidR="004C20C6" w:rsidRPr="001828F4" w:rsidRDefault="004C20C6" w:rsidP="00576B30">
            <w:pPr>
              <w:pStyle w:val="TAC"/>
              <w:rPr>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9F9162C" w14:textId="77777777" w:rsidR="004C20C6" w:rsidRPr="001828F4" w:rsidRDefault="004C20C6" w:rsidP="00576B30">
            <w:pPr>
              <w:pStyle w:val="TAC"/>
              <w:rPr>
                <w:kern w:val="2"/>
                <w:szCs w:val="22"/>
                <w:lang w:val="en-US"/>
              </w:rPr>
            </w:pPr>
          </w:p>
        </w:tc>
      </w:tr>
      <w:tr w:rsidR="004C20C6" w:rsidRPr="001828F4" w14:paraId="3A9F3CEE" w14:textId="77777777" w:rsidTr="00576B30">
        <w:trPr>
          <w:trHeight w:val="29"/>
        </w:trPr>
        <w:tc>
          <w:tcPr>
            <w:tcW w:w="1959" w:type="dxa"/>
            <w:tcBorders>
              <w:top w:val="nil"/>
              <w:left w:val="single" w:sz="4" w:space="0" w:color="auto"/>
              <w:bottom w:val="single" w:sz="4" w:space="0" w:color="auto"/>
              <w:right w:val="single" w:sz="4" w:space="0" w:color="auto"/>
            </w:tcBorders>
          </w:tcPr>
          <w:p w14:paraId="04FE63EB"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E4BE419"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7A4FA0" w14:textId="77777777" w:rsidR="004C20C6" w:rsidRPr="001828F4" w:rsidRDefault="004C20C6" w:rsidP="00576B30">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4D7DF9" w14:textId="77777777" w:rsidR="004C20C6" w:rsidRPr="001828F4" w:rsidRDefault="004C20C6" w:rsidP="00576B30">
            <w:pPr>
              <w:pStyle w:val="TAC"/>
              <w:rPr>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AE692EC" w14:textId="77777777" w:rsidR="004C20C6" w:rsidRPr="001828F4" w:rsidRDefault="004C20C6" w:rsidP="00576B30">
            <w:pPr>
              <w:pStyle w:val="TAC"/>
              <w:rPr>
                <w:kern w:val="2"/>
                <w:szCs w:val="22"/>
                <w:lang w:val="en-US"/>
              </w:rPr>
            </w:pPr>
          </w:p>
        </w:tc>
      </w:tr>
      <w:tr w:rsidR="004C20C6" w:rsidRPr="001828F4" w14:paraId="65FE8013" w14:textId="77777777" w:rsidTr="00576B30">
        <w:trPr>
          <w:trHeight w:val="29"/>
        </w:trPr>
        <w:tc>
          <w:tcPr>
            <w:tcW w:w="1959" w:type="dxa"/>
            <w:tcBorders>
              <w:top w:val="single" w:sz="4" w:space="0" w:color="auto"/>
              <w:left w:val="single" w:sz="4" w:space="0" w:color="auto"/>
              <w:bottom w:val="nil"/>
              <w:right w:val="single" w:sz="4" w:space="0" w:color="auto"/>
            </w:tcBorders>
          </w:tcPr>
          <w:p w14:paraId="09F13E19" w14:textId="77777777" w:rsidR="004C20C6" w:rsidRPr="001828F4" w:rsidRDefault="004C20C6" w:rsidP="00576B30">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06E7EB13"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CA_n7A-n66A</w:t>
            </w:r>
          </w:p>
          <w:p w14:paraId="0A31EEE7"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CA_n7A-n71A</w:t>
            </w:r>
          </w:p>
          <w:p w14:paraId="38A6D3D5"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CA_n7A-n77A</w:t>
            </w:r>
          </w:p>
          <w:p w14:paraId="731969E4"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CA_n66A-n71A</w:t>
            </w:r>
          </w:p>
          <w:p w14:paraId="31005607"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CA_n66A-n77A</w:t>
            </w:r>
          </w:p>
          <w:p w14:paraId="74F10A4E" w14:textId="77777777" w:rsidR="004C20C6" w:rsidRPr="001828F4" w:rsidRDefault="004C20C6" w:rsidP="00576B30">
            <w:pPr>
              <w:pStyle w:val="TAC"/>
              <w:rPr>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E254247" w14:textId="77777777" w:rsidR="004C20C6" w:rsidRPr="001828F4" w:rsidRDefault="004C20C6" w:rsidP="00576B30">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6C8604" w14:textId="77777777" w:rsidR="004C20C6" w:rsidRPr="001828F4" w:rsidRDefault="004C20C6" w:rsidP="00576B30">
            <w:pPr>
              <w:pStyle w:val="TAC"/>
              <w:rPr>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C5E3AB2" w14:textId="77777777" w:rsidR="004C20C6" w:rsidRPr="001828F4" w:rsidRDefault="004C20C6" w:rsidP="00576B30">
            <w:pPr>
              <w:pStyle w:val="TAC"/>
              <w:rPr>
                <w:kern w:val="2"/>
                <w:szCs w:val="22"/>
                <w:lang w:val="en-US"/>
              </w:rPr>
            </w:pPr>
            <w:r w:rsidRPr="00075FDE">
              <w:rPr>
                <w:kern w:val="2"/>
                <w:szCs w:val="22"/>
                <w:lang w:val="en-US"/>
              </w:rPr>
              <w:t>4 and 5</w:t>
            </w:r>
          </w:p>
        </w:tc>
      </w:tr>
      <w:tr w:rsidR="004C20C6" w:rsidRPr="001828F4" w14:paraId="4B7D5AB1" w14:textId="77777777" w:rsidTr="00576B30">
        <w:trPr>
          <w:trHeight w:val="29"/>
        </w:trPr>
        <w:tc>
          <w:tcPr>
            <w:tcW w:w="1959" w:type="dxa"/>
            <w:tcBorders>
              <w:top w:val="nil"/>
              <w:left w:val="single" w:sz="4" w:space="0" w:color="auto"/>
              <w:bottom w:val="nil"/>
              <w:right w:val="single" w:sz="4" w:space="0" w:color="auto"/>
            </w:tcBorders>
          </w:tcPr>
          <w:p w14:paraId="6F8448B1"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40E5AECE"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6FDC18" w14:textId="77777777" w:rsidR="004C20C6" w:rsidRPr="001828F4" w:rsidRDefault="004C20C6" w:rsidP="00576B30">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5B5498" w14:textId="77777777" w:rsidR="004C20C6" w:rsidRPr="001828F4" w:rsidRDefault="004C20C6" w:rsidP="00576B30">
            <w:pPr>
              <w:pStyle w:val="TAC"/>
              <w:rPr>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66C916D2" w14:textId="77777777" w:rsidR="004C20C6" w:rsidRPr="001828F4" w:rsidRDefault="004C20C6" w:rsidP="00576B30">
            <w:pPr>
              <w:pStyle w:val="TAC"/>
              <w:rPr>
                <w:kern w:val="2"/>
                <w:szCs w:val="22"/>
                <w:lang w:val="en-US"/>
              </w:rPr>
            </w:pPr>
          </w:p>
        </w:tc>
      </w:tr>
      <w:tr w:rsidR="004C20C6" w:rsidRPr="001828F4" w14:paraId="13BD8140" w14:textId="77777777" w:rsidTr="00576B30">
        <w:trPr>
          <w:trHeight w:val="29"/>
        </w:trPr>
        <w:tc>
          <w:tcPr>
            <w:tcW w:w="1959" w:type="dxa"/>
            <w:tcBorders>
              <w:top w:val="nil"/>
              <w:left w:val="single" w:sz="4" w:space="0" w:color="auto"/>
              <w:bottom w:val="nil"/>
              <w:right w:val="single" w:sz="4" w:space="0" w:color="auto"/>
            </w:tcBorders>
          </w:tcPr>
          <w:p w14:paraId="230D216D"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49C8265E"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74C0D6" w14:textId="77777777" w:rsidR="004C20C6" w:rsidRPr="001828F4" w:rsidRDefault="004C20C6" w:rsidP="00576B30">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0169FAC" w14:textId="77777777" w:rsidR="004C20C6" w:rsidRPr="001828F4" w:rsidRDefault="004C20C6" w:rsidP="00576B30">
            <w:pPr>
              <w:pStyle w:val="TAC"/>
              <w:rPr>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EF8395C" w14:textId="77777777" w:rsidR="004C20C6" w:rsidRPr="001828F4" w:rsidRDefault="004C20C6" w:rsidP="00576B30">
            <w:pPr>
              <w:pStyle w:val="TAC"/>
              <w:rPr>
                <w:kern w:val="2"/>
                <w:szCs w:val="22"/>
                <w:lang w:val="en-US"/>
              </w:rPr>
            </w:pPr>
          </w:p>
        </w:tc>
      </w:tr>
      <w:tr w:rsidR="004C20C6" w:rsidRPr="001828F4" w14:paraId="24F32BF4" w14:textId="77777777" w:rsidTr="00576B30">
        <w:trPr>
          <w:trHeight w:val="29"/>
        </w:trPr>
        <w:tc>
          <w:tcPr>
            <w:tcW w:w="1959" w:type="dxa"/>
            <w:tcBorders>
              <w:top w:val="nil"/>
              <w:left w:val="single" w:sz="4" w:space="0" w:color="auto"/>
              <w:bottom w:val="single" w:sz="4" w:space="0" w:color="auto"/>
              <w:right w:val="single" w:sz="4" w:space="0" w:color="auto"/>
            </w:tcBorders>
          </w:tcPr>
          <w:p w14:paraId="68143B0E"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B2A7AE0"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B8C7B4" w14:textId="77777777" w:rsidR="004C20C6" w:rsidRPr="001828F4" w:rsidRDefault="004C20C6" w:rsidP="00576B30">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D2269F" w14:textId="77777777" w:rsidR="004C20C6" w:rsidRPr="001828F4" w:rsidRDefault="004C20C6" w:rsidP="00576B30">
            <w:pPr>
              <w:pStyle w:val="TAC"/>
              <w:rPr>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2720809F" w14:textId="77777777" w:rsidR="004C20C6" w:rsidRPr="001828F4" w:rsidRDefault="004C20C6" w:rsidP="00576B30">
            <w:pPr>
              <w:pStyle w:val="TAC"/>
              <w:rPr>
                <w:kern w:val="2"/>
                <w:szCs w:val="22"/>
                <w:lang w:val="en-US"/>
              </w:rPr>
            </w:pPr>
          </w:p>
        </w:tc>
      </w:tr>
      <w:tr w:rsidR="004C20C6" w:rsidRPr="001828F4" w14:paraId="7B2CD773" w14:textId="77777777" w:rsidTr="00576B30">
        <w:trPr>
          <w:trHeight w:val="29"/>
        </w:trPr>
        <w:tc>
          <w:tcPr>
            <w:tcW w:w="1959" w:type="dxa"/>
            <w:tcBorders>
              <w:top w:val="single" w:sz="4" w:space="0" w:color="auto"/>
              <w:left w:val="single" w:sz="4" w:space="0" w:color="auto"/>
              <w:bottom w:val="nil"/>
              <w:right w:val="single" w:sz="4" w:space="0" w:color="auto"/>
            </w:tcBorders>
          </w:tcPr>
          <w:p w14:paraId="1FEA0177" w14:textId="77777777" w:rsidR="004C20C6" w:rsidRPr="001828F4" w:rsidRDefault="004C20C6" w:rsidP="00576B30">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6F46F331"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CA_n7A-n66A</w:t>
            </w:r>
          </w:p>
          <w:p w14:paraId="0FEC8B26"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CA_n7A-n71A</w:t>
            </w:r>
          </w:p>
          <w:p w14:paraId="00A2FD76"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CA_n7A-n77A</w:t>
            </w:r>
          </w:p>
          <w:p w14:paraId="07E24461"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CA_n66A-n71A</w:t>
            </w:r>
          </w:p>
          <w:p w14:paraId="0E65ECAC" w14:textId="77777777" w:rsidR="004C20C6" w:rsidRDefault="004C20C6" w:rsidP="00576B30">
            <w:pPr>
              <w:keepNext/>
              <w:keepLines/>
              <w:spacing w:after="0"/>
              <w:jc w:val="center"/>
              <w:rPr>
                <w:rFonts w:ascii="Arial" w:hAnsi="Arial"/>
                <w:sz w:val="18"/>
                <w:lang w:eastAsia="zh-CN"/>
              </w:rPr>
            </w:pPr>
            <w:r w:rsidRPr="004C6AE5">
              <w:rPr>
                <w:rFonts w:ascii="Arial" w:hAnsi="Arial"/>
                <w:sz w:val="18"/>
                <w:lang w:eastAsia="zh-CN"/>
              </w:rPr>
              <w:t>CA_n66A-n77A</w:t>
            </w:r>
          </w:p>
          <w:p w14:paraId="773540A2" w14:textId="77777777" w:rsidR="004C20C6" w:rsidRPr="001828F4" w:rsidRDefault="004C20C6" w:rsidP="00576B30">
            <w:pPr>
              <w:pStyle w:val="TAC"/>
              <w:rPr>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0FD8D9C" w14:textId="77777777" w:rsidR="004C20C6" w:rsidRPr="001828F4" w:rsidRDefault="004C20C6" w:rsidP="00576B30">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2E7A8E" w14:textId="77777777" w:rsidR="004C20C6" w:rsidRPr="001828F4" w:rsidRDefault="004C20C6" w:rsidP="00576B30">
            <w:pPr>
              <w:pStyle w:val="TAC"/>
              <w:rPr>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4206E1B" w14:textId="77777777" w:rsidR="004C20C6" w:rsidRPr="001828F4" w:rsidRDefault="004C20C6" w:rsidP="00576B30">
            <w:pPr>
              <w:pStyle w:val="TAC"/>
              <w:rPr>
                <w:kern w:val="2"/>
                <w:szCs w:val="22"/>
                <w:lang w:val="en-US"/>
              </w:rPr>
            </w:pPr>
            <w:r>
              <w:rPr>
                <w:kern w:val="2"/>
                <w:szCs w:val="22"/>
                <w:lang w:val="en-US"/>
              </w:rPr>
              <w:t>0</w:t>
            </w:r>
          </w:p>
        </w:tc>
      </w:tr>
      <w:tr w:rsidR="004C20C6" w:rsidRPr="001828F4" w14:paraId="6A11FE0D" w14:textId="77777777" w:rsidTr="00576B30">
        <w:trPr>
          <w:trHeight w:val="29"/>
        </w:trPr>
        <w:tc>
          <w:tcPr>
            <w:tcW w:w="1959" w:type="dxa"/>
            <w:tcBorders>
              <w:top w:val="nil"/>
              <w:left w:val="single" w:sz="4" w:space="0" w:color="auto"/>
              <w:bottom w:val="nil"/>
              <w:right w:val="single" w:sz="4" w:space="0" w:color="auto"/>
            </w:tcBorders>
          </w:tcPr>
          <w:p w14:paraId="0252483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29A9667C"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CD6A3B" w14:textId="77777777" w:rsidR="004C20C6" w:rsidRPr="001828F4" w:rsidRDefault="004C20C6" w:rsidP="00576B30">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713957" w14:textId="77777777" w:rsidR="004C20C6" w:rsidRPr="001828F4" w:rsidRDefault="004C20C6" w:rsidP="00576B30">
            <w:pPr>
              <w:pStyle w:val="TAC"/>
              <w:rPr>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7BB1AB9F" w14:textId="77777777" w:rsidR="004C20C6" w:rsidRPr="001828F4" w:rsidRDefault="004C20C6" w:rsidP="00576B30">
            <w:pPr>
              <w:pStyle w:val="TAC"/>
              <w:rPr>
                <w:kern w:val="2"/>
                <w:szCs w:val="22"/>
                <w:lang w:val="en-US"/>
              </w:rPr>
            </w:pPr>
          </w:p>
        </w:tc>
      </w:tr>
      <w:tr w:rsidR="004C20C6" w:rsidRPr="001828F4" w14:paraId="1BB4CC23" w14:textId="77777777" w:rsidTr="00576B30">
        <w:trPr>
          <w:trHeight w:val="29"/>
        </w:trPr>
        <w:tc>
          <w:tcPr>
            <w:tcW w:w="1959" w:type="dxa"/>
            <w:tcBorders>
              <w:top w:val="nil"/>
              <w:left w:val="single" w:sz="4" w:space="0" w:color="auto"/>
              <w:bottom w:val="nil"/>
              <w:right w:val="single" w:sz="4" w:space="0" w:color="auto"/>
            </w:tcBorders>
          </w:tcPr>
          <w:p w14:paraId="4F4C2C5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84DC37F"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51BA54" w14:textId="77777777" w:rsidR="004C20C6" w:rsidRPr="001828F4" w:rsidRDefault="004C20C6" w:rsidP="00576B30">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C65DE2A" w14:textId="77777777" w:rsidR="004C20C6" w:rsidRPr="001828F4" w:rsidRDefault="004C20C6" w:rsidP="00576B30">
            <w:pPr>
              <w:pStyle w:val="TAC"/>
              <w:rPr>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7B08CD31" w14:textId="77777777" w:rsidR="004C20C6" w:rsidRPr="001828F4" w:rsidRDefault="004C20C6" w:rsidP="00576B30">
            <w:pPr>
              <w:pStyle w:val="TAC"/>
              <w:rPr>
                <w:kern w:val="2"/>
                <w:szCs w:val="22"/>
                <w:lang w:val="en-US"/>
              </w:rPr>
            </w:pPr>
          </w:p>
        </w:tc>
      </w:tr>
      <w:tr w:rsidR="004C20C6" w:rsidRPr="001828F4" w14:paraId="2D02F83C" w14:textId="77777777" w:rsidTr="00576B30">
        <w:trPr>
          <w:trHeight w:val="29"/>
        </w:trPr>
        <w:tc>
          <w:tcPr>
            <w:tcW w:w="1959" w:type="dxa"/>
            <w:tcBorders>
              <w:top w:val="nil"/>
              <w:left w:val="single" w:sz="4" w:space="0" w:color="auto"/>
              <w:bottom w:val="nil"/>
              <w:right w:val="single" w:sz="4" w:space="0" w:color="auto"/>
            </w:tcBorders>
          </w:tcPr>
          <w:p w14:paraId="02080D98"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09FE4083"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FD8F38" w14:textId="77777777" w:rsidR="004C20C6" w:rsidRPr="001828F4" w:rsidRDefault="004C20C6" w:rsidP="00576B30">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6C5FEF" w14:textId="77777777" w:rsidR="004C20C6" w:rsidRPr="001828F4" w:rsidRDefault="004C20C6" w:rsidP="00576B30">
            <w:pPr>
              <w:pStyle w:val="TAC"/>
              <w:rPr>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4BA8FD1C" w14:textId="77777777" w:rsidR="004C20C6" w:rsidRPr="001828F4" w:rsidRDefault="004C20C6" w:rsidP="00576B30">
            <w:pPr>
              <w:pStyle w:val="TAC"/>
              <w:rPr>
                <w:kern w:val="2"/>
                <w:szCs w:val="22"/>
                <w:lang w:val="en-US"/>
              </w:rPr>
            </w:pPr>
          </w:p>
        </w:tc>
      </w:tr>
      <w:tr w:rsidR="004C20C6" w:rsidRPr="001828F4" w14:paraId="533AAC2E" w14:textId="77777777" w:rsidTr="00576B30">
        <w:trPr>
          <w:trHeight w:val="29"/>
        </w:trPr>
        <w:tc>
          <w:tcPr>
            <w:tcW w:w="1959" w:type="dxa"/>
            <w:tcBorders>
              <w:top w:val="nil"/>
              <w:left w:val="single" w:sz="4" w:space="0" w:color="auto"/>
              <w:bottom w:val="nil"/>
              <w:right w:val="single" w:sz="4" w:space="0" w:color="auto"/>
            </w:tcBorders>
          </w:tcPr>
          <w:p w14:paraId="65F9E033"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E1AEC87"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F0D561" w14:textId="77777777" w:rsidR="004C20C6" w:rsidRPr="001828F4" w:rsidRDefault="004C20C6" w:rsidP="00576B30">
            <w:pPr>
              <w:pStyle w:val="TAC"/>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36B804" w14:textId="77777777" w:rsidR="004C20C6" w:rsidRPr="001828F4" w:rsidRDefault="004C20C6" w:rsidP="00576B30">
            <w:pPr>
              <w:pStyle w:val="TAC"/>
              <w:rPr>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93E39C3" w14:textId="77777777" w:rsidR="004C20C6" w:rsidRPr="001828F4" w:rsidRDefault="004C20C6" w:rsidP="00576B30">
            <w:pPr>
              <w:pStyle w:val="TAC"/>
              <w:rPr>
                <w:kern w:val="2"/>
                <w:szCs w:val="22"/>
                <w:lang w:val="en-US"/>
              </w:rPr>
            </w:pPr>
            <w:r w:rsidRPr="00075FDE">
              <w:rPr>
                <w:kern w:val="2"/>
                <w:szCs w:val="22"/>
                <w:lang w:val="en-US"/>
              </w:rPr>
              <w:t>4 and 5</w:t>
            </w:r>
          </w:p>
        </w:tc>
      </w:tr>
      <w:tr w:rsidR="004C20C6" w:rsidRPr="001828F4" w14:paraId="01746F8E" w14:textId="77777777" w:rsidTr="00576B30">
        <w:trPr>
          <w:trHeight w:val="29"/>
        </w:trPr>
        <w:tc>
          <w:tcPr>
            <w:tcW w:w="1959" w:type="dxa"/>
            <w:tcBorders>
              <w:top w:val="nil"/>
              <w:left w:val="single" w:sz="4" w:space="0" w:color="auto"/>
              <w:bottom w:val="nil"/>
              <w:right w:val="single" w:sz="4" w:space="0" w:color="auto"/>
            </w:tcBorders>
          </w:tcPr>
          <w:p w14:paraId="0CEC3F5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E46FC9E"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61795" w14:textId="77777777" w:rsidR="004C20C6" w:rsidRPr="001828F4" w:rsidRDefault="004C20C6" w:rsidP="00576B30">
            <w:pPr>
              <w:pStyle w:val="TAC"/>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D39555" w14:textId="77777777" w:rsidR="004C20C6" w:rsidRPr="001828F4" w:rsidRDefault="004C20C6" w:rsidP="00576B30">
            <w:pPr>
              <w:pStyle w:val="TAC"/>
              <w:rPr>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114AE6E" w14:textId="77777777" w:rsidR="004C20C6" w:rsidRPr="001828F4" w:rsidRDefault="004C20C6" w:rsidP="00576B30">
            <w:pPr>
              <w:pStyle w:val="TAC"/>
              <w:rPr>
                <w:kern w:val="2"/>
                <w:szCs w:val="22"/>
                <w:lang w:val="en-US"/>
              </w:rPr>
            </w:pPr>
          </w:p>
        </w:tc>
      </w:tr>
      <w:tr w:rsidR="004C20C6" w:rsidRPr="001828F4" w14:paraId="27EBEE27" w14:textId="77777777" w:rsidTr="00576B30">
        <w:trPr>
          <w:trHeight w:val="29"/>
        </w:trPr>
        <w:tc>
          <w:tcPr>
            <w:tcW w:w="1959" w:type="dxa"/>
            <w:tcBorders>
              <w:top w:val="nil"/>
              <w:left w:val="single" w:sz="4" w:space="0" w:color="auto"/>
              <w:bottom w:val="nil"/>
              <w:right w:val="single" w:sz="4" w:space="0" w:color="auto"/>
            </w:tcBorders>
          </w:tcPr>
          <w:p w14:paraId="6AE859E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6ECDB90D"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410DB3" w14:textId="77777777" w:rsidR="004C20C6" w:rsidRPr="001828F4" w:rsidRDefault="004C20C6" w:rsidP="00576B30">
            <w:pPr>
              <w:pStyle w:val="TAC"/>
              <w:rPr>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BB76E1D" w14:textId="77777777" w:rsidR="004C20C6" w:rsidRPr="001828F4" w:rsidRDefault="004C20C6" w:rsidP="00576B30">
            <w:pPr>
              <w:pStyle w:val="TAC"/>
              <w:rPr>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707F919" w14:textId="77777777" w:rsidR="004C20C6" w:rsidRPr="001828F4" w:rsidRDefault="004C20C6" w:rsidP="00576B30">
            <w:pPr>
              <w:pStyle w:val="TAC"/>
              <w:rPr>
                <w:kern w:val="2"/>
                <w:szCs w:val="22"/>
                <w:lang w:val="en-US"/>
              </w:rPr>
            </w:pPr>
          </w:p>
        </w:tc>
      </w:tr>
      <w:tr w:rsidR="004C20C6" w:rsidRPr="001828F4" w14:paraId="4E6DE2CD" w14:textId="77777777" w:rsidTr="00576B30">
        <w:trPr>
          <w:trHeight w:val="29"/>
        </w:trPr>
        <w:tc>
          <w:tcPr>
            <w:tcW w:w="1959" w:type="dxa"/>
            <w:tcBorders>
              <w:top w:val="nil"/>
              <w:left w:val="single" w:sz="4" w:space="0" w:color="auto"/>
              <w:bottom w:val="single" w:sz="4" w:space="0" w:color="auto"/>
              <w:right w:val="single" w:sz="4" w:space="0" w:color="auto"/>
            </w:tcBorders>
          </w:tcPr>
          <w:p w14:paraId="211C1F3E"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EE75587"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C90B3D" w14:textId="77777777" w:rsidR="004C20C6" w:rsidRPr="001828F4" w:rsidRDefault="004C20C6" w:rsidP="00576B30">
            <w:pPr>
              <w:pStyle w:val="TAC"/>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C0EBEB" w14:textId="77777777" w:rsidR="004C20C6" w:rsidRPr="001828F4" w:rsidRDefault="004C20C6" w:rsidP="00576B30">
            <w:pPr>
              <w:pStyle w:val="TAC"/>
              <w:rPr>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26275829" w14:textId="77777777" w:rsidR="004C20C6" w:rsidRPr="001828F4" w:rsidRDefault="004C20C6" w:rsidP="00576B30">
            <w:pPr>
              <w:pStyle w:val="TAC"/>
              <w:rPr>
                <w:kern w:val="2"/>
                <w:szCs w:val="22"/>
                <w:lang w:val="en-US"/>
              </w:rPr>
            </w:pPr>
          </w:p>
        </w:tc>
      </w:tr>
      <w:tr w:rsidR="004C20C6" w:rsidRPr="001828F4" w14:paraId="49253785" w14:textId="77777777" w:rsidTr="00576B30">
        <w:trPr>
          <w:trHeight w:val="29"/>
        </w:trPr>
        <w:tc>
          <w:tcPr>
            <w:tcW w:w="1959" w:type="dxa"/>
            <w:tcBorders>
              <w:top w:val="single" w:sz="4" w:space="0" w:color="auto"/>
              <w:left w:val="single" w:sz="4" w:space="0" w:color="auto"/>
              <w:bottom w:val="nil"/>
              <w:right w:val="single" w:sz="4" w:space="0" w:color="auto"/>
            </w:tcBorders>
          </w:tcPr>
          <w:p w14:paraId="68A2BE5E" w14:textId="77777777" w:rsidR="004C20C6" w:rsidRPr="001828F4" w:rsidRDefault="004C20C6" w:rsidP="00576B30">
            <w:pPr>
              <w:pStyle w:val="TAC"/>
              <w:rPr>
                <w:kern w:val="2"/>
                <w:szCs w:val="22"/>
                <w:lang w:val="en-US"/>
              </w:rPr>
            </w:pPr>
            <w:r w:rsidRPr="001828F4">
              <w:t>CA_n8A-n20A-n28A-n75A</w:t>
            </w:r>
          </w:p>
        </w:tc>
        <w:tc>
          <w:tcPr>
            <w:tcW w:w="2036" w:type="dxa"/>
            <w:tcBorders>
              <w:top w:val="single" w:sz="4" w:space="0" w:color="auto"/>
              <w:left w:val="single" w:sz="4" w:space="0" w:color="auto"/>
              <w:bottom w:val="nil"/>
              <w:right w:val="single" w:sz="4" w:space="0" w:color="auto"/>
            </w:tcBorders>
          </w:tcPr>
          <w:p w14:paraId="466E0B91" w14:textId="77777777" w:rsidR="004C20C6" w:rsidRPr="001828F4" w:rsidRDefault="004C20C6" w:rsidP="00576B30">
            <w:pPr>
              <w:pStyle w:val="TAC"/>
              <w:rPr>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6BE9757" w14:textId="77777777" w:rsidR="004C20C6" w:rsidRPr="001828F4" w:rsidRDefault="004C20C6" w:rsidP="00576B30">
            <w:pPr>
              <w:pStyle w:val="TAC"/>
              <w:rPr>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8C09A07"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E1EBF0" w14:textId="77777777" w:rsidR="004C20C6" w:rsidRPr="001828F4" w:rsidRDefault="004C20C6" w:rsidP="00576B30">
            <w:pPr>
              <w:pStyle w:val="TAC"/>
              <w:rPr>
                <w:kern w:val="2"/>
                <w:szCs w:val="22"/>
                <w:lang w:val="en-US"/>
              </w:rPr>
            </w:pPr>
            <w:r w:rsidRPr="001828F4">
              <w:rPr>
                <w:rFonts w:hint="eastAsia"/>
                <w:kern w:val="2"/>
                <w:szCs w:val="22"/>
                <w:lang w:val="en-US" w:eastAsia="zh-CN"/>
              </w:rPr>
              <w:t>0</w:t>
            </w:r>
          </w:p>
        </w:tc>
      </w:tr>
      <w:tr w:rsidR="004C20C6" w:rsidRPr="001828F4" w14:paraId="6B9EBB47" w14:textId="77777777" w:rsidTr="00576B30">
        <w:trPr>
          <w:trHeight w:val="29"/>
        </w:trPr>
        <w:tc>
          <w:tcPr>
            <w:tcW w:w="1959" w:type="dxa"/>
            <w:tcBorders>
              <w:top w:val="nil"/>
              <w:left w:val="single" w:sz="4" w:space="0" w:color="auto"/>
              <w:bottom w:val="nil"/>
              <w:right w:val="single" w:sz="4" w:space="0" w:color="auto"/>
            </w:tcBorders>
          </w:tcPr>
          <w:p w14:paraId="33CFC15C"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4439AA4F"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4761E7" w14:textId="77777777" w:rsidR="004C20C6" w:rsidRPr="001828F4" w:rsidRDefault="004C20C6" w:rsidP="00576B30">
            <w:pPr>
              <w:pStyle w:val="TAC"/>
              <w:rPr>
                <w:lang w:val="en-US" w:eastAsia="zh-CN"/>
              </w:rPr>
            </w:pPr>
            <w:r w:rsidRPr="001828F4">
              <w:rPr>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483C685"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E638980" w14:textId="77777777" w:rsidR="004C20C6" w:rsidRPr="001828F4" w:rsidRDefault="004C20C6" w:rsidP="00576B30">
            <w:pPr>
              <w:pStyle w:val="TAC"/>
              <w:rPr>
                <w:kern w:val="2"/>
                <w:szCs w:val="22"/>
                <w:lang w:val="en-US"/>
              </w:rPr>
            </w:pPr>
          </w:p>
        </w:tc>
      </w:tr>
      <w:tr w:rsidR="004C20C6" w:rsidRPr="001828F4" w14:paraId="5F76B7E3" w14:textId="77777777" w:rsidTr="00576B30">
        <w:trPr>
          <w:trHeight w:val="29"/>
        </w:trPr>
        <w:tc>
          <w:tcPr>
            <w:tcW w:w="1959" w:type="dxa"/>
            <w:tcBorders>
              <w:top w:val="nil"/>
              <w:left w:val="single" w:sz="4" w:space="0" w:color="auto"/>
              <w:bottom w:val="nil"/>
              <w:right w:val="single" w:sz="4" w:space="0" w:color="auto"/>
            </w:tcBorders>
          </w:tcPr>
          <w:p w14:paraId="43839372"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29BC519C"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93954E" w14:textId="77777777" w:rsidR="004C20C6" w:rsidRPr="001828F4" w:rsidRDefault="004C20C6" w:rsidP="00576B30">
            <w:pPr>
              <w:pStyle w:val="TAC"/>
              <w:rPr>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0D39DB1"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155464D" w14:textId="77777777" w:rsidR="004C20C6" w:rsidRPr="001828F4" w:rsidRDefault="004C20C6" w:rsidP="00576B30">
            <w:pPr>
              <w:pStyle w:val="TAC"/>
              <w:rPr>
                <w:kern w:val="2"/>
                <w:szCs w:val="22"/>
                <w:lang w:val="en-US"/>
              </w:rPr>
            </w:pPr>
          </w:p>
        </w:tc>
      </w:tr>
      <w:tr w:rsidR="004C20C6" w:rsidRPr="001828F4" w14:paraId="6FEAD01D" w14:textId="77777777" w:rsidTr="00576B30">
        <w:trPr>
          <w:trHeight w:val="29"/>
        </w:trPr>
        <w:tc>
          <w:tcPr>
            <w:tcW w:w="1959" w:type="dxa"/>
            <w:tcBorders>
              <w:top w:val="nil"/>
              <w:left w:val="single" w:sz="4" w:space="0" w:color="auto"/>
              <w:bottom w:val="single" w:sz="4" w:space="0" w:color="auto"/>
              <w:right w:val="single" w:sz="4" w:space="0" w:color="auto"/>
            </w:tcBorders>
          </w:tcPr>
          <w:p w14:paraId="687956FB"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20ABB05"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56E81" w14:textId="77777777" w:rsidR="004C20C6" w:rsidRPr="001828F4" w:rsidRDefault="004C20C6" w:rsidP="00576B30">
            <w:pPr>
              <w:pStyle w:val="TAC"/>
              <w:rPr>
                <w:lang w:val="en-US" w:eastAsia="zh-CN"/>
              </w:rPr>
            </w:pPr>
            <w:r w:rsidRPr="001828F4">
              <w:rPr>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0B5D33D7" w14:textId="77777777" w:rsidR="004C20C6" w:rsidRPr="001828F4" w:rsidRDefault="004C20C6" w:rsidP="00576B30">
            <w:pPr>
              <w:pStyle w:val="TAC"/>
              <w:rPr>
                <w:lang w:val="en-US" w:eastAsia="zh-CN" w:bidi="ar"/>
              </w:rPr>
            </w:pPr>
            <w:r w:rsidRPr="001828F4">
              <w:rPr>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119A84F1" w14:textId="77777777" w:rsidR="004C20C6" w:rsidRPr="001828F4" w:rsidRDefault="004C20C6" w:rsidP="00576B30">
            <w:pPr>
              <w:pStyle w:val="TAC"/>
              <w:rPr>
                <w:kern w:val="2"/>
                <w:szCs w:val="22"/>
                <w:lang w:val="en-US"/>
              </w:rPr>
            </w:pPr>
          </w:p>
        </w:tc>
      </w:tr>
      <w:tr w:rsidR="004C20C6" w:rsidRPr="001828F4" w14:paraId="5C468F75" w14:textId="77777777" w:rsidTr="00576B30">
        <w:trPr>
          <w:trHeight w:val="29"/>
        </w:trPr>
        <w:tc>
          <w:tcPr>
            <w:tcW w:w="1959" w:type="dxa"/>
            <w:tcBorders>
              <w:top w:val="single" w:sz="4" w:space="0" w:color="auto"/>
              <w:left w:val="single" w:sz="4" w:space="0" w:color="auto"/>
              <w:bottom w:val="nil"/>
              <w:right w:val="single" w:sz="4" w:space="0" w:color="auto"/>
            </w:tcBorders>
          </w:tcPr>
          <w:p w14:paraId="1E3EDC14" w14:textId="77777777" w:rsidR="004C20C6" w:rsidRPr="001828F4" w:rsidRDefault="004C20C6" w:rsidP="00576B30">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6C8DA256" w14:textId="77777777" w:rsidR="004C20C6" w:rsidRPr="001828F4" w:rsidRDefault="004C20C6" w:rsidP="00576B30">
            <w:pPr>
              <w:pStyle w:val="TAC"/>
              <w:rPr>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099AA7E" w14:textId="77777777" w:rsidR="004C20C6" w:rsidRPr="001828F4" w:rsidRDefault="004C20C6" w:rsidP="00576B30">
            <w:pPr>
              <w:pStyle w:val="TAC"/>
              <w:rPr>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22E50F4" w14:textId="77777777" w:rsidR="004C20C6" w:rsidRPr="001828F4" w:rsidRDefault="004C20C6" w:rsidP="00576B30">
            <w:pPr>
              <w:pStyle w:val="TAC"/>
              <w:rPr>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E48EC8" w14:textId="77777777" w:rsidR="004C20C6" w:rsidRPr="001828F4" w:rsidRDefault="004C20C6" w:rsidP="00576B30">
            <w:pPr>
              <w:pStyle w:val="TAC"/>
              <w:rPr>
                <w:kern w:val="2"/>
                <w:szCs w:val="22"/>
                <w:lang w:val="en-US"/>
              </w:rPr>
            </w:pPr>
            <w:r>
              <w:rPr>
                <w:rFonts w:hint="eastAsia"/>
                <w:kern w:val="2"/>
                <w:szCs w:val="22"/>
                <w:lang w:val="en-US" w:eastAsia="zh-CN"/>
              </w:rPr>
              <w:t>0</w:t>
            </w:r>
          </w:p>
        </w:tc>
      </w:tr>
      <w:tr w:rsidR="004C20C6" w:rsidRPr="001828F4" w14:paraId="2C21FFF3" w14:textId="77777777" w:rsidTr="00576B30">
        <w:trPr>
          <w:trHeight w:val="29"/>
        </w:trPr>
        <w:tc>
          <w:tcPr>
            <w:tcW w:w="1959" w:type="dxa"/>
            <w:tcBorders>
              <w:top w:val="nil"/>
              <w:left w:val="single" w:sz="4" w:space="0" w:color="auto"/>
              <w:bottom w:val="nil"/>
              <w:right w:val="single" w:sz="4" w:space="0" w:color="auto"/>
            </w:tcBorders>
          </w:tcPr>
          <w:p w14:paraId="19FA5EA3"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50D529B"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26D169" w14:textId="77777777" w:rsidR="004C20C6" w:rsidRPr="001828F4" w:rsidRDefault="004C20C6" w:rsidP="00576B30">
            <w:pPr>
              <w:pStyle w:val="TAC"/>
              <w:rPr>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7B3C7F75" w14:textId="77777777" w:rsidR="004C20C6" w:rsidRPr="001828F4" w:rsidRDefault="004C20C6" w:rsidP="00576B30">
            <w:pPr>
              <w:pStyle w:val="TAC"/>
              <w:rPr>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5AF2B54C" w14:textId="77777777" w:rsidR="004C20C6" w:rsidRPr="001828F4" w:rsidRDefault="004C20C6" w:rsidP="00576B30">
            <w:pPr>
              <w:pStyle w:val="TAC"/>
              <w:rPr>
                <w:kern w:val="2"/>
                <w:szCs w:val="22"/>
                <w:lang w:val="en-US"/>
              </w:rPr>
            </w:pPr>
          </w:p>
        </w:tc>
      </w:tr>
      <w:tr w:rsidR="004C20C6" w:rsidRPr="001828F4" w14:paraId="0D405492" w14:textId="77777777" w:rsidTr="00576B30">
        <w:trPr>
          <w:trHeight w:val="29"/>
        </w:trPr>
        <w:tc>
          <w:tcPr>
            <w:tcW w:w="1959" w:type="dxa"/>
            <w:tcBorders>
              <w:top w:val="nil"/>
              <w:left w:val="single" w:sz="4" w:space="0" w:color="auto"/>
              <w:bottom w:val="nil"/>
              <w:right w:val="single" w:sz="4" w:space="0" w:color="auto"/>
            </w:tcBorders>
          </w:tcPr>
          <w:p w14:paraId="2F64D0DD"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49AD81FB"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604FE7" w14:textId="77777777" w:rsidR="004C20C6" w:rsidRPr="001828F4" w:rsidRDefault="004C20C6" w:rsidP="00576B30">
            <w:pPr>
              <w:pStyle w:val="TAC"/>
              <w:rPr>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9E622F7" w14:textId="77777777" w:rsidR="004C20C6" w:rsidRPr="001828F4" w:rsidRDefault="004C20C6" w:rsidP="00576B30">
            <w:pPr>
              <w:pStyle w:val="TAC"/>
              <w:rPr>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7CD83398" w14:textId="77777777" w:rsidR="004C20C6" w:rsidRPr="001828F4" w:rsidRDefault="004C20C6" w:rsidP="00576B30">
            <w:pPr>
              <w:pStyle w:val="TAC"/>
              <w:rPr>
                <w:kern w:val="2"/>
                <w:szCs w:val="22"/>
                <w:lang w:val="en-US"/>
              </w:rPr>
            </w:pPr>
          </w:p>
        </w:tc>
      </w:tr>
      <w:tr w:rsidR="004C20C6" w:rsidRPr="001828F4" w14:paraId="39FA405D" w14:textId="77777777" w:rsidTr="00576B30">
        <w:trPr>
          <w:trHeight w:val="29"/>
        </w:trPr>
        <w:tc>
          <w:tcPr>
            <w:tcW w:w="1959" w:type="dxa"/>
            <w:tcBorders>
              <w:top w:val="nil"/>
              <w:left w:val="single" w:sz="4" w:space="0" w:color="auto"/>
              <w:bottom w:val="single" w:sz="4" w:space="0" w:color="auto"/>
              <w:right w:val="single" w:sz="4" w:space="0" w:color="auto"/>
            </w:tcBorders>
          </w:tcPr>
          <w:p w14:paraId="77F90C60"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85CA694"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6F3E3B" w14:textId="77777777" w:rsidR="004C20C6" w:rsidRPr="001828F4" w:rsidRDefault="004C20C6" w:rsidP="00576B30">
            <w:pPr>
              <w:pStyle w:val="TAC"/>
              <w:rPr>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17B31555" w14:textId="77777777" w:rsidR="004C20C6" w:rsidRPr="001828F4" w:rsidRDefault="004C20C6" w:rsidP="00576B30">
            <w:pPr>
              <w:pStyle w:val="TAC"/>
              <w:rPr>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4C4624B0" w14:textId="77777777" w:rsidR="004C20C6" w:rsidRPr="001828F4" w:rsidRDefault="004C20C6" w:rsidP="00576B30">
            <w:pPr>
              <w:pStyle w:val="TAC"/>
              <w:rPr>
                <w:kern w:val="2"/>
                <w:szCs w:val="22"/>
                <w:lang w:val="en-US"/>
              </w:rPr>
            </w:pPr>
          </w:p>
        </w:tc>
      </w:tr>
      <w:tr w:rsidR="004C20C6" w:rsidRPr="001828F4" w14:paraId="017575B2" w14:textId="77777777" w:rsidTr="00576B30">
        <w:trPr>
          <w:trHeight w:val="29"/>
        </w:trPr>
        <w:tc>
          <w:tcPr>
            <w:tcW w:w="1959" w:type="dxa"/>
            <w:tcBorders>
              <w:top w:val="single" w:sz="4" w:space="0" w:color="auto"/>
              <w:left w:val="single" w:sz="4" w:space="0" w:color="auto"/>
              <w:bottom w:val="nil"/>
              <w:right w:val="single" w:sz="4" w:space="0" w:color="auto"/>
            </w:tcBorders>
          </w:tcPr>
          <w:p w14:paraId="5084141D" w14:textId="77777777" w:rsidR="004C20C6" w:rsidRPr="001828F4" w:rsidRDefault="004C20C6" w:rsidP="00576B30">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76047EB0"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257D2432" w14:textId="77777777" w:rsidR="004C20C6" w:rsidRPr="001828F4" w:rsidRDefault="004C20C6" w:rsidP="00576B30">
            <w:pPr>
              <w:pStyle w:val="TAC"/>
              <w:rPr>
                <w:kern w:val="2"/>
                <w:szCs w:val="22"/>
                <w:lang w:val="en-US"/>
              </w:rPr>
            </w:pPr>
            <w:r w:rsidRPr="001828F4">
              <w:rPr>
                <w:kern w:val="2"/>
                <w:szCs w:val="22"/>
                <w:lang w:val="en-US"/>
              </w:rPr>
              <w:t>CA_n12A-n30A</w:t>
            </w:r>
          </w:p>
          <w:p w14:paraId="4CE24830" w14:textId="77777777" w:rsidR="004C20C6" w:rsidRPr="001828F4" w:rsidRDefault="004C20C6" w:rsidP="00576B30">
            <w:pPr>
              <w:pStyle w:val="TAC"/>
              <w:rPr>
                <w:kern w:val="2"/>
                <w:szCs w:val="22"/>
                <w:lang w:val="en-US"/>
              </w:rPr>
            </w:pPr>
            <w:r w:rsidRPr="001828F4">
              <w:rPr>
                <w:kern w:val="2"/>
                <w:szCs w:val="22"/>
                <w:lang w:val="en-US"/>
              </w:rPr>
              <w:t>CA_n12A-n66A</w:t>
            </w:r>
          </w:p>
          <w:p w14:paraId="1FF831DB" w14:textId="77777777" w:rsidR="004C20C6" w:rsidRPr="001828F4" w:rsidRDefault="004C20C6" w:rsidP="00576B30">
            <w:pPr>
              <w:pStyle w:val="TAC"/>
              <w:rPr>
                <w:kern w:val="2"/>
                <w:szCs w:val="22"/>
                <w:lang w:val="en-US"/>
              </w:rPr>
            </w:pPr>
            <w:r w:rsidRPr="001828F4">
              <w:rPr>
                <w:kern w:val="2"/>
                <w:szCs w:val="22"/>
                <w:lang w:val="en-US"/>
              </w:rPr>
              <w:t>CA_n12A-n77A</w:t>
            </w:r>
            <w:r w:rsidRPr="001828F4">
              <w:rPr>
                <w:vertAlign w:val="superscript"/>
                <w:lang w:eastAsia="zh-CN"/>
              </w:rPr>
              <w:t>5</w:t>
            </w:r>
          </w:p>
          <w:p w14:paraId="0F9D5EED" w14:textId="77777777" w:rsidR="004C20C6" w:rsidRPr="001828F4" w:rsidRDefault="004C20C6" w:rsidP="00576B30">
            <w:pPr>
              <w:pStyle w:val="TAC"/>
              <w:rPr>
                <w:kern w:val="2"/>
                <w:szCs w:val="22"/>
                <w:lang w:val="en-US"/>
              </w:rPr>
            </w:pPr>
            <w:r w:rsidRPr="001828F4">
              <w:rPr>
                <w:kern w:val="2"/>
                <w:szCs w:val="22"/>
                <w:lang w:val="en-US"/>
              </w:rPr>
              <w:t>CA_n30A-n66A</w:t>
            </w:r>
          </w:p>
          <w:p w14:paraId="234F5EB3" w14:textId="77777777" w:rsidR="004C20C6" w:rsidRPr="001828F4" w:rsidRDefault="004C20C6" w:rsidP="00576B30">
            <w:pPr>
              <w:pStyle w:val="TAC"/>
              <w:rPr>
                <w:kern w:val="2"/>
                <w:szCs w:val="22"/>
                <w:lang w:val="en-US"/>
              </w:rPr>
            </w:pPr>
            <w:r w:rsidRPr="001828F4">
              <w:rPr>
                <w:kern w:val="2"/>
                <w:szCs w:val="22"/>
                <w:lang w:val="en-US"/>
              </w:rPr>
              <w:t>CA_n30A-n77A</w:t>
            </w:r>
            <w:r w:rsidRPr="001828F4">
              <w:rPr>
                <w:vertAlign w:val="superscript"/>
                <w:lang w:eastAsia="zh-CN"/>
              </w:rPr>
              <w:t>5</w:t>
            </w:r>
          </w:p>
          <w:p w14:paraId="36F0C023" w14:textId="77777777" w:rsidR="004C20C6" w:rsidRPr="001828F4" w:rsidRDefault="004C20C6" w:rsidP="00576B30">
            <w:pPr>
              <w:pStyle w:val="TAC"/>
              <w:rPr>
                <w:lang w:val="en-US" w:eastAsia="zh-CN" w:bidi="ar"/>
              </w:rPr>
            </w:pPr>
            <w:r w:rsidRPr="001828F4">
              <w:rPr>
                <w:lang w:val="en-US"/>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07C0A7" w14:textId="77777777" w:rsidR="004C20C6" w:rsidRPr="001828F4" w:rsidRDefault="004C20C6" w:rsidP="00576B30">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D769A83" w14:textId="77777777" w:rsidR="004C20C6" w:rsidRPr="001828F4" w:rsidRDefault="004C20C6" w:rsidP="00576B30">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A127740" w14:textId="77777777" w:rsidR="004C20C6" w:rsidRPr="001828F4" w:rsidRDefault="004C20C6" w:rsidP="00576B30">
            <w:pPr>
              <w:pStyle w:val="TAC"/>
              <w:rPr>
                <w:lang w:val="en-US" w:eastAsia="zh-CN" w:bidi="ar"/>
              </w:rPr>
            </w:pPr>
            <w:r w:rsidRPr="001828F4">
              <w:rPr>
                <w:kern w:val="2"/>
                <w:szCs w:val="22"/>
                <w:lang w:val="en-US"/>
              </w:rPr>
              <w:t>0</w:t>
            </w:r>
          </w:p>
        </w:tc>
      </w:tr>
      <w:tr w:rsidR="004C20C6" w:rsidRPr="001828F4" w14:paraId="0CA2E26E" w14:textId="77777777" w:rsidTr="00576B30">
        <w:trPr>
          <w:trHeight w:val="29"/>
        </w:trPr>
        <w:tc>
          <w:tcPr>
            <w:tcW w:w="1959" w:type="dxa"/>
            <w:tcBorders>
              <w:top w:val="nil"/>
              <w:left w:val="single" w:sz="4" w:space="0" w:color="auto"/>
              <w:bottom w:val="nil"/>
              <w:right w:val="single" w:sz="4" w:space="0" w:color="auto"/>
            </w:tcBorders>
          </w:tcPr>
          <w:p w14:paraId="1230DDE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7BE594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752857" w14:textId="77777777" w:rsidR="004C20C6" w:rsidRPr="001828F4" w:rsidRDefault="004C20C6" w:rsidP="00576B30">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59984C6"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D875A60" w14:textId="77777777" w:rsidR="004C20C6" w:rsidRPr="001828F4" w:rsidRDefault="004C20C6" w:rsidP="00576B30">
            <w:pPr>
              <w:pStyle w:val="TAC"/>
              <w:rPr>
                <w:lang w:val="en-US" w:eastAsia="zh-CN" w:bidi="ar"/>
              </w:rPr>
            </w:pPr>
          </w:p>
        </w:tc>
      </w:tr>
      <w:tr w:rsidR="004C20C6" w:rsidRPr="001828F4" w14:paraId="4978EEC9" w14:textId="77777777" w:rsidTr="00576B30">
        <w:trPr>
          <w:trHeight w:val="29"/>
        </w:trPr>
        <w:tc>
          <w:tcPr>
            <w:tcW w:w="1959" w:type="dxa"/>
            <w:tcBorders>
              <w:top w:val="nil"/>
              <w:left w:val="single" w:sz="4" w:space="0" w:color="auto"/>
              <w:bottom w:val="nil"/>
              <w:right w:val="single" w:sz="4" w:space="0" w:color="auto"/>
            </w:tcBorders>
          </w:tcPr>
          <w:p w14:paraId="5FD5495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46C3F7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CC7BEC" w14:textId="77777777" w:rsidR="004C20C6" w:rsidRPr="001828F4" w:rsidRDefault="004C20C6" w:rsidP="00576B30">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ABADA96"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607BC5" w14:textId="77777777" w:rsidR="004C20C6" w:rsidRPr="001828F4" w:rsidRDefault="004C20C6" w:rsidP="00576B30">
            <w:pPr>
              <w:pStyle w:val="TAC"/>
              <w:rPr>
                <w:lang w:val="en-US" w:eastAsia="zh-CN" w:bidi="ar"/>
              </w:rPr>
            </w:pPr>
          </w:p>
        </w:tc>
      </w:tr>
      <w:tr w:rsidR="004C20C6" w:rsidRPr="001828F4" w14:paraId="2C2D2F39" w14:textId="77777777" w:rsidTr="00576B30">
        <w:trPr>
          <w:trHeight w:val="29"/>
        </w:trPr>
        <w:tc>
          <w:tcPr>
            <w:tcW w:w="1959" w:type="dxa"/>
            <w:tcBorders>
              <w:top w:val="nil"/>
              <w:left w:val="single" w:sz="4" w:space="0" w:color="auto"/>
              <w:bottom w:val="single" w:sz="4" w:space="0" w:color="auto"/>
              <w:right w:val="single" w:sz="4" w:space="0" w:color="auto"/>
            </w:tcBorders>
          </w:tcPr>
          <w:p w14:paraId="3F6D740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50916A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B78E11" w14:textId="77777777" w:rsidR="004C20C6" w:rsidRPr="001828F4" w:rsidRDefault="004C20C6" w:rsidP="00576B30">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D1E3E4" w14:textId="77777777" w:rsidR="004C20C6" w:rsidRPr="001828F4" w:rsidRDefault="004C20C6" w:rsidP="00576B30">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32060C5" w14:textId="77777777" w:rsidR="004C20C6" w:rsidRPr="001828F4" w:rsidRDefault="004C20C6" w:rsidP="00576B30">
            <w:pPr>
              <w:pStyle w:val="TAC"/>
              <w:rPr>
                <w:lang w:val="en-US" w:eastAsia="zh-CN" w:bidi="ar"/>
              </w:rPr>
            </w:pPr>
          </w:p>
        </w:tc>
      </w:tr>
      <w:tr w:rsidR="004C20C6" w:rsidRPr="001828F4" w14:paraId="10277B07" w14:textId="77777777" w:rsidTr="00576B30">
        <w:trPr>
          <w:trHeight w:val="29"/>
        </w:trPr>
        <w:tc>
          <w:tcPr>
            <w:tcW w:w="1959" w:type="dxa"/>
            <w:tcBorders>
              <w:top w:val="single" w:sz="4" w:space="0" w:color="auto"/>
              <w:left w:val="single" w:sz="4" w:space="0" w:color="auto"/>
              <w:bottom w:val="nil"/>
              <w:right w:val="single" w:sz="4" w:space="0" w:color="auto"/>
            </w:tcBorders>
          </w:tcPr>
          <w:p w14:paraId="5C796663" w14:textId="77777777" w:rsidR="004C20C6" w:rsidRPr="001828F4" w:rsidRDefault="004C20C6" w:rsidP="00576B30">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3859C526" w14:textId="77777777" w:rsidR="004C20C6" w:rsidRPr="00C80598" w:rsidRDefault="004C20C6" w:rsidP="00576B30">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66ED0CD5" w14:textId="77777777" w:rsidR="004C20C6" w:rsidRPr="001828F4" w:rsidRDefault="004C20C6" w:rsidP="00576B30">
            <w:pPr>
              <w:pStyle w:val="TAC"/>
              <w:rPr>
                <w:kern w:val="2"/>
                <w:szCs w:val="22"/>
                <w:lang w:val="en-US" w:eastAsia="en-GB"/>
              </w:rPr>
            </w:pPr>
            <w:r w:rsidRPr="001828F4">
              <w:rPr>
                <w:kern w:val="2"/>
                <w:szCs w:val="22"/>
                <w:lang w:val="en-US" w:eastAsia="en-GB"/>
              </w:rPr>
              <w:t>CA_n12A-n30A</w:t>
            </w:r>
          </w:p>
          <w:p w14:paraId="2F1232E7" w14:textId="77777777" w:rsidR="004C20C6" w:rsidRPr="001828F4" w:rsidRDefault="004C20C6" w:rsidP="00576B30">
            <w:pPr>
              <w:pStyle w:val="TAC"/>
              <w:rPr>
                <w:kern w:val="2"/>
                <w:szCs w:val="22"/>
                <w:lang w:val="en-US" w:eastAsia="en-GB"/>
              </w:rPr>
            </w:pPr>
            <w:r w:rsidRPr="001828F4">
              <w:rPr>
                <w:kern w:val="2"/>
                <w:szCs w:val="22"/>
                <w:lang w:val="en-US" w:eastAsia="en-GB"/>
              </w:rPr>
              <w:t>CA_n12A-n66A</w:t>
            </w:r>
          </w:p>
          <w:p w14:paraId="6837947E" w14:textId="77777777" w:rsidR="004C20C6" w:rsidRPr="001828F4" w:rsidRDefault="004C20C6" w:rsidP="00576B30">
            <w:pPr>
              <w:pStyle w:val="TAC"/>
              <w:rPr>
                <w:kern w:val="2"/>
                <w:szCs w:val="22"/>
                <w:lang w:val="en-US" w:eastAsia="en-GB"/>
              </w:rPr>
            </w:pPr>
            <w:r w:rsidRPr="001828F4">
              <w:rPr>
                <w:kern w:val="2"/>
                <w:szCs w:val="22"/>
                <w:lang w:val="en-US" w:eastAsia="en-GB"/>
              </w:rPr>
              <w:t>CA_n12A-n77A</w:t>
            </w:r>
            <w:r w:rsidRPr="001828F4">
              <w:rPr>
                <w:vertAlign w:val="superscript"/>
                <w:lang w:eastAsia="zh-CN"/>
              </w:rPr>
              <w:t>5</w:t>
            </w:r>
          </w:p>
          <w:p w14:paraId="3748980A" w14:textId="77777777" w:rsidR="004C20C6" w:rsidRPr="001828F4" w:rsidRDefault="004C20C6" w:rsidP="00576B30">
            <w:pPr>
              <w:pStyle w:val="TAC"/>
              <w:rPr>
                <w:kern w:val="2"/>
                <w:szCs w:val="22"/>
                <w:lang w:val="en-US" w:eastAsia="en-GB"/>
              </w:rPr>
            </w:pPr>
            <w:r w:rsidRPr="001828F4">
              <w:rPr>
                <w:kern w:val="2"/>
                <w:szCs w:val="22"/>
                <w:lang w:val="en-US" w:eastAsia="en-GB"/>
              </w:rPr>
              <w:t>CA_n30A-n66A</w:t>
            </w:r>
          </w:p>
          <w:p w14:paraId="76FD918B" w14:textId="77777777" w:rsidR="004C20C6" w:rsidRPr="001828F4" w:rsidRDefault="004C20C6" w:rsidP="00576B30">
            <w:pPr>
              <w:pStyle w:val="TAC"/>
              <w:rPr>
                <w:kern w:val="2"/>
                <w:szCs w:val="22"/>
                <w:lang w:val="en-US" w:eastAsia="en-GB"/>
              </w:rPr>
            </w:pPr>
            <w:r w:rsidRPr="001828F4">
              <w:rPr>
                <w:kern w:val="2"/>
                <w:szCs w:val="22"/>
                <w:lang w:val="en-US" w:eastAsia="en-GB"/>
              </w:rPr>
              <w:t>CA_n30A-n77A</w:t>
            </w:r>
            <w:r w:rsidRPr="001828F4">
              <w:rPr>
                <w:vertAlign w:val="superscript"/>
                <w:lang w:eastAsia="zh-CN"/>
              </w:rPr>
              <w:t>5</w:t>
            </w:r>
          </w:p>
          <w:p w14:paraId="78C5807F" w14:textId="77777777" w:rsidR="004C20C6" w:rsidRPr="001828F4" w:rsidRDefault="004C20C6" w:rsidP="00576B30">
            <w:pPr>
              <w:pStyle w:val="TAC"/>
              <w:rPr>
                <w:lang w:val="en-US" w:eastAsia="zh-CN" w:bidi="ar"/>
              </w:rPr>
            </w:pPr>
            <w:r w:rsidRPr="001828F4">
              <w:rPr>
                <w:lang w:val="en-US" w:eastAsia="en-GB"/>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DF83D8" w14:textId="77777777" w:rsidR="004C20C6" w:rsidRPr="001828F4" w:rsidRDefault="004C20C6" w:rsidP="00576B30">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8D1CB1C" w14:textId="77777777" w:rsidR="004C20C6" w:rsidRPr="001828F4" w:rsidRDefault="004C20C6" w:rsidP="00576B30">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369E29E"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00D886F" w14:textId="77777777" w:rsidTr="00576B30">
        <w:trPr>
          <w:trHeight w:val="29"/>
        </w:trPr>
        <w:tc>
          <w:tcPr>
            <w:tcW w:w="1959" w:type="dxa"/>
            <w:tcBorders>
              <w:top w:val="nil"/>
              <w:left w:val="single" w:sz="4" w:space="0" w:color="auto"/>
              <w:bottom w:val="nil"/>
              <w:right w:val="single" w:sz="4" w:space="0" w:color="auto"/>
            </w:tcBorders>
          </w:tcPr>
          <w:p w14:paraId="55A774C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4383A8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A4261" w14:textId="77777777" w:rsidR="004C20C6" w:rsidRPr="001828F4" w:rsidRDefault="004C20C6" w:rsidP="00576B30">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C416E50" w14:textId="77777777" w:rsidR="004C20C6" w:rsidRPr="001828F4" w:rsidRDefault="004C20C6" w:rsidP="00576B30">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531BC31" w14:textId="77777777" w:rsidR="004C20C6" w:rsidRPr="001828F4" w:rsidRDefault="004C20C6" w:rsidP="00576B30">
            <w:pPr>
              <w:pStyle w:val="TAC"/>
              <w:rPr>
                <w:lang w:val="en-US" w:eastAsia="zh-CN" w:bidi="ar"/>
              </w:rPr>
            </w:pPr>
          </w:p>
        </w:tc>
      </w:tr>
      <w:tr w:rsidR="004C20C6" w:rsidRPr="001828F4" w14:paraId="7519A380" w14:textId="77777777" w:rsidTr="00576B30">
        <w:trPr>
          <w:trHeight w:val="29"/>
        </w:trPr>
        <w:tc>
          <w:tcPr>
            <w:tcW w:w="1959" w:type="dxa"/>
            <w:tcBorders>
              <w:top w:val="nil"/>
              <w:left w:val="single" w:sz="4" w:space="0" w:color="auto"/>
              <w:bottom w:val="nil"/>
              <w:right w:val="single" w:sz="4" w:space="0" w:color="auto"/>
            </w:tcBorders>
          </w:tcPr>
          <w:p w14:paraId="4237BBA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F25D6E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B1ED01" w14:textId="77777777" w:rsidR="004C20C6" w:rsidRPr="001828F4" w:rsidRDefault="004C20C6" w:rsidP="00576B30">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9DE02B9" w14:textId="77777777" w:rsidR="004C20C6" w:rsidRPr="001828F4" w:rsidRDefault="004C20C6" w:rsidP="00576B30">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351B585C" w14:textId="77777777" w:rsidR="004C20C6" w:rsidRPr="001828F4" w:rsidRDefault="004C20C6" w:rsidP="00576B30">
            <w:pPr>
              <w:pStyle w:val="TAC"/>
              <w:rPr>
                <w:lang w:val="en-US" w:eastAsia="zh-CN" w:bidi="ar"/>
              </w:rPr>
            </w:pPr>
          </w:p>
        </w:tc>
      </w:tr>
      <w:tr w:rsidR="004C20C6" w:rsidRPr="001828F4" w14:paraId="5D7F82FB" w14:textId="77777777" w:rsidTr="00576B30">
        <w:trPr>
          <w:trHeight w:val="29"/>
        </w:trPr>
        <w:tc>
          <w:tcPr>
            <w:tcW w:w="1959" w:type="dxa"/>
            <w:tcBorders>
              <w:top w:val="nil"/>
              <w:left w:val="single" w:sz="4" w:space="0" w:color="auto"/>
              <w:bottom w:val="single" w:sz="4" w:space="0" w:color="auto"/>
              <w:right w:val="single" w:sz="4" w:space="0" w:color="auto"/>
            </w:tcBorders>
          </w:tcPr>
          <w:p w14:paraId="73A25CC8"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CE6B7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FD124A" w14:textId="77777777" w:rsidR="004C20C6" w:rsidRPr="001828F4" w:rsidRDefault="004C20C6" w:rsidP="00576B30">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B36FDC" w14:textId="77777777" w:rsidR="004C20C6" w:rsidRPr="001828F4" w:rsidRDefault="004C20C6" w:rsidP="00576B30">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D70FA2" w14:textId="77777777" w:rsidR="004C20C6" w:rsidRPr="001828F4" w:rsidRDefault="004C20C6" w:rsidP="00576B30">
            <w:pPr>
              <w:pStyle w:val="TAC"/>
              <w:rPr>
                <w:lang w:val="en-US" w:eastAsia="zh-CN" w:bidi="ar"/>
              </w:rPr>
            </w:pPr>
          </w:p>
        </w:tc>
      </w:tr>
      <w:tr w:rsidR="004C20C6" w:rsidRPr="001828F4" w14:paraId="7F5C2BB3" w14:textId="77777777" w:rsidTr="00576B30">
        <w:trPr>
          <w:trHeight w:val="29"/>
        </w:trPr>
        <w:tc>
          <w:tcPr>
            <w:tcW w:w="1959" w:type="dxa"/>
            <w:tcBorders>
              <w:top w:val="single" w:sz="4" w:space="0" w:color="auto"/>
              <w:left w:val="single" w:sz="4" w:space="0" w:color="auto"/>
              <w:bottom w:val="nil"/>
              <w:right w:val="single" w:sz="4" w:space="0" w:color="auto"/>
            </w:tcBorders>
          </w:tcPr>
          <w:p w14:paraId="7FD0BBCF" w14:textId="77777777" w:rsidR="004C20C6" w:rsidRPr="001828F4" w:rsidRDefault="004C20C6" w:rsidP="00576B30">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05C1F23C" w14:textId="77777777" w:rsidR="004C20C6" w:rsidRPr="00F41347" w:rsidRDefault="004C20C6" w:rsidP="00576B30">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7C7688FD" w14:textId="77777777" w:rsidR="004C20C6" w:rsidRPr="001828F4" w:rsidRDefault="004C20C6" w:rsidP="00576B30">
            <w:pPr>
              <w:pStyle w:val="TAC"/>
              <w:rPr>
                <w:kern w:val="2"/>
                <w:szCs w:val="22"/>
                <w:lang w:val="en-US" w:eastAsia="en-GB"/>
              </w:rPr>
            </w:pPr>
            <w:r w:rsidRPr="001828F4">
              <w:rPr>
                <w:kern w:val="2"/>
                <w:szCs w:val="22"/>
                <w:lang w:val="en-US" w:eastAsia="en-GB"/>
              </w:rPr>
              <w:t>CA_n12A-n30A</w:t>
            </w:r>
          </w:p>
          <w:p w14:paraId="6A723DA8" w14:textId="77777777" w:rsidR="004C20C6" w:rsidRPr="001828F4" w:rsidRDefault="004C20C6" w:rsidP="00576B30">
            <w:pPr>
              <w:pStyle w:val="TAC"/>
              <w:rPr>
                <w:kern w:val="2"/>
                <w:szCs w:val="22"/>
                <w:lang w:val="en-US" w:eastAsia="en-GB"/>
              </w:rPr>
            </w:pPr>
            <w:r w:rsidRPr="001828F4">
              <w:rPr>
                <w:kern w:val="2"/>
                <w:szCs w:val="22"/>
                <w:lang w:val="en-US" w:eastAsia="en-GB"/>
              </w:rPr>
              <w:t>CA_n12A-n66A</w:t>
            </w:r>
          </w:p>
          <w:p w14:paraId="3BB437AA" w14:textId="77777777" w:rsidR="004C20C6" w:rsidRPr="001828F4" w:rsidRDefault="004C20C6" w:rsidP="00576B30">
            <w:pPr>
              <w:pStyle w:val="TAC"/>
              <w:rPr>
                <w:kern w:val="2"/>
                <w:szCs w:val="22"/>
                <w:lang w:val="en-US" w:eastAsia="en-GB"/>
              </w:rPr>
            </w:pPr>
            <w:r w:rsidRPr="001828F4">
              <w:rPr>
                <w:kern w:val="2"/>
                <w:szCs w:val="22"/>
                <w:lang w:val="en-US" w:eastAsia="en-GB"/>
              </w:rPr>
              <w:t>CA_n12A-n77A</w:t>
            </w:r>
            <w:r w:rsidRPr="001828F4">
              <w:rPr>
                <w:vertAlign w:val="superscript"/>
                <w:lang w:eastAsia="zh-CN"/>
              </w:rPr>
              <w:t>5</w:t>
            </w:r>
          </w:p>
          <w:p w14:paraId="0BC8423D" w14:textId="77777777" w:rsidR="004C20C6" w:rsidRPr="001828F4" w:rsidRDefault="004C20C6" w:rsidP="00576B30">
            <w:pPr>
              <w:pStyle w:val="TAC"/>
              <w:rPr>
                <w:kern w:val="2"/>
                <w:szCs w:val="22"/>
                <w:lang w:val="en-US" w:eastAsia="en-GB"/>
              </w:rPr>
            </w:pPr>
            <w:r w:rsidRPr="001828F4">
              <w:rPr>
                <w:kern w:val="2"/>
                <w:szCs w:val="22"/>
                <w:lang w:val="en-US" w:eastAsia="en-GB"/>
              </w:rPr>
              <w:t>CA_n30A-n66A</w:t>
            </w:r>
          </w:p>
          <w:p w14:paraId="1CA1CA98" w14:textId="77777777" w:rsidR="004C20C6" w:rsidRPr="001828F4" w:rsidRDefault="004C20C6" w:rsidP="00576B30">
            <w:pPr>
              <w:pStyle w:val="TAC"/>
              <w:rPr>
                <w:kern w:val="2"/>
                <w:szCs w:val="22"/>
                <w:lang w:val="en-US" w:eastAsia="en-GB"/>
              </w:rPr>
            </w:pPr>
            <w:r w:rsidRPr="001828F4">
              <w:rPr>
                <w:kern w:val="2"/>
                <w:szCs w:val="22"/>
                <w:lang w:val="en-US" w:eastAsia="en-GB"/>
              </w:rPr>
              <w:t>CA_n30A-n77A</w:t>
            </w:r>
            <w:r w:rsidRPr="001828F4">
              <w:rPr>
                <w:vertAlign w:val="superscript"/>
                <w:lang w:eastAsia="zh-CN"/>
              </w:rPr>
              <w:t>5</w:t>
            </w:r>
          </w:p>
          <w:p w14:paraId="05E5F80C" w14:textId="77777777" w:rsidR="004C20C6" w:rsidRPr="001828F4" w:rsidRDefault="004C20C6" w:rsidP="00576B30">
            <w:pPr>
              <w:pStyle w:val="TAC"/>
              <w:rPr>
                <w:lang w:val="en-US" w:eastAsia="zh-CN" w:bidi="ar"/>
              </w:rPr>
            </w:pPr>
            <w:r w:rsidRPr="001828F4">
              <w:rPr>
                <w:lang w:val="en-US" w:eastAsia="en-GB"/>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699B21" w14:textId="77777777" w:rsidR="004C20C6" w:rsidRPr="001828F4" w:rsidRDefault="004C20C6" w:rsidP="00576B30">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87138BA" w14:textId="77777777" w:rsidR="004C20C6" w:rsidRPr="001828F4" w:rsidRDefault="004C20C6" w:rsidP="00576B30">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A99F515"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077B583D" w14:textId="77777777" w:rsidTr="00576B30">
        <w:trPr>
          <w:trHeight w:val="29"/>
        </w:trPr>
        <w:tc>
          <w:tcPr>
            <w:tcW w:w="1959" w:type="dxa"/>
            <w:tcBorders>
              <w:top w:val="nil"/>
              <w:left w:val="single" w:sz="4" w:space="0" w:color="auto"/>
              <w:bottom w:val="nil"/>
              <w:right w:val="single" w:sz="4" w:space="0" w:color="auto"/>
            </w:tcBorders>
          </w:tcPr>
          <w:p w14:paraId="0E0562A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FA62E1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42A2D0" w14:textId="77777777" w:rsidR="004C20C6" w:rsidRPr="001828F4" w:rsidRDefault="004C20C6" w:rsidP="00576B30">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86CCE9F" w14:textId="77777777" w:rsidR="004C20C6" w:rsidRPr="001828F4" w:rsidRDefault="004C20C6" w:rsidP="00576B30">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13F610F" w14:textId="77777777" w:rsidR="004C20C6" w:rsidRPr="001828F4" w:rsidRDefault="004C20C6" w:rsidP="00576B30">
            <w:pPr>
              <w:pStyle w:val="TAC"/>
              <w:rPr>
                <w:lang w:val="en-US" w:eastAsia="zh-CN" w:bidi="ar"/>
              </w:rPr>
            </w:pPr>
          </w:p>
        </w:tc>
      </w:tr>
      <w:tr w:rsidR="004C20C6" w:rsidRPr="001828F4" w14:paraId="6988197C" w14:textId="77777777" w:rsidTr="00576B30">
        <w:trPr>
          <w:trHeight w:val="29"/>
        </w:trPr>
        <w:tc>
          <w:tcPr>
            <w:tcW w:w="1959" w:type="dxa"/>
            <w:tcBorders>
              <w:top w:val="nil"/>
              <w:left w:val="single" w:sz="4" w:space="0" w:color="auto"/>
              <w:bottom w:val="nil"/>
              <w:right w:val="single" w:sz="4" w:space="0" w:color="auto"/>
            </w:tcBorders>
          </w:tcPr>
          <w:p w14:paraId="21F4E33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ABCB02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BDE051" w14:textId="77777777" w:rsidR="004C20C6" w:rsidRPr="001828F4" w:rsidRDefault="004C20C6" w:rsidP="00576B30">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5366B4" w14:textId="77777777" w:rsidR="004C20C6" w:rsidRPr="001828F4" w:rsidRDefault="004C20C6" w:rsidP="00576B30">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97FB15" w14:textId="77777777" w:rsidR="004C20C6" w:rsidRPr="001828F4" w:rsidRDefault="004C20C6" w:rsidP="00576B30">
            <w:pPr>
              <w:pStyle w:val="TAC"/>
              <w:rPr>
                <w:lang w:val="en-US" w:eastAsia="zh-CN" w:bidi="ar"/>
              </w:rPr>
            </w:pPr>
          </w:p>
        </w:tc>
      </w:tr>
      <w:tr w:rsidR="004C20C6" w:rsidRPr="001828F4" w14:paraId="4586E6B7" w14:textId="77777777" w:rsidTr="00576B30">
        <w:trPr>
          <w:trHeight w:val="29"/>
        </w:trPr>
        <w:tc>
          <w:tcPr>
            <w:tcW w:w="1959" w:type="dxa"/>
            <w:tcBorders>
              <w:top w:val="nil"/>
              <w:left w:val="single" w:sz="4" w:space="0" w:color="auto"/>
              <w:bottom w:val="single" w:sz="4" w:space="0" w:color="auto"/>
              <w:right w:val="single" w:sz="4" w:space="0" w:color="auto"/>
            </w:tcBorders>
          </w:tcPr>
          <w:p w14:paraId="2546A77B"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93CFB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942B2C" w14:textId="77777777" w:rsidR="004C20C6" w:rsidRPr="001828F4" w:rsidRDefault="004C20C6" w:rsidP="00576B30">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E48F75A" w14:textId="77777777" w:rsidR="004C20C6" w:rsidRPr="001828F4" w:rsidRDefault="004C20C6" w:rsidP="00576B30">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7045EC4B" w14:textId="77777777" w:rsidR="004C20C6" w:rsidRPr="001828F4" w:rsidRDefault="004C20C6" w:rsidP="00576B30">
            <w:pPr>
              <w:pStyle w:val="TAC"/>
              <w:rPr>
                <w:lang w:val="en-US" w:eastAsia="zh-CN" w:bidi="ar"/>
              </w:rPr>
            </w:pPr>
          </w:p>
        </w:tc>
      </w:tr>
      <w:tr w:rsidR="004C20C6" w:rsidRPr="001828F4" w14:paraId="3A3F732F" w14:textId="77777777" w:rsidTr="00576B30">
        <w:trPr>
          <w:trHeight w:val="29"/>
        </w:trPr>
        <w:tc>
          <w:tcPr>
            <w:tcW w:w="1959" w:type="dxa"/>
            <w:tcBorders>
              <w:top w:val="single" w:sz="4" w:space="0" w:color="auto"/>
              <w:left w:val="single" w:sz="4" w:space="0" w:color="auto"/>
              <w:bottom w:val="nil"/>
              <w:right w:val="single" w:sz="4" w:space="0" w:color="auto"/>
            </w:tcBorders>
          </w:tcPr>
          <w:p w14:paraId="634DE2DB" w14:textId="77777777" w:rsidR="004C20C6" w:rsidRPr="001828F4" w:rsidRDefault="004C20C6" w:rsidP="00576B30">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3E04C65F" w14:textId="77777777" w:rsidR="004C20C6" w:rsidRPr="00F41347" w:rsidRDefault="004C20C6" w:rsidP="00576B30">
            <w:pPr>
              <w:pStyle w:val="TAC"/>
              <w:rPr>
                <w:kern w:val="2"/>
                <w:lang w:val="en-US"/>
              </w:rPr>
            </w:pPr>
            <w:r w:rsidRPr="001828F4">
              <w:rPr>
                <w:kern w:val="2"/>
                <w:lang w:val="en-US"/>
              </w:rPr>
              <w:t>n77</w:t>
            </w:r>
            <w:r w:rsidRPr="001828F4">
              <w:rPr>
                <w:vertAlign w:val="superscript"/>
                <w:lang w:eastAsia="zh-CN"/>
              </w:rPr>
              <w:t>5</w:t>
            </w:r>
            <w:r>
              <w:rPr>
                <w:rFonts w:hint="eastAsia"/>
                <w:vertAlign w:val="superscript"/>
                <w:lang w:eastAsia="zh-CN"/>
              </w:rPr>
              <w:t>,6</w:t>
            </w:r>
          </w:p>
          <w:p w14:paraId="583B0A0B" w14:textId="77777777" w:rsidR="004C20C6" w:rsidRPr="001828F4" w:rsidRDefault="004C20C6" w:rsidP="00576B30">
            <w:pPr>
              <w:pStyle w:val="TAC"/>
              <w:rPr>
                <w:lang w:val="en-US" w:eastAsia="zh-CN" w:bidi="ar"/>
              </w:rPr>
            </w:pPr>
            <w:r w:rsidRPr="001828F4">
              <w:rPr>
                <w:lang w:val="en-US" w:eastAsia="zh-CN" w:bidi="ar"/>
              </w:rPr>
              <w:t>CA_n12A-n30A</w:t>
            </w:r>
          </w:p>
          <w:p w14:paraId="6BFD3889" w14:textId="77777777" w:rsidR="004C20C6" w:rsidRPr="001828F4" w:rsidRDefault="004C20C6" w:rsidP="00576B30">
            <w:pPr>
              <w:pStyle w:val="TAC"/>
              <w:rPr>
                <w:lang w:val="en-US" w:eastAsia="zh-CN" w:bidi="ar"/>
              </w:rPr>
            </w:pPr>
            <w:r w:rsidRPr="001828F4">
              <w:rPr>
                <w:lang w:val="en-US" w:eastAsia="zh-CN" w:bidi="ar"/>
              </w:rPr>
              <w:t>CA_n12A-n66A</w:t>
            </w:r>
          </w:p>
          <w:p w14:paraId="6C6ED93A" w14:textId="77777777" w:rsidR="004C20C6" w:rsidRPr="001828F4" w:rsidRDefault="004C20C6" w:rsidP="00576B30">
            <w:pPr>
              <w:pStyle w:val="TAC"/>
              <w:rPr>
                <w:lang w:val="en-US" w:eastAsia="zh-CN" w:bidi="ar"/>
              </w:rPr>
            </w:pPr>
            <w:r w:rsidRPr="001828F4">
              <w:rPr>
                <w:lang w:val="en-US" w:eastAsia="zh-CN" w:bidi="ar"/>
              </w:rPr>
              <w:t>CA_n12A-n77A</w:t>
            </w:r>
            <w:r w:rsidRPr="001828F4">
              <w:rPr>
                <w:vertAlign w:val="superscript"/>
                <w:lang w:eastAsia="zh-CN"/>
              </w:rPr>
              <w:t>5</w:t>
            </w:r>
          </w:p>
          <w:p w14:paraId="739070D7" w14:textId="77777777" w:rsidR="004C20C6" w:rsidRPr="001828F4" w:rsidRDefault="004C20C6" w:rsidP="00576B30">
            <w:pPr>
              <w:pStyle w:val="TAC"/>
              <w:rPr>
                <w:lang w:val="en-US" w:eastAsia="zh-CN" w:bidi="ar"/>
              </w:rPr>
            </w:pPr>
            <w:r w:rsidRPr="001828F4">
              <w:rPr>
                <w:lang w:val="en-US" w:eastAsia="zh-CN" w:bidi="ar"/>
              </w:rPr>
              <w:t>CA_n30A-n66A</w:t>
            </w:r>
          </w:p>
          <w:p w14:paraId="0745E22B" w14:textId="77777777" w:rsidR="004C20C6" w:rsidRPr="001828F4" w:rsidRDefault="004C20C6" w:rsidP="00576B30">
            <w:pPr>
              <w:pStyle w:val="TAC"/>
              <w:rPr>
                <w:lang w:val="en-US" w:eastAsia="zh-CN" w:bidi="ar"/>
              </w:rPr>
            </w:pPr>
            <w:r w:rsidRPr="001828F4">
              <w:rPr>
                <w:lang w:val="en-US" w:eastAsia="zh-CN" w:bidi="ar"/>
              </w:rPr>
              <w:t>CA_n30A-n77A</w:t>
            </w:r>
            <w:r w:rsidRPr="001828F4">
              <w:rPr>
                <w:vertAlign w:val="superscript"/>
                <w:lang w:eastAsia="zh-CN"/>
              </w:rPr>
              <w:t>5</w:t>
            </w:r>
          </w:p>
          <w:p w14:paraId="1F023B0E" w14:textId="77777777" w:rsidR="004C20C6" w:rsidRPr="001828F4" w:rsidRDefault="004C20C6" w:rsidP="00576B30">
            <w:pPr>
              <w:pStyle w:val="TAC"/>
              <w:rPr>
                <w:rFonts w:cs="Arial"/>
                <w:szCs w:val="18"/>
                <w:lang w:val="en-US" w:eastAsia="zh-CN"/>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A03ABD" w14:textId="77777777" w:rsidR="004C20C6" w:rsidRPr="001828F4" w:rsidRDefault="004C20C6" w:rsidP="00576B30">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4FA3669" w14:textId="77777777" w:rsidR="004C20C6" w:rsidRPr="001828F4" w:rsidRDefault="004C20C6" w:rsidP="00576B30">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2E061424"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77720C2" w14:textId="77777777" w:rsidTr="00576B30">
        <w:trPr>
          <w:trHeight w:val="29"/>
        </w:trPr>
        <w:tc>
          <w:tcPr>
            <w:tcW w:w="1959" w:type="dxa"/>
            <w:tcBorders>
              <w:top w:val="nil"/>
              <w:left w:val="single" w:sz="4" w:space="0" w:color="auto"/>
              <w:bottom w:val="nil"/>
              <w:right w:val="single" w:sz="4" w:space="0" w:color="auto"/>
            </w:tcBorders>
          </w:tcPr>
          <w:p w14:paraId="2F329E34"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43EBF959"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C9979C" w14:textId="77777777" w:rsidR="004C20C6" w:rsidRPr="001828F4" w:rsidRDefault="004C20C6" w:rsidP="00576B30">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6CA1211"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123DA36" w14:textId="77777777" w:rsidR="004C20C6" w:rsidRPr="001828F4" w:rsidRDefault="004C20C6" w:rsidP="00576B30">
            <w:pPr>
              <w:pStyle w:val="TAC"/>
              <w:rPr>
                <w:lang w:val="en-US" w:eastAsia="zh-CN" w:bidi="ar"/>
              </w:rPr>
            </w:pPr>
          </w:p>
        </w:tc>
      </w:tr>
      <w:tr w:rsidR="004C20C6" w:rsidRPr="001828F4" w14:paraId="4C22891C" w14:textId="77777777" w:rsidTr="00576B30">
        <w:trPr>
          <w:trHeight w:val="29"/>
        </w:trPr>
        <w:tc>
          <w:tcPr>
            <w:tcW w:w="1959" w:type="dxa"/>
            <w:tcBorders>
              <w:top w:val="nil"/>
              <w:left w:val="single" w:sz="4" w:space="0" w:color="auto"/>
              <w:bottom w:val="nil"/>
              <w:right w:val="single" w:sz="4" w:space="0" w:color="auto"/>
            </w:tcBorders>
          </w:tcPr>
          <w:p w14:paraId="403095D5"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2F0E0AD"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E80D97" w14:textId="77777777" w:rsidR="004C20C6" w:rsidRPr="001828F4" w:rsidRDefault="004C20C6" w:rsidP="00576B30">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A5E0AF0" w14:textId="77777777" w:rsidR="004C20C6" w:rsidRPr="001828F4" w:rsidRDefault="004C20C6" w:rsidP="00576B30">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24D64BB1" w14:textId="77777777" w:rsidR="004C20C6" w:rsidRPr="001828F4" w:rsidRDefault="004C20C6" w:rsidP="00576B30">
            <w:pPr>
              <w:pStyle w:val="TAC"/>
              <w:rPr>
                <w:lang w:val="en-US" w:eastAsia="zh-CN" w:bidi="ar"/>
              </w:rPr>
            </w:pPr>
          </w:p>
        </w:tc>
      </w:tr>
      <w:tr w:rsidR="004C20C6" w:rsidRPr="001828F4" w14:paraId="1CF0D915" w14:textId="77777777" w:rsidTr="00576B30">
        <w:trPr>
          <w:trHeight w:val="29"/>
        </w:trPr>
        <w:tc>
          <w:tcPr>
            <w:tcW w:w="1959" w:type="dxa"/>
            <w:tcBorders>
              <w:top w:val="nil"/>
              <w:left w:val="single" w:sz="4" w:space="0" w:color="auto"/>
              <w:bottom w:val="single" w:sz="4" w:space="0" w:color="auto"/>
              <w:right w:val="single" w:sz="4" w:space="0" w:color="auto"/>
            </w:tcBorders>
          </w:tcPr>
          <w:p w14:paraId="63F2DFC5"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777F7848"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365BB0" w14:textId="77777777" w:rsidR="004C20C6" w:rsidRPr="001828F4" w:rsidRDefault="004C20C6" w:rsidP="00576B30">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6860C0" w14:textId="77777777" w:rsidR="004C20C6" w:rsidRPr="001828F4" w:rsidRDefault="004C20C6" w:rsidP="00576B30">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F54A2A7" w14:textId="77777777" w:rsidR="004C20C6" w:rsidRPr="001828F4" w:rsidRDefault="004C20C6" w:rsidP="00576B30">
            <w:pPr>
              <w:pStyle w:val="TAC"/>
              <w:rPr>
                <w:lang w:val="en-US" w:eastAsia="zh-CN" w:bidi="ar"/>
              </w:rPr>
            </w:pPr>
          </w:p>
        </w:tc>
      </w:tr>
      <w:tr w:rsidR="004C20C6" w:rsidRPr="001828F4" w14:paraId="6ECB89E8" w14:textId="77777777" w:rsidTr="00576B30">
        <w:trPr>
          <w:trHeight w:val="29"/>
        </w:trPr>
        <w:tc>
          <w:tcPr>
            <w:tcW w:w="1959" w:type="dxa"/>
            <w:tcBorders>
              <w:top w:val="single" w:sz="4" w:space="0" w:color="auto"/>
              <w:left w:val="single" w:sz="4" w:space="0" w:color="auto"/>
              <w:bottom w:val="nil"/>
              <w:right w:val="single" w:sz="4" w:space="0" w:color="auto"/>
            </w:tcBorders>
          </w:tcPr>
          <w:p w14:paraId="5EC4AA35" w14:textId="77777777" w:rsidR="004C20C6" w:rsidRPr="001828F4" w:rsidRDefault="004C20C6" w:rsidP="00576B30">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39C29A35" w14:textId="77777777" w:rsidR="004C20C6" w:rsidRPr="00F41347" w:rsidRDefault="004C20C6" w:rsidP="00576B30">
            <w:pPr>
              <w:pStyle w:val="TAC"/>
              <w:rPr>
                <w:kern w:val="2"/>
                <w:lang w:val="en-US"/>
              </w:rPr>
            </w:pPr>
            <w:r w:rsidRPr="001828F4">
              <w:rPr>
                <w:kern w:val="2"/>
                <w:lang w:val="en-US"/>
              </w:rPr>
              <w:t>n77</w:t>
            </w:r>
            <w:r w:rsidRPr="001828F4">
              <w:rPr>
                <w:vertAlign w:val="superscript"/>
                <w:lang w:eastAsia="zh-CN"/>
              </w:rPr>
              <w:t>5</w:t>
            </w:r>
            <w:r>
              <w:rPr>
                <w:rFonts w:hint="eastAsia"/>
                <w:vertAlign w:val="superscript"/>
                <w:lang w:eastAsia="zh-CN"/>
              </w:rPr>
              <w:t>,6</w:t>
            </w:r>
          </w:p>
          <w:p w14:paraId="79A2ACC1" w14:textId="77777777" w:rsidR="004C20C6" w:rsidRPr="001828F4" w:rsidRDefault="004C20C6" w:rsidP="00576B30">
            <w:pPr>
              <w:pStyle w:val="TAC"/>
              <w:rPr>
                <w:rFonts w:cs="Arial"/>
                <w:b/>
                <w:szCs w:val="18"/>
                <w:lang w:val="en-US" w:eastAsia="zh-CN"/>
              </w:rPr>
            </w:pPr>
            <w:r w:rsidRPr="001828F4">
              <w:rPr>
                <w:rFonts w:cs="Arial"/>
                <w:szCs w:val="18"/>
                <w:lang w:val="en-US" w:eastAsia="zh-CN"/>
              </w:rPr>
              <w:t>CA_n13A-n25A</w:t>
            </w:r>
          </w:p>
          <w:p w14:paraId="70CA6F95" w14:textId="77777777" w:rsidR="004C20C6" w:rsidRPr="001828F4" w:rsidRDefault="004C20C6" w:rsidP="00576B30">
            <w:pPr>
              <w:pStyle w:val="TAC"/>
              <w:rPr>
                <w:rFonts w:cs="Arial"/>
                <w:b/>
                <w:szCs w:val="18"/>
                <w:lang w:val="en-US" w:eastAsia="zh-CN"/>
              </w:rPr>
            </w:pPr>
            <w:r w:rsidRPr="001828F4">
              <w:rPr>
                <w:rFonts w:cs="Arial"/>
                <w:szCs w:val="18"/>
                <w:lang w:val="en-US" w:eastAsia="zh-CN"/>
              </w:rPr>
              <w:t>CA_n13A-n66A</w:t>
            </w:r>
          </w:p>
          <w:p w14:paraId="2127908E" w14:textId="77777777" w:rsidR="004C20C6" w:rsidRPr="001828F4" w:rsidRDefault="004C20C6" w:rsidP="00576B30">
            <w:pPr>
              <w:pStyle w:val="TAC"/>
              <w:rPr>
                <w:rFonts w:cs="Arial"/>
                <w:b/>
                <w:szCs w:val="18"/>
                <w:lang w:val="en-US" w:eastAsia="zh-CN"/>
              </w:rPr>
            </w:pPr>
            <w:r w:rsidRPr="001828F4">
              <w:rPr>
                <w:rFonts w:cs="Arial"/>
                <w:szCs w:val="18"/>
                <w:lang w:val="en-US" w:eastAsia="zh-CN"/>
              </w:rPr>
              <w:t>CA_n13A-n77A</w:t>
            </w:r>
            <w:r w:rsidRPr="001828F4">
              <w:rPr>
                <w:vertAlign w:val="superscript"/>
                <w:lang w:eastAsia="zh-CN"/>
              </w:rPr>
              <w:t>5</w:t>
            </w:r>
          </w:p>
          <w:p w14:paraId="05E160F2" w14:textId="77777777" w:rsidR="004C20C6" w:rsidRPr="001828F4" w:rsidRDefault="004C20C6" w:rsidP="00576B30">
            <w:pPr>
              <w:pStyle w:val="TAC"/>
              <w:rPr>
                <w:rFonts w:cs="Arial"/>
                <w:b/>
                <w:szCs w:val="18"/>
                <w:lang w:val="en-US" w:eastAsia="zh-CN"/>
              </w:rPr>
            </w:pPr>
            <w:r w:rsidRPr="001828F4">
              <w:rPr>
                <w:rFonts w:cs="Arial"/>
                <w:szCs w:val="18"/>
                <w:lang w:val="en-US" w:eastAsia="zh-CN"/>
              </w:rPr>
              <w:t>CA_n25A-n66A</w:t>
            </w:r>
          </w:p>
          <w:p w14:paraId="3250D0B9" w14:textId="77777777" w:rsidR="004C20C6" w:rsidRPr="001828F4" w:rsidRDefault="004C20C6" w:rsidP="00576B30">
            <w:pPr>
              <w:pStyle w:val="TAC"/>
              <w:rPr>
                <w:rFonts w:cs="Arial"/>
                <w:b/>
                <w:szCs w:val="18"/>
                <w:lang w:val="en-US" w:eastAsia="zh-CN"/>
              </w:rPr>
            </w:pPr>
            <w:r w:rsidRPr="001828F4">
              <w:rPr>
                <w:rFonts w:cs="Arial"/>
                <w:szCs w:val="18"/>
                <w:lang w:val="en-US" w:eastAsia="zh-CN"/>
              </w:rPr>
              <w:t>CA_n25A-n77A</w:t>
            </w:r>
            <w:r w:rsidRPr="001828F4">
              <w:rPr>
                <w:vertAlign w:val="superscript"/>
                <w:lang w:eastAsia="zh-CN"/>
              </w:rPr>
              <w:t>5</w:t>
            </w:r>
          </w:p>
          <w:p w14:paraId="61641482" w14:textId="77777777" w:rsidR="004C20C6" w:rsidRPr="001828F4" w:rsidRDefault="004C20C6" w:rsidP="00576B30">
            <w:pPr>
              <w:pStyle w:val="TAC"/>
              <w:rPr>
                <w:lang w:val="en-US" w:eastAsia="zh-CN" w:bidi="ar"/>
              </w:rPr>
            </w:pPr>
            <w:r w:rsidRPr="001828F4">
              <w:rPr>
                <w:rFonts w:cs="Arial"/>
                <w:szCs w:val="18"/>
                <w:lang w:val="en-US"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73AE1F" w14:textId="77777777" w:rsidR="004C20C6" w:rsidRPr="001828F4" w:rsidRDefault="004C20C6" w:rsidP="00576B30">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0BEBAE83"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B92837F"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937B5D7" w14:textId="77777777" w:rsidTr="00576B30">
        <w:trPr>
          <w:trHeight w:val="29"/>
        </w:trPr>
        <w:tc>
          <w:tcPr>
            <w:tcW w:w="1959" w:type="dxa"/>
            <w:tcBorders>
              <w:top w:val="nil"/>
              <w:left w:val="single" w:sz="4" w:space="0" w:color="auto"/>
              <w:bottom w:val="nil"/>
              <w:right w:val="single" w:sz="4" w:space="0" w:color="auto"/>
            </w:tcBorders>
          </w:tcPr>
          <w:p w14:paraId="1176835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A99766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600012"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9EF844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B2C4E2" w14:textId="77777777" w:rsidR="004C20C6" w:rsidRPr="001828F4" w:rsidRDefault="004C20C6" w:rsidP="00576B30">
            <w:pPr>
              <w:pStyle w:val="TAC"/>
              <w:rPr>
                <w:lang w:val="en-US" w:eastAsia="zh-CN" w:bidi="ar"/>
              </w:rPr>
            </w:pPr>
          </w:p>
        </w:tc>
      </w:tr>
      <w:tr w:rsidR="004C20C6" w:rsidRPr="001828F4" w14:paraId="51ABF343" w14:textId="77777777" w:rsidTr="00576B30">
        <w:trPr>
          <w:trHeight w:val="29"/>
        </w:trPr>
        <w:tc>
          <w:tcPr>
            <w:tcW w:w="1959" w:type="dxa"/>
            <w:tcBorders>
              <w:top w:val="nil"/>
              <w:left w:val="single" w:sz="4" w:space="0" w:color="auto"/>
              <w:bottom w:val="nil"/>
              <w:right w:val="single" w:sz="4" w:space="0" w:color="auto"/>
            </w:tcBorders>
          </w:tcPr>
          <w:p w14:paraId="4947EB9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726150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1ECE9"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3EA7D0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CBACAA" w14:textId="77777777" w:rsidR="004C20C6" w:rsidRPr="001828F4" w:rsidRDefault="004C20C6" w:rsidP="00576B30">
            <w:pPr>
              <w:pStyle w:val="TAC"/>
              <w:rPr>
                <w:lang w:val="en-US" w:eastAsia="zh-CN" w:bidi="ar"/>
              </w:rPr>
            </w:pPr>
          </w:p>
        </w:tc>
      </w:tr>
      <w:tr w:rsidR="004C20C6" w:rsidRPr="001828F4" w14:paraId="5F58E7B5" w14:textId="77777777" w:rsidTr="00576B30">
        <w:trPr>
          <w:trHeight w:val="29"/>
        </w:trPr>
        <w:tc>
          <w:tcPr>
            <w:tcW w:w="1959" w:type="dxa"/>
            <w:tcBorders>
              <w:top w:val="nil"/>
              <w:left w:val="single" w:sz="4" w:space="0" w:color="auto"/>
              <w:bottom w:val="single" w:sz="4" w:space="0" w:color="auto"/>
              <w:right w:val="single" w:sz="4" w:space="0" w:color="auto"/>
            </w:tcBorders>
          </w:tcPr>
          <w:p w14:paraId="4CA034B2"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1264F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B7F21C" w14:textId="77777777" w:rsidR="004C20C6" w:rsidRPr="001828F4" w:rsidRDefault="004C20C6" w:rsidP="00576B30">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8CFCD40"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01E91E" w14:textId="77777777" w:rsidR="004C20C6" w:rsidRPr="001828F4" w:rsidRDefault="004C20C6" w:rsidP="00576B30">
            <w:pPr>
              <w:pStyle w:val="TAC"/>
              <w:rPr>
                <w:lang w:val="en-US" w:eastAsia="zh-CN" w:bidi="ar"/>
              </w:rPr>
            </w:pPr>
          </w:p>
        </w:tc>
      </w:tr>
      <w:tr w:rsidR="004C20C6" w:rsidRPr="001828F4" w14:paraId="4E849CB0" w14:textId="77777777" w:rsidTr="00576B30">
        <w:trPr>
          <w:trHeight w:val="29"/>
        </w:trPr>
        <w:tc>
          <w:tcPr>
            <w:tcW w:w="1959" w:type="dxa"/>
            <w:tcBorders>
              <w:top w:val="single" w:sz="4" w:space="0" w:color="auto"/>
              <w:left w:val="single" w:sz="4" w:space="0" w:color="auto"/>
              <w:bottom w:val="nil"/>
              <w:right w:val="single" w:sz="4" w:space="0" w:color="auto"/>
            </w:tcBorders>
          </w:tcPr>
          <w:p w14:paraId="70BDF35A" w14:textId="77777777" w:rsidR="004C20C6" w:rsidRPr="001828F4" w:rsidRDefault="004C20C6" w:rsidP="00576B30">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422DB36A" w14:textId="77777777" w:rsidR="004C20C6" w:rsidRPr="00F41347" w:rsidRDefault="004C20C6" w:rsidP="00576B30">
            <w:pPr>
              <w:pStyle w:val="TAC"/>
              <w:rPr>
                <w:kern w:val="2"/>
                <w:lang w:val="en-US"/>
              </w:rPr>
            </w:pPr>
            <w:r w:rsidRPr="001828F4">
              <w:rPr>
                <w:kern w:val="2"/>
                <w:lang w:val="en-US"/>
              </w:rPr>
              <w:t>n77</w:t>
            </w:r>
            <w:r w:rsidRPr="001828F4">
              <w:rPr>
                <w:vertAlign w:val="superscript"/>
                <w:lang w:eastAsia="zh-CN"/>
              </w:rPr>
              <w:t>5</w:t>
            </w:r>
            <w:r>
              <w:rPr>
                <w:rFonts w:hint="eastAsia"/>
                <w:vertAlign w:val="superscript"/>
                <w:lang w:eastAsia="zh-CN"/>
              </w:rPr>
              <w:t>,6</w:t>
            </w:r>
          </w:p>
          <w:p w14:paraId="6E48BCC0" w14:textId="77777777" w:rsidR="004C20C6" w:rsidRPr="001828F4" w:rsidRDefault="004C20C6" w:rsidP="00576B30">
            <w:pPr>
              <w:pStyle w:val="TAC"/>
              <w:rPr>
                <w:lang w:val="en-US" w:eastAsia="zh-CN" w:bidi="ar"/>
              </w:rPr>
            </w:pPr>
            <w:r w:rsidRPr="001828F4">
              <w:rPr>
                <w:lang w:val="en-US" w:eastAsia="zh-CN" w:bidi="ar"/>
              </w:rPr>
              <w:t>CA_n77(2A)</w:t>
            </w:r>
          </w:p>
          <w:p w14:paraId="777E0A62" w14:textId="77777777" w:rsidR="004C20C6" w:rsidRPr="001828F4" w:rsidRDefault="004C20C6" w:rsidP="00576B30">
            <w:pPr>
              <w:pStyle w:val="TAC"/>
              <w:rPr>
                <w:lang w:val="en-US" w:eastAsia="zh-CN" w:bidi="ar"/>
              </w:rPr>
            </w:pPr>
            <w:r w:rsidRPr="001828F4">
              <w:rPr>
                <w:lang w:val="en-US" w:eastAsia="zh-CN" w:bidi="ar"/>
              </w:rPr>
              <w:t>CA_n13A-n25A</w:t>
            </w:r>
          </w:p>
          <w:p w14:paraId="39613C86" w14:textId="77777777" w:rsidR="004C20C6" w:rsidRPr="001828F4" w:rsidRDefault="004C20C6" w:rsidP="00576B30">
            <w:pPr>
              <w:pStyle w:val="TAC"/>
              <w:rPr>
                <w:lang w:val="en-US" w:eastAsia="zh-CN" w:bidi="ar"/>
              </w:rPr>
            </w:pPr>
            <w:r w:rsidRPr="001828F4">
              <w:rPr>
                <w:lang w:val="en-US" w:eastAsia="zh-CN" w:bidi="ar"/>
              </w:rPr>
              <w:t>CA_n13A-n66A</w:t>
            </w:r>
          </w:p>
          <w:p w14:paraId="625BC24F" w14:textId="77777777" w:rsidR="004C20C6" w:rsidRPr="001828F4" w:rsidRDefault="004C20C6" w:rsidP="00576B30">
            <w:pPr>
              <w:pStyle w:val="TAC"/>
              <w:rPr>
                <w:lang w:val="en-US" w:eastAsia="zh-CN" w:bidi="ar"/>
              </w:rPr>
            </w:pPr>
            <w:r w:rsidRPr="001828F4">
              <w:rPr>
                <w:lang w:val="en-US" w:eastAsia="zh-CN" w:bidi="ar"/>
              </w:rPr>
              <w:t>CA_n13A-n77A</w:t>
            </w:r>
            <w:r w:rsidRPr="001828F4">
              <w:rPr>
                <w:vertAlign w:val="superscript"/>
                <w:lang w:eastAsia="zh-CN"/>
              </w:rPr>
              <w:t>5</w:t>
            </w:r>
          </w:p>
          <w:p w14:paraId="753A4489" w14:textId="77777777" w:rsidR="004C20C6" w:rsidRPr="001828F4" w:rsidRDefault="004C20C6" w:rsidP="00576B30">
            <w:pPr>
              <w:pStyle w:val="TAC"/>
              <w:rPr>
                <w:lang w:val="en-US" w:eastAsia="zh-CN" w:bidi="ar"/>
              </w:rPr>
            </w:pPr>
            <w:r w:rsidRPr="001828F4">
              <w:rPr>
                <w:lang w:val="en-US" w:eastAsia="zh-CN" w:bidi="ar"/>
              </w:rPr>
              <w:t>CA_n25A-n66A</w:t>
            </w:r>
          </w:p>
          <w:p w14:paraId="576434ED" w14:textId="77777777" w:rsidR="004C20C6" w:rsidRPr="001828F4" w:rsidRDefault="004C20C6" w:rsidP="00576B30">
            <w:pPr>
              <w:pStyle w:val="TAC"/>
              <w:rPr>
                <w:lang w:val="en-US" w:eastAsia="zh-CN" w:bidi="ar"/>
              </w:rPr>
            </w:pPr>
            <w:r w:rsidRPr="001828F4">
              <w:rPr>
                <w:lang w:val="en-US" w:eastAsia="zh-CN" w:bidi="ar"/>
              </w:rPr>
              <w:t>CA_n25A-n77A</w:t>
            </w:r>
            <w:r w:rsidRPr="001828F4">
              <w:rPr>
                <w:vertAlign w:val="superscript"/>
                <w:lang w:eastAsia="zh-CN"/>
              </w:rPr>
              <w:t>5</w:t>
            </w:r>
          </w:p>
          <w:p w14:paraId="3A4F5D5C" w14:textId="77777777" w:rsidR="004C20C6" w:rsidRPr="001828F4" w:rsidRDefault="004C20C6" w:rsidP="00576B30">
            <w:pPr>
              <w:pStyle w:val="TAC"/>
              <w:rPr>
                <w:lang w:val="en-US" w:eastAsia="zh-CN" w:bidi="ar"/>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BD7687" w14:textId="77777777" w:rsidR="004C20C6" w:rsidRPr="001828F4" w:rsidRDefault="004C20C6" w:rsidP="00576B30">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2C78E64C"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527AF80"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4A56686" w14:textId="77777777" w:rsidTr="00576B30">
        <w:trPr>
          <w:trHeight w:val="29"/>
        </w:trPr>
        <w:tc>
          <w:tcPr>
            <w:tcW w:w="1959" w:type="dxa"/>
            <w:tcBorders>
              <w:top w:val="nil"/>
              <w:left w:val="single" w:sz="4" w:space="0" w:color="auto"/>
              <w:bottom w:val="nil"/>
              <w:right w:val="single" w:sz="4" w:space="0" w:color="auto"/>
            </w:tcBorders>
          </w:tcPr>
          <w:p w14:paraId="507BE7F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C7E313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32DFF3" w14:textId="77777777" w:rsidR="004C20C6" w:rsidRPr="001828F4" w:rsidRDefault="004C20C6" w:rsidP="00576B30">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4AC6465E"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865CDD" w14:textId="77777777" w:rsidR="004C20C6" w:rsidRPr="001828F4" w:rsidRDefault="004C20C6" w:rsidP="00576B30">
            <w:pPr>
              <w:pStyle w:val="TAC"/>
              <w:rPr>
                <w:lang w:val="en-US" w:eastAsia="zh-CN" w:bidi="ar"/>
              </w:rPr>
            </w:pPr>
          </w:p>
        </w:tc>
      </w:tr>
      <w:tr w:rsidR="004C20C6" w:rsidRPr="001828F4" w14:paraId="288BD451" w14:textId="77777777" w:rsidTr="00576B30">
        <w:trPr>
          <w:trHeight w:val="29"/>
        </w:trPr>
        <w:tc>
          <w:tcPr>
            <w:tcW w:w="1959" w:type="dxa"/>
            <w:tcBorders>
              <w:top w:val="nil"/>
              <w:left w:val="single" w:sz="4" w:space="0" w:color="auto"/>
              <w:bottom w:val="nil"/>
              <w:right w:val="single" w:sz="4" w:space="0" w:color="auto"/>
            </w:tcBorders>
          </w:tcPr>
          <w:p w14:paraId="185AED2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349067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8B36B6" w14:textId="77777777" w:rsidR="004C20C6" w:rsidRPr="001828F4" w:rsidRDefault="004C20C6" w:rsidP="00576B30">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1EBED8A2" w14:textId="77777777" w:rsidR="004C20C6" w:rsidRPr="001828F4" w:rsidRDefault="004C20C6" w:rsidP="00576B30">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1A8983A3" w14:textId="77777777" w:rsidR="004C20C6" w:rsidRPr="001828F4" w:rsidRDefault="004C20C6" w:rsidP="00576B30">
            <w:pPr>
              <w:pStyle w:val="TAC"/>
              <w:rPr>
                <w:lang w:val="en-US" w:eastAsia="zh-CN" w:bidi="ar"/>
              </w:rPr>
            </w:pPr>
          </w:p>
        </w:tc>
      </w:tr>
      <w:tr w:rsidR="004C20C6" w:rsidRPr="001828F4" w14:paraId="4AA38388" w14:textId="77777777" w:rsidTr="00576B30">
        <w:trPr>
          <w:trHeight w:val="29"/>
        </w:trPr>
        <w:tc>
          <w:tcPr>
            <w:tcW w:w="1959" w:type="dxa"/>
            <w:tcBorders>
              <w:top w:val="nil"/>
              <w:left w:val="single" w:sz="4" w:space="0" w:color="auto"/>
              <w:bottom w:val="single" w:sz="4" w:space="0" w:color="auto"/>
              <w:right w:val="single" w:sz="4" w:space="0" w:color="auto"/>
            </w:tcBorders>
          </w:tcPr>
          <w:p w14:paraId="175CE193"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46761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2CC783" w14:textId="77777777" w:rsidR="004C20C6" w:rsidRPr="001828F4" w:rsidRDefault="004C20C6" w:rsidP="00576B30">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BEEDC29" w14:textId="77777777" w:rsidR="004C20C6" w:rsidRPr="001828F4" w:rsidRDefault="004C20C6" w:rsidP="00576B30">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580D621" w14:textId="77777777" w:rsidR="004C20C6" w:rsidRPr="001828F4" w:rsidRDefault="004C20C6" w:rsidP="00576B30">
            <w:pPr>
              <w:pStyle w:val="TAC"/>
              <w:rPr>
                <w:lang w:val="en-US" w:eastAsia="zh-CN" w:bidi="ar"/>
              </w:rPr>
            </w:pPr>
          </w:p>
        </w:tc>
      </w:tr>
      <w:tr w:rsidR="004C20C6" w:rsidRPr="001828F4" w14:paraId="03E22973" w14:textId="77777777" w:rsidTr="00576B30">
        <w:trPr>
          <w:trHeight w:val="29"/>
        </w:trPr>
        <w:tc>
          <w:tcPr>
            <w:tcW w:w="1959" w:type="dxa"/>
            <w:tcBorders>
              <w:top w:val="single" w:sz="4" w:space="0" w:color="auto"/>
              <w:left w:val="single" w:sz="4" w:space="0" w:color="auto"/>
              <w:bottom w:val="nil"/>
              <w:right w:val="single" w:sz="4" w:space="0" w:color="auto"/>
            </w:tcBorders>
          </w:tcPr>
          <w:p w14:paraId="7DF9E68C" w14:textId="77777777" w:rsidR="004C20C6" w:rsidRPr="001828F4" w:rsidRDefault="004C20C6" w:rsidP="00576B30">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770E8982"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03BE3BCA" w14:textId="77777777" w:rsidR="004C20C6" w:rsidRPr="001828F4" w:rsidRDefault="004C20C6" w:rsidP="00576B30">
            <w:pPr>
              <w:pStyle w:val="TAC"/>
              <w:rPr>
                <w:lang w:eastAsia="zh-CN"/>
              </w:rPr>
            </w:pPr>
            <w:r w:rsidRPr="001828F4">
              <w:rPr>
                <w:lang w:eastAsia="zh-CN"/>
              </w:rPr>
              <w:t>CA_n14A-n30A</w:t>
            </w:r>
          </w:p>
          <w:p w14:paraId="340855BA" w14:textId="77777777" w:rsidR="004C20C6" w:rsidRPr="001828F4" w:rsidRDefault="004C20C6" w:rsidP="00576B30">
            <w:pPr>
              <w:pStyle w:val="TAC"/>
              <w:rPr>
                <w:lang w:eastAsia="zh-CN"/>
              </w:rPr>
            </w:pPr>
            <w:r w:rsidRPr="001828F4">
              <w:rPr>
                <w:lang w:eastAsia="zh-CN"/>
              </w:rPr>
              <w:t>CA_n14A-n66A</w:t>
            </w:r>
          </w:p>
          <w:p w14:paraId="3ECD93E4" w14:textId="77777777" w:rsidR="004C20C6" w:rsidRPr="001828F4" w:rsidRDefault="004C20C6" w:rsidP="00576B30">
            <w:pPr>
              <w:pStyle w:val="TAC"/>
              <w:rPr>
                <w:lang w:eastAsia="zh-CN"/>
              </w:rPr>
            </w:pPr>
            <w:r w:rsidRPr="001828F4">
              <w:rPr>
                <w:lang w:eastAsia="zh-CN"/>
              </w:rPr>
              <w:t>CA_n14A-n77A</w:t>
            </w:r>
            <w:r w:rsidRPr="001828F4">
              <w:rPr>
                <w:vertAlign w:val="superscript"/>
                <w:lang w:eastAsia="zh-CN"/>
              </w:rPr>
              <w:t>5</w:t>
            </w:r>
          </w:p>
          <w:p w14:paraId="6FAF6B11" w14:textId="77777777" w:rsidR="004C20C6" w:rsidRPr="001828F4" w:rsidRDefault="004C20C6" w:rsidP="00576B30">
            <w:pPr>
              <w:pStyle w:val="TAC"/>
              <w:rPr>
                <w:lang w:eastAsia="zh-CN"/>
              </w:rPr>
            </w:pPr>
            <w:r w:rsidRPr="001828F4">
              <w:rPr>
                <w:lang w:eastAsia="zh-CN"/>
              </w:rPr>
              <w:t>CA_n30A-n66A</w:t>
            </w:r>
          </w:p>
          <w:p w14:paraId="37AB51D4" w14:textId="77777777" w:rsidR="004C20C6" w:rsidRPr="001828F4" w:rsidRDefault="004C20C6" w:rsidP="00576B30">
            <w:pPr>
              <w:pStyle w:val="TAC"/>
              <w:rPr>
                <w:lang w:eastAsia="zh-CN"/>
              </w:rPr>
            </w:pPr>
            <w:r w:rsidRPr="001828F4">
              <w:rPr>
                <w:lang w:eastAsia="zh-CN"/>
              </w:rPr>
              <w:t>CA_n30A-n77A</w:t>
            </w:r>
            <w:r w:rsidRPr="001828F4">
              <w:rPr>
                <w:vertAlign w:val="superscript"/>
                <w:lang w:eastAsia="zh-CN"/>
              </w:rPr>
              <w:t>5</w:t>
            </w:r>
          </w:p>
          <w:p w14:paraId="426F0629" w14:textId="77777777" w:rsidR="004C20C6" w:rsidRPr="001828F4" w:rsidRDefault="004C20C6" w:rsidP="00576B30">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4C2C0F" w14:textId="77777777" w:rsidR="004C20C6" w:rsidRPr="001828F4" w:rsidRDefault="004C20C6" w:rsidP="00576B30">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D431B22"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274BF77"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09FDF1A" w14:textId="77777777" w:rsidTr="00576B30">
        <w:trPr>
          <w:trHeight w:val="29"/>
        </w:trPr>
        <w:tc>
          <w:tcPr>
            <w:tcW w:w="1959" w:type="dxa"/>
            <w:tcBorders>
              <w:top w:val="nil"/>
              <w:left w:val="single" w:sz="4" w:space="0" w:color="auto"/>
              <w:bottom w:val="nil"/>
              <w:right w:val="single" w:sz="4" w:space="0" w:color="auto"/>
            </w:tcBorders>
          </w:tcPr>
          <w:p w14:paraId="165CE5F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4EDF4C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D3CF1B" w14:textId="77777777" w:rsidR="004C20C6" w:rsidRPr="001828F4" w:rsidRDefault="004C20C6" w:rsidP="00576B30">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BD18B9"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86A49DA" w14:textId="77777777" w:rsidR="004C20C6" w:rsidRPr="001828F4" w:rsidRDefault="004C20C6" w:rsidP="00576B30">
            <w:pPr>
              <w:pStyle w:val="TAC"/>
              <w:rPr>
                <w:lang w:val="en-US" w:eastAsia="zh-CN" w:bidi="ar"/>
              </w:rPr>
            </w:pPr>
          </w:p>
        </w:tc>
      </w:tr>
      <w:tr w:rsidR="004C20C6" w:rsidRPr="001828F4" w14:paraId="68DBFA5C" w14:textId="77777777" w:rsidTr="00576B30">
        <w:trPr>
          <w:trHeight w:val="29"/>
        </w:trPr>
        <w:tc>
          <w:tcPr>
            <w:tcW w:w="1959" w:type="dxa"/>
            <w:tcBorders>
              <w:top w:val="nil"/>
              <w:left w:val="single" w:sz="4" w:space="0" w:color="auto"/>
              <w:bottom w:val="nil"/>
              <w:right w:val="single" w:sz="4" w:space="0" w:color="auto"/>
            </w:tcBorders>
          </w:tcPr>
          <w:p w14:paraId="503EB70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1010F9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BFF197" w14:textId="77777777" w:rsidR="004C20C6" w:rsidRPr="001828F4" w:rsidRDefault="004C20C6" w:rsidP="00576B30">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A4109D"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1E1A19" w14:textId="77777777" w:rsidR="004C20C6" w:rsidRPr="001828F4" w:rsidRDefault="004C20C6" w:rsidP="00576B30">
            <w:pPr>
              <w:pStyle w:val="TAC"/>
              <w:rPr>
                <w:lang w:val="en-US" w:eastAsia="zh-CN" w:bidi="ar"/>
              </w:rPr>
            </w:pPr>
          </w:p>
        </w:tc>
      </w:tr>
      <w:tr w:rsidR="004C20C6" w:rsidRPr="001828F4" w14:paraId="2DE20E29" w14:textId="77777777" w:rsidTr="00576B30">
        <w:trPr>
          <w:trHeight w:val="29"/>
        </w:trPr>
        <w:tc>
          <w:tcPr>
            <w:tcW w:w="1959" w:type="dxa"/>
            <w:tcBorders>
              <w:top w:val="nil"/>
              <w:left w:val="single" w:sz="4" w:space="0" w:color="auto"/>
              <w:bottom w:val="single" w:sz="4" w:space="0" w:color="auto"/>
              <w:right w:val="single" w:sz="4" w:space="0" w:color="auto"/>
            </w:tcBorders>
          </w:tcPr>
          <w:p w14:paraId="5A208DFC"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DF3F25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A49567" w14:textId="77777777" w:rsidR="004C20C6" w:rsidRPr="001828F4" w:rsidRDefault="004C20C6" w:rsidP="00576B30">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0440D1"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379F2B" w14:textId="77777777" w:rsidR="004C20C6" w:rsidRPr="001828F4" w:rsidRDefault="004C20C6" w:rsidP="00576B30">
            <w:pPr>
              <w:pStyle w:val="TAC"/>
              <w:rPr>
                <w:lang w:val="en-US" w:eastAsia="zh-CN" w:bidi="ar"/>
              </w:rPr>
            </w:pPr>
          </w:p>
        </w:tc>
      </w:tr>
      <w:tr w:rsidR="004C20C6" w:rsidRPr="001828F4" w14:paraId="677970A9" w14:textId="77777777" w:rsidTr="00576B30">
        <w:trPr>
          <w:trHeight w:val="29"/>
        </w:trPr>
        <w:tc>
          <w:tcPr>
            <w:tcW w:w="1959" w:type="dxa"/>
            <w:tcBorders>
              <w:top w:val="single" w:sz="4" w:space="0" w:color="auto"/>
              <w:left w:val="single" w:sz="4" w:space="0" w:color="auto"/>
              <w:bottom w:val="nil"/>
              <w:right w:val="single" w:sz="4" w:space="0" w:color="auto"/>
            </w:tcBorders>
          </w:tcPr>
          <w:p w14:paraId="5446170E" w14:textId="77777777" w:rsidR="004C20C6" w:rsidRPr="001828F4" w:rsidRDefault="004C20C6" w:rsidP="00576B30">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1FEF5DF6" w14:textId="77777777" w:rsidR="004C20C6" w:rsidRPr="004C4FE3" w:rsidRDefault="004C20C6" w:rsidP="00576B30">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3CF47318" w14:textId="77777777" w:rsidR="004C20C6" w:rsidRPr="001828F4" w:rsidRDefault="004C20C6" w:rsidP="00576B30">
            <w:pPr>
              <w:pStyle w:val="TAC"/>
              <w:rPr>
                <w:lang w:eastAsia="zh-CN"/>
              </w:rPr>
            </w:pPr>
            <w:r w:rsidRPr="001828F4">
              <w:rPr>
                <w:lang w:eastAsia="zh-CN"/>
              </w:rPr>
              <w:t>CA_n14A-n30A</w:t>
            </w:r>
          </w:p>
          <w:p w14:paraId="08F03990" w14:textId="77777777" w:rsidR="004C20C6" w:rsidRPr="001828F4" w:rsidRDefault="004C20C6" w:rsidP="00576B30">
            <w:pPr>
              <w:pStyle w:val="TAC"/>
              <w:rPr>
                <w:lang w:eastAsia="zh-CN"/>
              </w:rPr>
            </w:pPr>
            <w:r w:rsidRPr="001828F4">
              <w:rPr>
                <w:lang w:eastAsia="zh-CN"/>
              </w:rPr>
              <w:t>CA_n14A-n66A</w:t>
            </w:r>
          </w:p>
          <w:p w14:paraId="02DCF4A0" w14:textId="77777777" w:rsidR="004C20C6" w:rsidRPr="001828F4" w:rsidRDefault="004C20C6" w:rsidP="00576B30">
            <w:pPr>
              <w:pStyle w:val="TAC"/>
              <w:rPr>
                <w:lang w:eastAsia="zh-CN"/>
              </w:rPr>
            </w:pPr>
            <w:r w:rsidRPr="001828F4">
              <w:rPr>
                <w:lang w:eastAsia="zh-CN"/>
              </w:rPr>
              <w:t>CA_n14A-n77A</w:t>
            </w:r>
            <w:r w:rsidRPr="001828F4">
              <w:rPr>
                <w:vertAlign w:val="superscript"/>
                <w:lang w:eastAsia="zh-CN"/>
              </w:rPr>
              <w:t>5</w:t>
            </w:r>
          </w:p>
          <w:p w14:paraId="71A15126" w14:textId="77777777" w:rsidR="004C20C6" w:rsidRPr="001828F4" w:rsidRDefault="004C20C6" w:rsidP="00576B30">
            <w:pPr>
              <w:pStyle w:val="TAC"/>
              <w:rPr>
                <w:lang w:eastAsia="zh-CN"/>
              </w:rPr>
            </w:pPr>
            <w:r w:rsidRPr="001828F4">
              <w:rPr>
                <w:lang w:eastAsia="zh-CN"/>
              </w:rPr>
              <w:t>CA_n30A-n66A</w:t>
            </w:r>
          </w:p>
          <w:p w14:paraId="54B31365" w14:textId="77777777" w:rsidR="004C20C6" w:rsidRPr="001828F4" w:rsidRDefault="004C20C6" w:rsidP="00576B30">
            <w:pPr>
              <w:pStyle w:val="TAC"/>
              <w:rPr>
                <w:lang w:eastAsia="zh-CN"/>
              </w:rPr>
            </w:pPr>
            <w:r w:rsidRPr="001828F4">
              <w:rPr>
                <w:lang w:eastAsia="zh-CN"/>
              </w:rPr>
              <w:t>CA_n30A-n77A</w:t>
            </w:r>
            <w:r w:rsidRPr="001828F4">
              <w:rPr>
                <w:vertAlign w:val="superscript"/>
                <w:lang w:eastAsia="zh-CN"/>
              </w:rPr>
              <w:t>5</w:t>
            </w:r>
          </w:p>
          <w:p w14:paraId="74FBEC85" w14:textId="77777777" w:rsidR="004C20C6" w:rsidRPr="001828F4" w:rsidRDefault="004C20C6" w:rsidP="00576B30">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AD9A8E" w14:textId="77777777" w:rsidR="004C20C6" w:rsidRPr="001828F4" w:rsidRDefault="004C20C6" w:rsidP="00576B30">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20F3DAF"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DBE4567"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D88F257" w14:textId="77777777" w:rsidTr="00576B30">
        <w:trPr>
          <w:trHeight w:val="29"/>
        </w:trPr>
        <w:tc>
          <w:tcPr>
            <w:tcW w:w="1959" w:type="dxa"/>
            <w:tcBorders>
              <w:top w:val="nil"/>
              <w:left w:val="single" w:sz="4" w:space="0" w:color="auto"/>
              <w:bottom w:val="nil"/>
              <w:right w:val="single" w:sz="4" w:space="0" w:color="auto"/>
            </w:tcBorders>
          </w:tcPr>
          <w:p w14:paraId="38E3E0F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93AD20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973B85" w14:textId="77777777" w:rsidR="004C20C6" w:rsidRPr="001828F4" w:rsidRDefault="004C20C6" w:rsidP="00576B30">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D317E9"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1492121" w14:textId="77777777" w:rsidR="004C20C6" w:rsidRPr="001828F4" w:rsidRDefault="004C20C6" w:rsidP="00576B30">
            <w:pPr>
              <w:pStyle w:val="TAC"/>
              <w:rPr>
                <w:lang w:val="en-US" w:eastAsia="zh-CN" w:bidi="ar"/>
              </w:rPr>
            </w:pPr>
          </w:p>
        </w:tc>
      </w:tr>
      <w:tr w:rsidR="004C20C6" w:rsidRPr="001828F4" w14:paraId="1ACCFD6D" w14:textId="77777777" w:rsidTr="00576B30">
        <w:trPr>
          <w:trHeight w:val="29"/>
        </w:trPr>
        <w:tc>
          <w:tcPr>
            <w:tcW w:w="1959" w:type="dxa"/>
            <w:tcBorders>
              <w:top w:val="nil"/>
              <w:left w:val="single" w:sz="4" w:space="0" w:color="auto"/>
              <w:bottom w:val="nil"/>
              <w:right w:val="single" w:sz="4" w:space="0" w:color="auto"/>
            </w:tcBorders>
          </w:tcPr>
          <w:p w14:paraId="29C5B71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10EC6A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E6C1F7" w14:textId="77777777" w:rsidR="004C20C6" w:rsidRPr="001828F4" w:rsidRDefault="004C20C6" w:rsidP="00576B30">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ABF268" w14:textId="77777777" w:rsidR="004C20C6" w:rsidRPr="001828F4" w:rsidRDefault="004C20C6" w:rsidP="00576B30">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307F32CF" w14:textId="77777777" w:rsidR="004C20C6" w:rsidRPr="001828F4" w:rsidRDefault="004C20C6" w:rsidP="00576B30">
            <w:pPr>
              <w:pStyle w:val="TAC"/>
              <w:rPr>
                <w:lang w:val="en-US" w:eastAsia="zh-CN" w:bidi="ar"/>
              </w:rPr>
            </w:pPr>
          </w:p>
        </w:tc>
      </w:tr>
      <w:tr w:rsidR="004C20C6" w:rsidRPr="001828F4" w14:paraId="741BFC0A" w14:textId="77777777" w:rsidTr="00576B30">
        <w:trPr>
          <w:trHeight w:val="29"/>
        </w:trPr>
        <w:tc>
          <w:tcPr>
            <w:tcW w:w="1959" w:type="dxa"/>
            <w:tcBorders>
              <w:top w:val="nil"/>
              <w:left w:val="single" w:sz="4" w:space="0" w:color="auto"/>
              <w:bottom w:val="single" w:sz="4" w:space="0" w:color="auto"/>
              <w:right w:val="single" w:sz="4" w:space="0" w:color="auto"/>
            </w:tcBorders>
          </w:tcPr>
          <w:p w14:paraId="45230A5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C50EAA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47A95D" w14:textId="77777777" w:rsidR="004C20C6" w:rsidRPr="001828F4" w:rsidRDefault="004C20C6" w:rsidP="00576B30">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394FBF"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B508B6" w14:textId="77777777" w:rsidR="004C20C6" w:rsidRPr="001828F4" w:rsidRDefault="004C20C6" w:rsidP="00576B30">
            <w:pPr>
              <w:pStyle w:val="TAC"/>
              <w:rPr>
                <w:lang w:val="en-US" w:eastAsia="zh-CN" w:bidi="ar"/>
              </w:rPr>
            </w:pPr>
          </w:p>
        </w:tc>
      </w:tr>
      <w:tr w:rsidR="004C20C6" w:rsidRPr="001828F4" w14:paraId="68B64468" w14:textId="77777777" w:rsidTr="00576B30">
        <w:trPr>
          <w:trHeight w:val="29"/>
        </w:trPr>
        <w:tc>
          <w:tcPr>
            <w:tcW w:w="1959" w:type="dxa"/>
            <w:tcBorders>
              <w:top w:val="single" w:sz="4" w:space="0" w:color="auto"/>
              <w:left w:val="single" w:sz="4" w:space="0" w:color="auto"/>
              <w:bottom w:val="nil"/>
              <w:right w:val="single" w:sz="4" w:space="0" w:color="auto"/>
            </w:tcBorders>
          </w:tcPr>
          <w:p w14:paraId="70A1083C" w14:textId="77777777" w:rsidR="004C20C6" w:rsidRPr="001828F4" w:rsidRDefault="004C20C6" w:rsidP="00576B30">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6CC5E8B2"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7F7CDB16" w14:textId="77777777" w:rsidR="004C20C6" w:rsidRPr="001828F4" w:rsidRDefault="004C20C6" w:rsidP="00576B30">
            <w:pPr>
              <w:pStyle w:val="TAC"/>
              <w:rPr>
                <w:lang w:eastAsia="zh-CN"/>
              </w:rPr>
            </w:pPr>
            <w:r w:rsidRPr="001828F4">
              <w:rPr>
                <w:lang w:eastAsia="zh-CN"/>
              </w:rPr>
              <w:t>CA_n14A-n30A</w:t>
            </w:r>
          </w:p>
          <w:p w14:paraId="73EDE6E1" w14:textId="77777777" w:rsidR="004C20C6" w:rsidRPr="001828F4" w:rsidRDefault="004C20C6" w:rsidP="00576B30">
            <w:pPr>
              <w:pStyle w:val="TAC"/>
              <w:rPr>
                <w:lang w:eastAsia="zh-CN"/>
              </w:rPr>
            </w:pPr>
            <w:r w:rsidRPr="001828F4">
              <w:rPr>
                <w:lang w:eastAsia="zh-CN"/>
              </w:rPr>
              <w:t>CA_n14A-n66A</w:t>
            </w:r>
          </w:p>
          <w:p w14:paraId="08BF4ABD" w14:textId="77777777" w:rsidR="004C20C6" w:rsidRPr="001828F4" w:rsidRDefault="004C20C6" w:rsidP="00576B30">
            <w:pPr>
              <w:pStyle w:val="TAC"/>
              <w:rPr>
                <w:lang w:eastAsia="zh-CN"/>
              </w:rPr>
            </w:pPr>
            <w:r w:rsidRPr="001828F4">
              <w:rPr>
                <w:lang w:eastAsia="zh-CN"/>
              </w:rPr>
              <w:t>CA_n14A-n77A</w:t>
            </w:r>
            <w:r w:rsidRPr="001828F4">
              <w:rPr>
                <w:vertAlign w:val="superscript"/>
                <w:lang w:eastAsia="zh-CN"/>
              </w:rPr>
              <w:t>5</w:t>
            </w:r>
          </w:p>
          <w:p w14:paraId="2DA2F806" w14:textId="77777777" w:rsidR="004C20C6" w:rsidRPr="001828F4" w:rsidRDefault="004C20C6" w:rsidP="00576B30">
            <w:pPr>
              <w:pStyle w:val="TAC"/>
              <w:rPr>
                <w:lang w:eastAsia="zh-CN"/>
              </w:rPr>
            </w:pPr>
            <w:r w:rsidRPr="001828F4">
              <w:rPr>
                <w:lang w:eastAsia="zh-CN"/>
              </w:rPr>
              <w:t>CA_n30A-n66A</w:t>
            </w:r>
          </w:p>
          <w:p w14:paraId="6011BCF8" w14:textId="77777777" w:rsidR="004C20C6" w:rsidRPr="001828F4" w:rsidRDefault="004C20C6" w:rsidP="00576B30">
            <w:pPr>
              <w:pStyle w:val="TAC"/>
              <w:rPr>
                <w:lang w:eastAsia="zh-CN"/>
              </w:rPr>
            </w:pPr>
            <w:r w:rsidRPr="001828F4">
              <w:rPr>
                <w:lang w:eastAsia="zh-CN"/>
              </w:rPr>
              <w:t>CA_n30A-n77A</w:t>
            </w:r>
            <w:r w:rsidRPr="001828F4">
              <w:rPr>
                <w:vertAlign w:val="superscript"/>
                <w:lang w:eastAsia="zh-CN"/>
              </w:rPr>
              <w:t>5</w:t>
            </w:r>
          </w:p>
          <w:p w14:paraId="238B582D" w14:textId="77777777" w:rsidR="004C20C6" w:rsidRPr="001828F4" w:rsidRDefault="004C20C6" w:rsidP="00576B30">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C28745" w14:textId="77777777" w:rsidR="004C20C6" w:rsidRPr="001828F4" w:rsidRDefault="004C20C6" w:rsidP="00576B30">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8CC4280"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F1FF992"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49F2F8A" w14:textId="77777777" w:rsidTr="00576B30">
        <w:trPr>
          <w:trHeight w:val="29"/>
        </w:trPr>
        <w:tc>
          <w:tcPr>
            <w:tcW w:w="1959" w:type="dxa"/>
            <w:tcBorders>
              <w:top w:val="nil"/>
              <w:left w:val="single" w:sz="4" w:space="0" w:color="auto"/>
              <w:bottom w:val="nil"/>
              <w:right w:val="single" w:sz="4" w:space="0" w:color="auto"/>
            </w:tcBorders>
          </w:tcPr>
          <w:p w14:paraId="336B38F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375979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44CA8E" w14:textId="77777777" w:rsidR="004C20C6" w:rsidRPr="001828F4" w:rsidRDefault="004C20C6" w:rsidP="00576B30">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71B6F7F"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29120AC" w14:textId="77777777" w:rsidR="004C20C6" w:rsidRPr="001828F4" w:rsidRDefault="004C20C6" w:rsidP="00576B30">
            <w:pPr>
              <w:pStyle w:val="TAC"/>
              <w:rPr>
                <w:lang w:val="en-US" w:eastAsia="zh-CN" w:bidi="ar"/>
              </w:rPr>
            </w:pPr>
          </w:p>
        </w:tc>
      </w:tr>
      <w:tr w:rsidR="004C20C6" w:rsidRPr="001828F4" w14:paraId="223037CB" w14:textId="77777777" w:rsidTr="00576B30">
        <w:trPr>
          <w:trHeight w:val="29"/>
        </w:trPr>
        <w:tc>
          <w:tcPr>
            <w:tcW w:w="1959" w:type="dxa"/>
            <w:tcBorders>
              <w:top w:val="nil"/>
              <w:left w:val="single" w:sz="4" w:space="0" w:color="auto"/>
              <w:bottom w:val="nil"/>
              <w:right w:val="single" w:sz="4" w:space="0" w:color="auto"/>
            </w:tcBorders>
          </w:tcPr>
          <w:p w14:paraId="79EF9EC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8ABAD8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D27E0" w14:textId="77777777" w:rsidR="004C20C6" w:rsidRPr="001828F4" w:rsidRDefault="004C20C6" w:rsidP="00576B30">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5FA4BF"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4034A4" w14:textId="77777777" w:rsidR="004C20C6" w:rsidRPr="001828F4" w:rsidRDefault="004C20C6" w:rsidP="00576B30">
            <w:pPr>
              <w:pStyle w:val="TAC"/>
              <w:rPr>
                <w:lang w:val="en-US" w:eastAsia="zh-CN" w:bidi="ar"/>
              </w:rPr>
            </w:pPr>
          </w:p>
        </w:tc>
      </w:tr>
      <w:tr w:rsidR="004C20C6" w:rsidRPr="001828F4" w14:paraId="679316BD" w14:textId="77777777" w:rsidTr="00576B30">
        <w:trPr>
          <w:trHeight w:val="29"/>
        </w:trPr>
        <w:tc>
          <w:tcPr>
            <w:tcW w:w="1959" w:type="dxa"/>
            <w:tcBorders>
              <w:top w:val="nil"/>
              <w:left w:val="single" w:sz="4" w:space="0" w:color="auto"/>
              <w:bottom w:val="nil"/>
              <w:right w:val="single" w:sz="4" w:space="0" w:color="auto"/>
            </w:tcBorders>
          </w:tcPr>
          <w:p w14:paraId="2ED933C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A4024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F84557" w14:textId="77777777" w:rsidR="004C20C6" w:rsidRPr="001828F4" w:rsidRDefault="004C20C6" w:rsidP="00576B30">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891BDC" w14:textId="77777777" w:rsidR="004C20C6" w:rsidRPr="001828F4" w:rsidRDefault="004C20C6" w:rsidP="00576B30">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48FE8723" w14:textId="77777777" w:rsidR="004C20C6" w:rsidRPr="001828F4" w:rsidRDefault="004C20C6" w:rsidP="00576B30">
            <w:pPr>
              <w:pStyle w:val="TAC"/>
              <w:rPr>
                <w:lang w:val="en-US" w:eastAsia="zh-CN" w:bidi="ar"/>
              </w:rPr>
            </w:pPr>
          </w:p>
        </w:tc>
      </w:tr>
      <w:tr w:rsidR="004C20C6" w:rsidRPr="001828F4" w14:paraId="1B2087D3" w14:textId="77777777" w:rsidTr="00576B30">
        <w:trPr>
          <w:trHeight w:val="29"/>
        </w:trPr>
        <w:tc>
          <w:tcPr>
            <w:tcW w:w="1959" w:type="dxa"/>
            <w:tcBorders>
              <w:top w:val="single" w:sz="4" w:space="0" w:color="auto"/>
              <w:left w:val="single" w:sz="4" w:space="0" w:color="auto"/>
              <w:bottom w:val="nil"/>
              <w:right w:val="single" w:sz="4" w:space="0" w:color="auto"/>
            </w:tcBorders>
          </w:tcPr>
          <w:p w14:paraId="10DC4660" w14:textId="77777777" w:rsidR="004C20C6" w:rsidRPr="001828F4" w:rsidRDefault="004C20C6" w:rsidP="00576B30">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6D84920F" w14:textId="77777777" w:rsidR="004C20C6" w:rsidRPr="00966544" w:rsidRDefault="004C20C6" w:rsidP="00576B30">
            <w:pPr>
              <w:pStyle w:val="TAC"/>
              <w:rPr>
                <w:kern w:val="2"/>
                <w:lang w:val="en-US"/>
              </w:rPr>
            </w:pPr>
            <w:r w:rsidRPr="001828F4">
              <w:rPr>
                <w:kern w:val="2"/>
                <w:lang w:val="en-US"/>
              </w:rPr>
              <w:t>n77</w:t>
            </w:r>
            <w:r w:rsidRPr="001828F4">
              <w:rPr>
                <w:vertAlign w:val="superscript"/>
                <w:lang w:eastAsia="zh-CN"/>
              </w:rPr>
              <w:t>5</w:t>
            </w:r>
            <w:r>
              <w:rPr>
                <w:rFonts w:hint="eastAsia"/>
                <w:vertAlign w:val="superscript"/>
                <w:lang w:eastAsia="zh-CN"/>
              </w:rPr>
              <w:t>,6</w:t>
            </w:r>
          </w:p>
          <w:p w14:paraId="11E44AB4" w14:textId="77777777" w:rsidR="004C20C6" w:rsidRPr="001828F4" w:rsidRDefault="004C20C6" w:rsidP="00576B30">
            <w:pPr>
              <w:pStyle w:val="TAC"/>
              <w:rPr>
                <w:lang w:val="en-US" w:eastAsia="zh-CN" w:bidi="ar"/>
              </w:rPr>
            </w:pPr>
            <w:r w:rsidRPr="001828F4">
              <w:rPr>
                <w:lang w:val="en-US" w:eastAsia="zh-CN" w:bidi="ar"/>
              </w:rPr>
              <w:t>CA_n14A-n30A</w:t>
            </w:r>
          </w:p>
          <w:p w14:paraId="7E129B9A" w14:textId="77777777" w:rsidR="004C20C6" w:rsidRPr="001828F4" w:rsidRDefault="004C20C6" w:rsidP="00576B30">
            <w:pPr>
              <w:pStyle w:val="TAC"/>
              <w:rPr>
                <w:lang w:val="en-US" w:eastAsia="zh-CN" w:bidi="ar"/>
              </w:rPr>
            </w:pPr>
            <w:r w:rsidRPr="001828F4">
              <w:rPr>
                <w:lang w:val="en-US" w:eastAsia="zh-CN" w:bidi="ar"/>
              </w:rPr>
              <w:t>CA_n14A-n66A</w:t>
            </w:r>
          </w:p>
          <w:p w14:paraId="2AE85656" w14:textId="77777777" w:rsidR="004C20C6" w:rsidRPr="001828F4" w:rsidRDefault="004C20C6" w:rsidP="00576B30">
            <w:pPr>
              <w:pStyle w:val="TAC"/>
              <w:rPr>
                <w:lang w:val="en-US" w:eastAsia="zh-CN" w:bidi="ar"/>
              </w:rPr>
            </w:pPr>
            <w:r w:rsidRPr="001828F4">
              <w:rPr>
                <w:lang w:val="en-US" w:eastAsia="zh-CN" w:bidi="ar"/>
              </w:rPr>
              <w:t>CA_n14A-n77A</w:t>
            </w:r>
            <w:r w:rsidRPr="001828F4">
              <w:rPr>
                <w:vertAlign w:val="superscript"/>
                <w:lang w:eastAsia="zh-CN"/>
              </w:rPr>
              <w:t>5</w:t>
            </w:r>
          </w:p>
          <w:p w14:paraId="2E44F098" w14:textId="77777777" w:rsidR="004C20C6" w:rsidRPr="001828F4" w:rsidRDefault="004C20C6" w:rsidP="00576B30">
            <w:pPr>
              <w:pStyle w:val="TAC"/>
              <w:rPr>
                <w:lang w:val="en-US" w:eastAsia="zh-CN" w:bidi="ar"/>
              </w:rPr>
            </w:pPr>
            <w:r w:rsidRPr="001828F4">
              <w:rPr>
                <w:lang w:val="en-US" w:eastAsia="zh-CN" w:bidi="ar"/>
              </w:rPr>
              <w:t>CA_n30A-n66A</w:t>
            </w:r>
          </w:p>
          <w:p w14:paraId="25CEB869" w14:textId="77777777" w:rsidR="004C20C6" w:rsidRPr="001828F4" w:rsidRDefault="004C20C6" w:rsidP="00576B30">
            <w:pPr>
              <w:pStyle w:val="TAC"/>
              <w:rPr>
                <w:lang w:eastAsia="zh-CN"/>
              </w:rPr>
            </w:pPr>
            <w:r w:rsidRPr="001828F4">
              <w:rPr>
                <w:lang w:val="en-US" w:eastAsia="zh-CN" w:bidi="ar"/>
              </w:rPr>
              <w:t>CA_n30A-n77A</w:t>
            </w:r>
            <w:r w:rsidRPr="001828F4">
              <w:rPr>
                <w:vertAlign w:val="superscript"/>
                <w:lang w:eastAsia="zh-CN"/>
              </w:rPr>
              <w:t>5</w:t>
            </w:r>
          </w:p>
          <w:p w14:paraId="068548AC" w14:textId="77777777" w:rsidR="004C20C6" w:rsidRPr="001828F4" w:rsidRDefault="004C20C6" w:rsidP="00576B30">
            <w:pPr>
              <w:pStyle w:val="TAC"/>
              <w:rPr>
                <w:lang w:val="en-US" w:eastAsia="zh-CN" w:bidi="ar"/>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41AEA0" w14:textId="77777777" w:rsidR="004C20C6" w:rsidRPr="001828F4" w:rsidRDefault="004C20C6" w:rsidP="00576B30">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6CD4F62E"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0F53C8B"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6ACD651" w14:textId="77777777" w:rsidTr="00576B30">
        <w:trPr>
          <w:trHeight w:val="29"/>
        </w:trPr>
        <w:tc>
          <w:tcPr>
            <w:tcW w:w="1959" w:type="dxa"/>
            <w:tcBorders>
              <w:top w:val="nil"/>
              <w:left w:val="single" w:sz="4" w:space="0" w:color="auto"/>
              <w:bottom w:val="nil"/>
              <w:right w:val="single" w:sz="4" w:space="0" w:color="auto"/>
            </w:tcBorders>
          </w:tcPr>
          <w:p w14:paraId="4A076FA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A528CB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ED33C7" w14:textId="77777777" w:rsidR="004C20C6" w:rsidRPr="001828F4" w:rsidRDefault="004C20C6" w:rsidP="00576B30">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5E83755"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89F69DB" w14:textId="77777777" w:rsidR="004C20C6" w:rsidRPr="001828F4" w:rsidRDefault="004C20C6" w:rsidP="00576B30">
            <w:pPr>
              <w:pStyle w:val="TAC"/>
              <w:rPr>
                <w:lang w:val="en-US" w:eastAsia="zh-CN" w:bidi="ar"/>
              </w:rPr>
            </w:pPr>
          </w:p>
        </w:tc>
      </w:tr>
      <w:tr w:rsidR="004C20C6" w:rsidRPr="001828F4" w14:paraId="02B1F84E" w14:textId="77777777" w:rsidTr="00576B30">
        <w:trPr>
          <w:trHeight w:val="29"/>
        </w:trPr>
        <w:tc>
          <w:tcPr>
            <w:tcW w:w="1959" w:type="dxa"/>
            <w:tcBorders>
              <w:top w:val="nil"/>
              <w:left w:val="single" w:sz="4" w:space="0" w:color="auto"/>
              <w:bottom w:val="nil"/>
              <w:right w:val="single" w:sz="4" w:space="0" w:color="auto"/>
            </w:tcBorders>
          </w:tcPr>
          <w:p w14:paraId="3FA6C08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B34285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FBBD9D" w14:textId="77777777" w:rsidR="004C20C6" w:rsidRPr="001828F4" w:rsidRDefault="004C20C6" w:rsidP="00576B30">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A5F232" w14:textId="77777777" w:rsidR="004C20C6" w:rsidRPr="001828F4" w:rsidRDefault="004C20C6" w:rsidP="00576B30">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674950E9" w14:textId="77777777" w:rsidR="004C20C6" w:rsidRPr="001828F4" w:rsidRDefault="004C20C6" w:rsidP="00576B30">
            <w:pPr>
              <w:pStyle w:val="TAC"/>
              <w:rPr>
                <w:lang w:val="en-US" w:eastAsia="zh-CN" w:bidi="ar"/>
              </w:rPr>
            </w:pPr>
          </w:p>
        </w:tc>
      </w:tr>
      <w:tr w:rsidR="004C20C6" w:rsidRPr="001828F4" w14:paraId="64FC5BCA" w14:textId="77777777" w:rsidTr="00576B30">
        <w:trPr>
          <w:trHeight w:val="29"/>
        </w:trPr>
        <w:tc>
          <w:tcPr>
            <w:tcW w:w="1959" w:type="dxa"/>
            <w:tcBorders>
              <w:top w:val="nil"/>
              <w:left w:val="single" w:sz="4" w:space="0" w:color="auto"/>
              <w:bottom w:val="single" w:sz="4" w:space="0" w:color="auto"/>
              <w:right w:val="single" w:sz="4" w:space="0" w:color="auto"/>
            </w:tcBorders>
          </w:tcPr>
          <w:p w14:paraId="008F6CE8"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951A5F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5919F0" w14:textId="77777777" w:rsidR="004C20C6" w:rsidRPr="001828F4" w:rsidRDefault="004C20C6" w:rsidP="00576B30">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1450D1F" w14:textId="77777777" w:rsidR="004C20C6" w:rsidRPr="001828F4" w:rsidRDefault="004C20C6" w:rsidP="00576B30">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411530C2" w14:textId="77777777" w:rsidR="004C20C6" w:rsidRPr="001828F4" w:rsidRDefault="004C20C6" w:rsidP="00576B30">
            <w:pPr>
              <w:pStyle w:val="TAC"/>
              <w:rPr>
                <w:lang w:val="en-US" w:eastAsia="zh-CN" w:bidi="ar"/>
              </w:rPr>
            </w:pPr>
          </w:p>
        </w:tc>
      </w:tr>
      <w:tr w:rsidR="004C20C6" w:rsidRPr="001828F4" w14:paraId="792E086B" w14:textId="77777777" w:rsidTr="00576B30">
        <w:trPr>
          <w:trHeight w:val="29"/>
        </w:trPr>
        <w:tc>
          <w:tcPr>
            <w:tcW w:w="1959" w:type="dxa"/>
            <w:tcBorders>
              <w:top w:val="single" w:sz="4" w:space="0" w:color="auto"/>
              <w:left w:val="single" w:sz="4" w:space="0" w:color="auto"/>
              <w:bottom w:val="nil"/>
              <w:right w:val="single" w:sz="4" w:space="0" w:color="auto"/>
            </w:tcBorders>
          </w:tcPr>
          <w:p w14:paraId="405A4201" w14:textId="77777777" w:rsidR="004C20C6" w:rsidRPr="001828F4" w:rsidRDefault="004C20C6" w:rsidP="00576B30">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274A3BD7" w14:textId="0872E10D" w:rsidR="00156445" w:rsidRDefault="00156445" w:rsidP="00576B30">
            <w:pPr>
              <w:pStyle w:val="TAC"/>
              <w:rPr>
                <w:ins w:id="45" w:author="盧 鋒" w:date="2024-11-07T15:05:00Z"/>
                <w:vertAlign w:val="superscript"/>
                <w:lang w:val="en-US" w:eastAsia="zh-CN"/>
              </w:rPr>
            </w:pPr>
            <w:ins w:id="46" w:author="盧 鋒" w:date="2024-11-07T15:05:00Z">
              <w:r w:rsidRPr="00841278">
                <w:rPr>
                  <w:lang w:val="en-US" w:eastAsia="zh-CN" w:bidi="ar"/>
                </w:rPr>
                <w:t>n41</w:t>
              </w:r>
              <w:r w:rsidRPr="00A44B04">
                <w:rPr>
                  <w:vertAlign w:val="superscript"/>
                  <w:lang w:val="en-US" w:eastAsia="zh-CN"/>
                </w:rPr>
                <w:t>5</w:t>
              </w:r>
            </w:ins>
          </w:p>
          <w:p w14:paraId="61A2F03C" w14:textId="4B2360ED" w:rsidR="004C20C6" w:rsidRDefault="004C20C6" w:rsidP="00576B30">
            <w:pPr>
              <w:pStyle w:val="TAC"/>
              <w:rPr>
                <w:lang w:val="en-US" w:eastAsia="zh-CN" w:bidi="ar"/>
              </w:rPr>
            </w:pPr>
            <w:r>
              <w:rPr>
                <w:rFonts w:eastAsia="游明朝"/>
                <w:lang w:val="en-US" w:eastAsia="ja-JP" w:bidi="ar"/>
              </w:rPr>
              <w:t>n77</w:t>
            </w:r>
            <w:ins w:id="47" w:author="盧 鋒" w:date="2024-11-07T15:04:00Z">
              <w:r w:rsidR="00156445" w:rsidRPr="00A44B04">
                <w:rPr>
                  <w:vertAlign w:val="superscript"/>
                  <w:lang w:val="en-US" w:eastAsia="zh-CN"/>
                </w:rPr>
                <w:t>5</w:t>
              </w:r>
            </w:ins>
          </w:p>
          <w:p w14:paraId="42E71FC3" w14:textId="77777777" w:rsidR="004C20C6" w:rsidRPr="001828F4" w:rsidRDefault="004C20C6" w:rsidP="00576B30">
            <w:pPr>
              <w:pStyle w:val="TAC"/>
              <w:rPr>
                <w:lang w:val="en-US" w:eastAsia="zh-CN" w:bidi="ar"/>
              </w:rPr>
            </w:pPr>
            <w:r w:rsidRPr="001828F4">
              <w:rPr>
                <w:lang w:val="en-US" w:eastAsia="zh-CN" w:bidi="ar"/>
              </w:rPr>
              <w:t>CA_n18A-n28A</w:t>
            </w:r>
          </w:p>
          <w:p w14:paraId="37BA603F" w14:textId="782D6A31" w:rsidR="004C20C6" w:rsidRPr="001828F4" w:rsidRDefault="004C20C6" w:rsidP="00576B30">
            <w:pPr>
              <w:pStyle w:val="TAC"/>
              <w:rPr>
                <w:lang w:val="en-US" w:eastAsia="zh-CN" w:bidi="ar"/>
              </w:rPr>
            </w:pPr>
            <w:r w:rsidRPr="001828F4">
              <w:rPr>
                <w:lang w:val="en-US" w:eastAsia="zh-CN" w:bidi="ar"/>
              </w:rPr>
              <w:t>CA_n18A-n41A</w:t>
            </w:r>
            <w:ins w:id="48" w:author="盧 鋒" w:date="2024-11-07T15:04:00Z">
              <w:r w:rsidR="00156445" w:rsidRPr="00A44B04">
                <w:rPr>
                  <w:vertAlign w:val="superscript"/>
                  <w:lang w:val="en-US" w:eastAsia="zh-CN"/>
                </w:rPr>
                <w:t>5</w:t>
              </w:r>
            </w:ins>
          </w:p>
          <w:p w14:paraId="040B13A7" w14:textId="77777777" w:rsidR="004C20C6" w:rsidRPr="001828F4" w:rsidRDefault="004C20C6" w:rsidP="00576B30">
            <w:pPr>
              <w:pStyle w:val="TAC"/>
              <w:rPr>
                <w:lang w:val="en-US" w:eastAsia="zh-CN" w:bidi="ar"/>
              </w:rPr>
            </w:pPr>
            <w:r w:rsidRPr="001828F4">
              <w:rPr>
                <w:lang w:val="en-US" w:eastAsia="zh-CN" w:bidi="ar"/>
              </w:rPr>
              <w:t>CA_n18A-n77A</w:t>
            </w:r>
            <w:r w:rsidRPr="00A44B04">
              <w:rPr>
                <w:vertAlign w:val="superscript"/>
                <w:lang w:val="en-US" w:eastAsia="zh-CN"/>
              </w:rPr>
              <w:t>5</w:t>
            </w:r>
          </w:p>
          <w:p w14:paraId="37FD9B13" w14:textId="6D80ACF4" w:rsidR="004C20C6" w:rsidRPr="001828F4" w:rsidRDefault="004C20C6" w:rsidP="00576B30">
            <w:pPr>
              <w:pStyle w:val="TAC"/>
              <w:rPr>
                <w:lang w:val="en-US" w:eastAsia="zh-CN" w:bidi="ar"/>
              </w:rPr>
            </w:pPr>
            <w:r w:rsidRPr="001828F4">
              <w:rPr>
                <w:lang w:val="en-US" w:eastAsia="zh-CN" w:bidi="ar"/>
              </w:rPr>
              <w:t>CA_n28A-n41A</w:t>
            </w:r>
            <w:ins w:id="49" w:author="盧 鋒" w:date="2024-11-07T15:04:00Z">
              <w:r w:rsidR="00156445" w:rsidRPr="00A44B04">
                <w:rPr>
                  <w:vertAlign w:val="superscript"/>
                  <w:lang w:val="en-US" w:eastAsia="zh-CN"/>
                </w:rPr>
                <w:t>5</w:t>
              </w:r>
            </w:ins>
          </w:p>
          <w:p w14:paraId="17330497" w14:textId="77777777" w:rsidR="004C20C6" w:rsidRPr="001828F4" w:rsidRDefault="004C20C6" w:rsidP="00576B30">
            <w:pPr>
              <w:pStyle w:val="TAC"/>
              <w:rPr>
                <w:lang w:val="en-US" w:eastAsia="zh-CN" w:bidi="ar"/>
              </w:rPr>
            </w:pPr>
            <w:r w:rsidRPr="001828F4">
              <w:rPr>
                <w:lang w:val="en-US" w:eastAsia="zh-CN" w:bidi="ar"/>
              </w:rPr>
              <w:t>CA_n28A-n77A</w:t>
            </w:r>
            <w:r w:rsidRPr="00A44B04">
              <w:rPr>
                <w:vertAlign w:val="superscript"/>
                <w:lang w:val="en-US" w:eastAsia="zh-CN"/>
              </w:rPr>
              <w:t>5</w:t>
            </w:r>
          </w:p>
          <w:p w14:paraId="1B43E2C9" w14:textId="77777777" w:rsidR="004C20C6" w:rsidRPr="001828F4" w:rsidRDefault="004C20C6" w:rsidP="00576B30">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5FE8E7" w14:textId="77777777" w:rsidR="004C20C6" w:rsidRPr="001828F4" w:rsidRDefault="004C20C6" w:rsidP="00576B30">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8769C03" w14:textId="77777777" w:rsidR="004C20C6" w:rsidRPr="001828F4" w:rsidRDefault="004C20C6" w:rsidP="00576B30">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794C24D5" w14:textId="77777777" w:rsidR="004C20C6" w:rsidRPr="001828F4" w:rsidRDefault="004C20C6" w:rsidP="00576B30">
            <w:pPr>
              <w:pStyle w:val="TAC"/>
              <w:rPr>
                <w:lang w:val="en-US" w:eastAsia="zh-CN" w:bidi="ar"/>
              </w:rPr>
            </w:pPr>
            <w:r w:rsidRPr="001828F4">
              <w:rPr>
                <w:rFonts w:hint="eastAsia"/>
                <w:lang w:val="en-US" w:eastAsia="zh-CN" w:bidi="ar"/>
              </w:rPr>
              <w:t>0</w:t>
            </w:r>
          </w:p>
        </w:tc>
      </w:tr>
      <w:tr w:rsidR="004C20C6" w:rsidRPr="001828F4" w14:paraId="73470A7F" w14:textId="77777777" w:rsidTr="00576B30">
        <w:trPr>
          <w:trHeight w:val="29"/>
        </w:trPr>
        <w:tc>
          <w:tcPr>
            <w:tcW w:w="1959" w:type="dxa"/>
            <w:tcBorders>
              <w:top w:val="nil"/>
              <w:left w:val="single" w:sz="4" w:space="0" w:color="auto"/>
              <w:bottom w:val="nil"/>
              <w:right w:val="single" w:sz="4" w:space="0" w:color="auto"/>
            </w:tcBorders>
            <w:vAlign w:val="center"/>
          </w:tcPr>
          <w:p w14:paraId="7605F99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E45E8E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4E346" w14:textId="77777777" w:rsidR="004C20C6" w:rsidRPr="001828F4" w:rsidRDefault="004C20C6" w:rsidP="00576B30">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8FC9D9"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83F665F" w14:textId="77777777" w:rsidR="004C20C6" w:rsidRPr="001828F4" w:rsidRDefault="004C20C6" w:rsidP="00576B30">
            <w:pPr>
              <w:pStyle w:val="TAC"/>
              <w:rPr>
                <w:lang w:val="en-US" w:eastAsia="zh-CN" w:bidi="ar"/>
              </w:rPr>
            </w:pPr>
          </w:p>
        </w:tc>
      </w:tr>
      <w:tr w:rsidR="004C20C6" w:rsidRPr="001828F4" w14:paraId="7DBA971D" w14:textId="77777777" w:rsidTr="00576B30">
        <w:trPr>
          <w:trHeight w:val="29"/>
        </w:trPr>
        <w:tc>
          <w:tcPr>
            <w:tcW w:w="1959" w:type="dxa"/>
            <w:tcBorders>
              <w:top w:val="nil"/>
              <w:left w:val="single" w:sz="4" w:space="0" w:color="auto"/>
              <w:bottom w:val="nil"/>
              <w:right w:val="single" w:sz="4" w:space="0" w:color="auto"/>
            </w:tcBorders>
            <w:vAlign w:val="center"/>
          </w:tcPr>
          <w:p w14:paraId="076AAEF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2C7D55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500B46" w14:textId="77777777" w:rsidR="004C20C6" w:rsidRPr="001828F4" w:rsidRDefault="004C20C6" w:rsidP="00576B30">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4CD5DC4" w14:textId="77777777" w:rsidR="004C20C6" w:rsidRPr="001828F4" w:rsidRDefault="004C20C6" w:rsidP="00576B30">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5592D9CE" w14:textId="77777777" w:rsidR="004C20C6" w:rsidRPr="001828F4" w:rsidRDefault="004C20C6" w:rsidP="00576B30">
            <w:pPr>
              <w:pStyle w:val="TAC"/>
              <w:rPr>
                <w:lang w:val="en-US" w:eastAsia="zh-CN" w:bidi="ar"/>
              </w:rPr>
            </w:pPr>
          </w:p>
        </w:tc>
      </w:tr>
      <w:tr w:rsidR="004C20C6" w:rsidRPr="001828F4" w14:paraId="148B51CF" w14:textId="77777777" w:rsidTr="00576B30">
        <w:trPr>
          <w:trHeight w:val="29"/>
        </w:trPr>
        <w:tc>
          <w:tcPr>
            <w:tcW w:w="1959" w:type="dxa"/>
            <w:tcBorders>
              <w:top w:val="nil"/>
              <w:left w:val="single" w:sz="4" w:space="0" w:color="auto"/>
              <w:bottom w:val="nil"/>
              <w:right w:val="single" w:sz="4" w:space="0" w:color="auto"/>
            </w:tcBorders>
            <w:vAlign w:val="center"/>
          </w:tcPr>
          <w:p w14:paraId="7A442739"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3A1A0E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A7A19B" w14:textId="77777777" w:rsidR="004C20C6" w:rsidRPr="001828F4" w:rsidRDefault="004C20C6" w:rsidP="00576B30">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EF744D"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4D8245" w14:textId="77777777" w:rsidR="004C20C6" w:rsidRPr="001828F4" w:rsidRDefault="004C20C6" w:rsidP="00576B30">
            <w:pPr>
              <w:pStyle w:val="TAC"/>
              <w:rPr>
                <w:lang w:val="en-US" w:eastAsia="zh-CN" w:bidi="ar"/>
              </w:rPr>
            </w:pPr>
          </w:p>
        </w:tc>
      </w:tr>
      <w:tr w:rsidR="004C20C6" w:rsidRPr="001828F4" w14:paraId="5940D5BF" w14:textId="77777777" w:rsidTr="00576B30">
        <w:trPr>
          <w:trHeight w:val="29"/>
        </w:trPr>
        <w:tc>
          <w:tcPr>
            <w:tcW w:w="1959" w:type="dxa"/>
            <w:tcBorders>
              <w:top w:val="single" w:sz="4" w:space="0" w:color="auto"/>
              <w:left w:val="single" w:sz="4" w:space="0" w:color="auto"/>
              <w:bottom w:val="nil"/>
              <w:right w:val="single" w:sz="4" w:space="0" w:color="auto"/>
            </w:tcBorders>
          </w:tcPr>
          <w:p w14:paraId="3FCE2347" w14:textId="77777777" w:rsidR="004C20C6" w:rsidRPr="001828F4" w:rsidRDefault="004C20C6" w:rsidP="00576B30">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622C33A8" w14:textId="77777777" w:rsidR="004C20C6" w:rsidRPr="001828F4" w:rsidRDefault="004C20C6" w:rsidP="00576B30">
            <w:pPr>
              <w:pStyle w:val="TAC"/>
              <w:rPr>
                <w:b/>
                <w:lang w:eastAsia="zh-CN"/>
              </w:rPr>
            </w:pPr>
            <w:r w:rsidRPr="001828F4">
              <w:rPr>
                <w:lang w:eastAsia="zh-CN"/>
              </w:rPr>
              <w:t>CA_n25A-n38A</w:t>
            </w:r>
          </w:p>
          <w:p w14:paraId="54C69E34" w14:textId="77777777" w:rsidR="004C20C6" w:rsidRPr="001828F4" w:rsidRDefault="004C20C6" w:rsidP="00576B30">
            <w:pPr>
              <w:pStyle w:val="TAC"/>
              <w:rPr>
                <w:b/>
                <w:lang w:eastAsia="zh-CN"/>
              </w:rPr>
            </w:pPr>
            <w:r w:rsidRPr="001828F4">
              <w:rPr>
                <w:lang w:eastAsia="zh-CN"/>
              </w:rPr>
              <w:t>CA_n25A-n66A</w:t>
            </w:r>
          </w:p>
          <w:p w14:paraId="62B0197D" w14:textId="77777777" w:rsidR="004C20C6" w:rsidRPr="001828F4" w:rsidRDefault="004C20C6" w:rsidP="00576B30">
            <w:pPr>
              <w:pStyle w:val="TAC"/>
              <w:rPr>
                <w:b/>
                <w:lang w:eastAsia="zh-CN"/>
              </w:rPr>
            </w:pPr>
            <w:r w:rsidRPr="001828F4">
              <w:rPr>
                <w:lang w:eastAsia="zh-CN"/>
              </w:rPr>
              <w:t>CA_n25A-n78A</w:t>
            </w:r>
          </w:p>
          <w:p w14:paraId="18CEC022" w14:textId="77777777" w:rsidR="004C20C6" w:rsidRPr="001828F4" w:rsidRDefault="004C20C6" w:rsidP="00576B30">
            <w:pPr>
              <w:pStyle w:val="TAC"/>
              <w:rPr>
                <w:b/>
                <w:lang w:eastAsia="zh-CN"/>
              </w:rPr>
            </w:pPr>
            <w:r w:rsidRPr="001828F4">
              <w:rPr>
                <w:lang w:eastAsia="zh-CN"/>
              </w:rPr>
              <w:t>CA_n38A-n66A</w:t>
            </w:r>
          </w:p>
          <w:p w14:paraId="4EAD8528" w14:textId="77777777" w:rsidR="004C20C6" w:rsidRPr="001828F4" w:rsidRDefault="004C20C6" w:rsidP="00576B30">
            <w:pPr>
              <w:pStyle w:val="TAC"/>
              <w:rPr>
                <w:b/>
                <w:lang w:eastAsia="zh-CN"/>
              </w:rPr>
            </w:pPr>
            <w:r w:rsidRPr="001828F4">
              <w:rPr>
                <w:lang w:eastAsia="zh-CN"/>
              </w:rPr>
              <w:t>CA_n38A-n78A</w:t>
            </w:r>
          </w:p>
          <w:p w14:paraId="71DA4132" w14:textId="77777777" w:rsidR="004C20C6" w:rsidRPr="001828F4" w:rsidRDefault="004C20C6" w:rsidP="00576B30">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040A0E"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F02B4B1"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5DAE2F0"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5BD8010" w14:textId="77777777" w:rsidTr="00576B30">
        <w:trPr>
          <w:trHeight w:val="29"/>
        </w:trPr>
        <w:tc>
          <w:tcPr>
            <w:tcW w:w="1959" w:type="dxa"/>
            <w:tcBorders>
              <w:top w:val="nil"/>
              <w:left w:val="single" w:sz="4" w:space="0" w:color="auto"/>
              <w:bottom w:val="nil"/>
              <w:right w:val="single" w:sz="4" w:space="0" w:color="auto"/>
            </w:tcBorders>
            <w:vAlign w:val="center"/>
          </w:tcPr>
          <w:p w14:paraId="2754E1F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E6CC76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2B5127" w14:textId="77777777" w:rsidR="004C20C6" w:rsidRPr="001828F4" w:rsidRDefault="004C20C6" w:rsidP="00576B30">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ED5139E"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F5E750E" w14:textId="77777777" w:rsidR="004C20C6" w:rsidRPr="001828F4" w:rsidRDefault="004C20C6" w:rsidP="00576B30">
            <w:pPr>
              <w:pStyle w:val="TAC"/>
              <w:rPr>
                <w:lang w:val="en-US" w:eastAsia="zh-CN" w:bidi="ar"/>
              </w:rPr>
            </w:pPr>
          </w:p>
        </w:tc>
      </w:tr>
      <w:tr w:rsidR="004C20C6" w:rsidRPr="001828F4" w14:paraId="62C96348" w14:textId="77777777" w:rsidTr="00576B30">
        <w:trPr>
          <w:trHeight w:val="29"/>
        </w:trPr>
        <w:tc>
          <w:tcPr>
            <w:tcW w:w="1959" w:type="dxa"/>
            <w:tcBorders>
              <w:top w:val="nil"/>
              <w:left w:val="single" w:sz="4" w:space="0" w:color="auto"/>
              <w:bottom w:val="nil"/>
              <w:right w:val="single" w:sz="4" w:space="0" w:color="auto"/>
            </w:tcBorders>
            <w:vAlign w:val="center"/>
          </w:tcPr>
          <w:p w14:paraId="11E6C7D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D8C8D3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136813"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78C97F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7AEAA55" w14:textId="77777777" w:rsidR="004C20C6" w:rsidRPr="001828F4" w:rsidRDefault="004C20C6" w:rsidP="00576B30">
            <w:pPr>
              <w:pStyle w:val="TAC"/>
              <w:rPr>
                <w:lang w:val="en-US" w:eastAsia="zh-CN" w:bidi="ar"/>
              </w:rPr>
            </w:pPr>
          </w:p>
        </w:tc>
      </w:tr>
      <w:tr w:rsidR="004C20C6" w:rsidRPr="001828F4" w14:paraId="6B9807FE" w14:textId="77777777" w:rsidTr="00576B30">
        <w:trPr>
          <w:trHeight w:val="29"/>
        </w:trPr>
        <w:tc>
          <w:tcPr>
            <w:tcW w:w="1959" w:type="dxa"/>
            <w:tcBorders>
              <w:top w:val="nil"/>
              <w:left w:val="single" w:sz="4" w:space="0" w:color="auto"/>
              <w:bottom w:val="nil"/>
              <w:right w:val="single" w:sz="4" w:space="0" w:color="auto"/>
            </w:tcBorders>
            <w:vAlign w:val="center"/>
          </w:tcPr>
          <w:p w14:paraId="62F2AA4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27B5FE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BE3C9"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2FE63F2"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4D1129" w14:textId="77777777" w:rsidR="004C20C6" w:rsidRPr="001828F4" w:rsidRDefault="004C20C6" w:rsidP="00576B30">
            <w:pPr>
              <w:pStyle w:val="TAC"/>
              <w:rPr>
                <w:lang w:val="en-US" w:eastAsia="zh-CN" w:bidi="ar"/>
              </w:rPr>
            </w:pPr>
          </w:p>
        </w:tc>
      </w:tr>
      <w:tr w:rsidR="004C20C6" w:rsidRPr="001828F4" w14:paraId="40B861A9" w14:textId="77777777" w:rsidTr="00576B30">
        <w:trPr>
          <w:trHeight w:val="29"/>
        </w:trPr>
        <w:tc>
          <w:tcPr>
            <w:tcW w:w="1959" w:type="dxa"/>
            <w:tcBorders>
              <w:top w:val="single" w:sz="4" w:space="0" w:color="auto"/>
              <w:left w:val="single" w:sz="4" w:space="0" w:color="auto"/>
              <w:bottom w:val="nil"/>
              <w:right w:val="single" w:sz="4" w:space="0" w:color="auto"/>
            </w:tcBorders>
          </w:tcPr>
          <w:p w14:paraId="42777AA8" w14:textId="77777777" w:rsidR="004C20C6" w:rsidRPr="001828F4" w:rsidRDefault="004C20C6" w:rsidP="00576B30">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7CA961B5" w14:textId="77777777" w:rsidR="004C20C6" w:rsidRPr="001828F4" w:rsidRDefault="004C20C6" w:rsidP="00576B30">
            <w:pPr>
              <w:pStyle w:val="TAC"/>
              <w:rPr>
                <w:b/>
                <w:lang w:eastAsia="zh-CN"/>
              </w:rPr>
            </w:pPr>
            <w:r w:rsidRPr="001828F4">
              <w:rPr>
                <w:lang w:eastAsia="zh-CN"/>
              </w:rPr>
              <w:t>CA_n25A-n38A</w:t>
            </w:r>
          </w:p>
          <w:p w14:paraId="0916656D" w14:textId="77777777" w:rsidR="004C20C6" w:rsidRPr="001828F4" w:rsidRDefault="004C20C6" w:rsidP="00576B30">
            <w:pPr>
              <w:pStyle w:val="TAC"/>
              <w:rPr>
                <w:b/>
                <w:lang w:eastAsia="zh-CN"/>
              </w:rPr>
            </w:pPr>
            <w:r w:rsidRPr="001828F4">
              <w:rPr>
                <w:lang w:eastAsia="zh-CN"/>
              </w:rPr>
              <w:t>CA_n25A-n66A</w:t>
            </w:r>
          </w:p>
          <w:p w14:paraId="3B3DC610" w14:textId="77777777" w:rsidR="004C20C6" w:rsidRPr="001828F4" w:rsidRDefault="004C20C6" w:rsidP="00576B30">
            <w:pPr>
              <w:pStyle w:val="TAC"/>
              <w:rPr>
                <w:b/>
                <w:lang w:eastAsia="zh-CN"/>
              </w:rPr>
            </w:pPr>
            <w:r w:rsidRPr="001828F4">
              <w:rPr>
                <w:lang w:eastAsia="zh-CN"/>
              </w:rPr>
              <w:t>CA_n25A-n78A</w:t>
            </w:r>
          </w:p>
          <w:p w14:paraId="4BE427E2" w14:textId="77777777" w:rsidR="004C20C6" w:rsidRPr="001828F4" w:rsidRDefault="004C20C6" w:rsidP="00576B30">
            <w:pPr>
              <w:pStyle w:val="TAC"/>
              <w:rPr>
                <w:b/>
                <w:lang w:eastAsia="zh-CN"/>
              </w:rPr>
            </w:pPr>
            <w:r w:rsidRPr="001828F4">
              <w:rPr>
                <w:lang w:eastAsia="zh-CN"/>
              </w:rPr>
              <w:t>CA_n38A-n66A</w:t>
            </w:r>
          </w:p>
          <w:p w14:paraId="0ADADB4D" w14:textId="77777777" w:rsidR="004C20C6" w:rsidRPr="001828F4" w:rsidRDefault="004C20C6" w:rsidP="00576B30">
            <w:pPr>
              <w:pStyle w:val="TAC"/>
              <w:rPr>
                <w:b/>
                <w:lang w:eastAsia="zh-CN"/>
              </w:rPr>
            </w:pPr>
            <w:r w:rsidRPr="001828F4">
              <w:rPr>
                <w:lang w:eastAsia="zh-CN"/>
              </w:rPr>
              <w:t>CA_n38A-n78A</w:t>
            </w:r>
          </w:p>
          <w:p w14:paraId="091BD66B" w14:textId="77777777" w:rsidR="004C20C6" w:rsidRPr="001828F4" w:rsidRDefault="004C20C6" w:rsidP="00576B30">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FD7841"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5FAFDA1" w14:textId="77777777" w:rsidR="004C20C6" w:rsidRPr="001828F4" w:rsidRDefault="004C20C6" w:rsidP="00576B30">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58E0BCD0"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7EF971E" w14:textId="77777777" w:rsidTr="00576B30">
        <w:trPr>
          <w:trHeight w:val="29"/>
        </w:trPr>
        <w:tc>
          <w:tcPr>
            <w:tcW w:w="1959" w:type="dxa"/>
            <w:tcBorders>
              <w:top w:val="nil"/>
              <w:left w:val="single" w:sz="4" w:space="0" w:color="auto"/>
              <w:bottom w:val="nil"/>
              <w:right w:val="single" w:sz="4" w:space="0" w:color="auto"/>
            </w:tcBorders>
          </w:tcPr>
          <w:p w14:paraId="7C87720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32E440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F446C3" w14:textId="77777777" w:rsidR="004C20C6" w:rsidRPr="001828F4" w:rsidRDefault="004C20C6" w:rsidP="00576B30">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64B83AD"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075FB5" w14:textId="77777777" w:rsidR="004C20C6" w:rsidRPr="001828F4" w:rsidRDefault="004C20C6" w:rsidP="00576B30">
            <w:pPr>
              <w:pStyle w:val="TAC"/>
              <w:rPr>
                <w:lang w:val="en-US" w:eastAsia="zh-CN" w:bidi="ar"/>
              </w:rPr>
            </w:pPr>
          </w:p>
        </w:tc>
      </w:tr>
      <w:tr w:rsidR="004C20C6" w:rsidRPr="001828F4" w14:paraId="7867B9F7" w14:textId="77777777" w:rsidTr="00576B30">
        <w:trPr>
          <w:trHeight w:val="29"/>
        </w:trPr>
        <w:tc>
          <w:tcPr>
            <w:tcW w:w="1959" w:type="dxa"/>
            <w:tcBorders>
              <w:top w:val="nil"/>
              <w:left w:val="single" w:sz="4" w:space="0" w:color="auto"/>
              <w:bottom w:val="nil"/>
              <w:right w:val="single" w:sz="4" w:space="0" w:color="auto"/>
            </w:tcBorders>
            <w:vAlign w:val="center"/>
          </w:tcPr>
          <w:p w14:paraId="6D85371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AA0058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00526C"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F66DF4A"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90DC7E" w14:textId="77777777" w:rsidR="004C20C6" w:rsidRPr="001828F4" w:rsidRDefault="004C20C6" w:rsidP="00576B30">
            <w:pPr>
              <w:pStyle w:val="TAC"/>
              <w:rPr>
                <w:lang w:val="en-US" w:eastAsia="zh-CN" w:bidi="ar"/>
              </w:rPr>
            </w:pPr>
          </w:p>
        </w:tc>
      </w:tr>
      <w:tr w:rsidR="004C20C6" w:rsidRPr="001828F4" w14:paraId="282FB3CA" w14:textId="77777777" w:rsidTr="00576B30">
        <w:trPr>
          <w:trHeight w:val="29"/>
        </w:trPr>
        <w:tc>
          <w:tcPr>
            <w:tcW w:w="1959" w:type="dxa"/>
            <w:tcBorders>
              <w:top w:val="nil"/>
              <w:left w:val="single" w:sz="4" w:space="0" w:color="auto"/>
              <w:bottom w:val="nil"/>
              <w:right w:val="single" w:sz="4" w:space="0" w:color="auto"/>
            </w:tcBorders>
            <w:vAlign w:val="center"/>
          </w:tcPr>
          <w:p w14:paraId="3E56440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E7C676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98CB37"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1B8D82B"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49C5A3" w14:textId="77777777" w:rsidR="004C20C6" w:rsidRPr="001828F4" w:rsidRDefault="004C20C6" w:rsidP="00576B30">
            <w:pPr>
              <w:pStyle w:val="TAC"/>
              <w:rPr>
                <w:lang w:val="en-US" w:eastAsia="zh-CN" w:bidi="ar"/>
              </w:rPr>
            </w:pPr>
          </w:p>
        </w:tc>
      </w:tr>
      <w:tr w:rsidR="004C20C6" w:rsidRPr="001828F4" w14:paraId="5C3D7CE0" w14:textId="77777777" w:rsidTr="00576B30">
        <w:trPr>
          <w:trHeight w:val="29"/>
        </w:trPr>
        <w:tc>
          <w:tcPr>
            <w:tcW w:w="1959" w:type="dxa"/>
            <w:tcBorders>
              <w:top w:val="single" w:sz="4" w:space="0" w:color="auto"/>
              <w:left w:val="single" w:sz="4" w:space="0" w:color="auto"/>
              <w:bottom w:val="nil"/>
              <w:right w:val="single" w:sz="4" w:space="0" w:color="auto"/>
            </w:tcBorders>
          </w:tcPr>
          <w:p w14:paraId="4911215A" w14:textId="77777777" w:rsidR="004C20C6" w:rsidRPr="001828F4" w:rsidRDefault="004C20C6" w:rsidP="00576B30">
            <w:pPr>
              <w:pStyle w:val="TAC"/>
              <w:rPr>
                <w:lang w:val="en-US" w:eastAsia="zh-CN" w:bidi="ar"/>
              </w:rPr>
            </w:pPr>
            <w:r w:rsidRPr="001828F4">
              <w:lastRenderedPageBreak/>
              <w:t>CA_n25A-n38A-n66(2A)-n78A</w:t>
            </w:r>
          </w:p>
        </w:tc>
        <w:tc>
          <w:tcPr>
            <w:tcW w:w="2036" w:type="dxa"/>
            <w:tcBorders>
              <w:top w:val="single" w:sz="4" w:space="0" w:color="auto"/>
              <w:left w:val="single" w:sz="4" w:space="0" w:color="auto"/>
              <w:bottom w:val="nil"/>
              <w:right w:val="single" w:sz="4" w:space="0" w:color="auto"/>
            </w:tcBorders>
          </w:tcPr>
          <w:p w14:paraId="313952C9" w14:textId="77777777" w:rsidR="004C20C6" w:rsidRPr="001828F4" w:rsidRDefault="004C20C6" w:rsidP="00576B30">
            <w:pPr>
              <w:pStyle w:val="TAC"/>
              <w:rPr>
                <w:b/>
                <w:lang w:eastAsia="zh-CN"/>
              </w:rPr>
            </w:pPr>
            <w:r w:rsidRPr="001828F4">
              <w:rPr>
                <w:lang w:eastAsia="zh-CN"/>
              </w:rPr>
              <w:t>CA_n25A-n38A</w:t>
            </w:r>
          </w:p>
          <w:p w14:paraId="7F29C1BB" w14:textId="77777777" w:rsidR="004C20C6" w:rsidRPr="001828F4" w:rsidRDefault="004C20C6" w:rsidP="00576B30">
            <w:pPr>
              <w:pStyle w:val="TAC"/>
              <w:rPr>
                <w:b/>
                <w:lang w:eastAsia="zh-CN"/>
              </w:rPr>
            </w:pPr>
            <w:r w:rsidRPr="001828F4">
              <w:rPr>
                <w:lang w:eastAsia="zh-CN"/>
              </w:rPr>
              <w:t>CA_n25A-n66A</w:t>
            </w:r>
          </w:p>
          <w:p w14:paraId="7FFA2588" w14:textId="77777777" w:rsidR="004C20C6" w:rsidRPr="001828F4" w:rsidRDefault="004C20C6" w:rsidP="00576B30">
            <w:pPr>
              <w:pStyle w:val="TAC"/>
              <w:rPr>
                <w:b/>
                <w:lang w:eastAsia="zh-CN"/>
              </w:rPr>
            </w:pPr>
            <w:r w:rsidRPr="001828F4">
              <w:rPr>
                <w:lang w:eastAsia="zh-CN"/>
              </w:rPr>
              <w:t>CA_n25A-n78A</w:t>
            </w:r>
          </w:p>
          <w:p w14:paraId="3A7EC353" w14:textId="77777777" w:rsidR="004C20C6" w:rsidRPr="001828F4" w:rsidRDefault="004C20C6" w:rsidP="00576B30">
            <w:pPr>
              <w:pStyle w:val="TAC"/>
              <w:rPr>
                <w:b/>
                <w:lang w:eastAsia="zh-CN"/>
              </w:rPr>
            </w:pPr>
            <w:r w:rsidRPr="001828F4">
              <w:rPr>
                <w:lang w:eastAsia="zh-CN"/>
              </w:rPr>
              <w:t>CA_n38A-n66A</w:t>
            </w:r>
          </w:p>
          <w:p w14:paraId="2C1816CD" w14:textId="77777777" w:rsidR="004C20C6" w:rsidRPr="001828F4" w:rsidRDefault="004C20C6" w:rsidP="00576B30">
            <w:pPr>
              <w:pStyle w:val="TAC"/>
              <w:rPr>
                <w:b/>
                <w:lang w:eastAsia="zh-CN"/>
              </w:rPr>
            </w:pPr>
            <w:r w:rsidRPr="001828F4">
              <w:rPr>
                <w:lang w:eastAsia="zh-CN"/>
              </w:rPr>
              <w:t>CA_n38A-n78A</w:t>
            </w:r>
          </w:p>
          <w:p w14:paraId="332F9389" w14:textId="77777777" w:rsidR="004C20C6" w:rsidRPr="001828F4" w:rsidRDefault="004C20C6" w:rsidP="00576B30">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3BB92C"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53BB4FC"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9B05E2"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6415EE9" w14:textId="77777777" w:rsidTr="00576B30">
        <w:trPr>
          <w:trHeight w:val="29"/>
        </w:trPr>
        <w:tc>
          <w:tcPr>
            <w:tcW w:w="1959" w:type="dxa"/>
            <w:tcBorders>
              <w:top w:val="nil"/>
              <w:left w:val="single" w:sz="4" w:space="0" w:color="auto"/>
              <w:bottom w:val="nil"/>
              <w:right w:val="single" w:sz="4" w:space="0" w:color="auto"/>
            </w:tcBorders>
            <w:vAlign w:val="center"/>
          </w:tcPr>
          <w:p w14:paraId="3DEC8C0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6C566B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01BFA9" w14:textId="77777777" w:rsidR="004C20C6" w:rsidRPr="001828F4" w:rsidRDefault="004C20C6" w:rsidP="00576B30">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3422A00B"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F62A42F" w14:textId="77777777" w:rsidR="004C20C6" w:rsidRPr="001828F4" w:rsidRDefault="004C20C6" w:rsidP="00576B30">
            <w:pPr>
              <w:pStyle w:val="TAC"/>
              <w:rPr>
                <w:lang w:val="en-US" w:eastAsia="zh-CN" w:bidi="ar"/>
              </w:rPr>
            </w:pPr>
          </w:p>
        </w:tc>
      </w:tr>
      <w:tr w:rsidR="004C20C6" w:rsidRPr="001828F4" w14:paraId="658B38D0" w14:textId="77777777" w:rsidTr="00576B30">
        <w:trPr>
          <w:trHeight w:val="29"/>
        </w:trPr>
        <w:tc>
          <w:tcPr>
            <w:tcW w:w="1959" w:type="dxa"/>
            <w:tcBorders>
              <w:top w:val="nil"/>
              <w:left w:val="single" w:sz="4" w:space="0" w:color="auto"/>
              <w:bottom w:val="nil"/>
              <w:right w:val="single" w:sz="4" w:space="0" w:color="auto"/>
            </w:tcBorders>
            <w:vAlign w:val="center"/>
          </w:tcPr>
          <w:p w14:paraId="44E3078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4A5B69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5B91AE"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7F0A895"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6805D61" w14:textId="77777777" w:rsidR="004C20C6" w:rsidRPr="001828F4" w:rsidRDefault="004C20C6" w:rsidP="00576B30">
            <w:pPr>
              <w:pStyle w:val="TAC"/>
              <w:rPr>
                <w:lang w:val="en-US" w:eastAsia="zh-CN" w:bidi="ar"/>
              </w:rPr>
            </w:pPr>
          </w:p>
        </w:tc>
      </w:tr>
      <w:tr w:rsidR="004C20C6" w:rsidRPr="001828F4" w14:paraId="3C663BEC" w14:textId="77777777" w:rsidTr="00576B30">
        <w:trPr>
          <w:trHeight w:val="29"/>
        </w:trPr>
        <w:tc>
          <w:tcPr>
            <w:tcW w:w="1959" w:type="dxa"/>
            <w:tcBorders>
              <w:top w:val="nil"/>
              <w:left w:val="single" w:sz="4" w:space="0" w:color="auto"/>
              <w:bottom w:val="nil"/>
              <w:right w:val="single" w:sz="4" w:space="0" w:color="auto"/>
            </w:tcBorders>
            <w:vAlign w:val="center"/>
          </w:tcPr>
          <w:p w14:paraId="290F76F4"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1533DF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7DFA77"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8FE5BC1"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12E19E" w14:textId="77777777" w:rsidR="004C20C6" w:rsidRPr="001828F4" w:rsidRDefault="004C20C6" w:rsidP="00576B30">
            <w:pPr>
              <w:pStyle w:val="TAC"/>
              <w:rPr>
                <w:lang w:val="en-US" w:eastAsia="zh-CN" w:bidi="ar"/>
              </w:rPr>
            </w:pPr>
          </w:p>
        </w:tc>
      </w:tr>
      <w:tr w:rsidR="004C20C6" w:rsidRPr="001828F4" w14:paraId="696764F3" w14:textId="77777777" w:rsidTr="00576B30">
        <w:trPr>
          <w:trHeight w:val="29"/>
        </w:trPr>
        <w:tc>
          <w:tcPr>
            <w:tcW w:w="1959" w:type="dxa"/>
            <w:tcBorders>
              <w:top w:val="single" w:sz="4" w:space="0" w:color="auto"/>
              <w:left w:val="single" w:sz="4" w:space="0" w:color="auto"/>
              <w:bottom w:val="nil"/>
              <w:right w:val="single" w:sz="4" w:space="0" w:color="auto"/>
            </w:tcBorders>
          </w:tcPr>
          <w:p w14:paraId="39159830" w14:textId="77777777" w:rsidR="004C20C6" w:rsidRPr="001828F4" w:rsidRDefault="004C20C6" w:rsidP="00576B30">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0C7C3FE9" w14:textId="77777777" w:rsidR="004C20C6" w:rsidRPr="001828F4" w:rsidRDefault="004C20C6" w:rsidP="00576B30">
            <w:pPr>
              <w:pStyle w:val="TAC"/>
              <w:rPr>
                <w:b/>
                <w:lang w:eastAsia="zh-CN"/>
              </w:rPr>
            </w:pPr>
            <w:r w:rsidRPr="001828F4">
              <w:rPr>
                <w:lang w:eastAsia="zh-CN"/>
              </w:rPr>
              <w:t>CA_n25A-n38A</w:t>
            </w:r>
          </w:p>
          <w:p w14:paraId="15AC724A" w14:textId="77777777" w:rsidR="004C20C6" w:rsidRPr="001828F4" w:rsidRDefault="004C20C6" w:rsidP="00576B30">
            <w:pPr>
              <w:pStyle w:val="TAC"/>
              <w:rPr>
                <w:b/>
                <w:lang w:eastAsia="zh-CN"/>
              </w:rPr>
            </w:pPr>
            <w:r w:rsidRPr="001828F4">
              <w:rPr>
                <w:lang w:eastAsia="zh-CN"/>
              </w:rPr>
              <w:t>CA_n25A-n66A</w:t>
            </w:r>
          </w:p>
          <w:p w14:paraId="13A92D8B" w14:textId="77777777" w:rsidR="004C20C6" w:rsidRPr="001828F4" w:rsidRDefault="004C20C6" w:rsidP="00576B30">
            <w:pPr>
              <w:pStyle w:val="TAC"/>
              <w:rPr>
                <w:b/>
                <w:lang w:eastAsia="zh-CN"/>
              </w:rPr>
            </w:pPr>
            <w:r w:rsidRPr="001828F4">
              <w:rPr>
                <w:lang w:eastAsia="zh-CN"/>
              </w:rPr>
              <w:t>CA_n25A-n78A</w:t>
            </w:r>
          </w:p>
          <w:p w14:paraId="5C44EADC" w14:textId="77777777" w:rsidR="004C20C6" w:rsidRPr="001828F4" w:rsidRDefault="004C20C6" w:rsidP="00576B30">
            <w:pPr>
              <w:pStyle w:val="TAC"/>
              <w:rPr>
                <w:b/>
                <w:lang w:eastAsia="zh-CN"/>
              </w:rPr>
            </w:pPr>
            <w:r w:rsidRPr="001828F4">
              <w:rPr>
                <w:lang w:eastAsia="zh-CN"/>
              </w:rPr>
              <w:t>CA_n38A-n66A</w:t>
            </w:r>
          </w:p>
          <w:p w14:paraId="5AF2F10E" w14:textId="77777777" w:rsidR="004C20C6" w:rsidRPr="001828F4" w:rsidRDefault="004C20C6" w:rsidP="00576B30">
            <w:pPr>
              <w:pStyle w:val="TAC"/>
              <w:rPr>
                <w:b/>
                <w:lang w:eastAsia="zh-CN"/>
              </w:rPr>
            </w:pPr>
            <w:r w:rsidRPr="001828F4">
              <w:rPr>
                <w:lang w:eastAsia="zh-CN"/>
              </w:rPr>
              <w:t>CA_n38A-n78A</w:t>
            </w:r>
          </w:p>
          <w:p w14:paraId="35169EF2" w14:textId="77777777" w:rsidR="004C20C6" w:rsidRPr="001828F4" w:rsidRDefault="004C20C6" w:rsidP="00576B30">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FDC833B"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9A335B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54F972C"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4CB368A" w14:textId="77777777" w:rsidTr="00576B30">
        <w:trPr>
          <w:trHeight w:val="29"/>
        </w:trPr>
        <w:tc>
          <w:tcPr>
            <w:tcW w:w="1959" w:type="dxa"/>
            <w:tcBorders>
              <w:top w:val="nil"/>
              <w:left w:val="single" w:sz="4" w:space="0" w:color="auto"/>
              <w:bottom w:val="nil"/>
              <w:right w:val="single" w:sz="4" w:space="0" w:color="auto"/>
            </w:tcBorders>
            <w:vAlign w:val="center"/>
          </w:tcPr>
          <w:p w14:paraId="3E98A2A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0A5D65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1C7502" w14:textId="77777777" w:rsidR="004C20C6" w:rsidRPr="001828F4" w:rsidRDefault="004C20C6" w:rsidP="00576B30">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5FC1D0C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733BD5" w14:textId="77777777" w:rsidR="004C20C6" w:rsidRPr="001828F4" w:rsidRDefault="004C20C6" w:rsidP="00576B30">
            <w:pPr>
              <w:pStyle w:val="TAC"/>
              <w:rPr>
                <w:lang w:val="en-US" w:eastAsia="zh-CN" w:bidi="ar"/>
              </w:rPr>
            </w:pPr>
          </w:p>
        </w:tc>
      </w:tr>
      <w:tr w:rsidR="004C20C6" w:rsidRPr="001828F4" w14:paraId="26B9A63F" w14:textId="77777777" w:rsidTr="00576B30">
        <w:trPr>
          <w:trHeight w:val="29"/>
        </w:trPr>
        <w:tc>
          <w:tcPr>
            <w:tcW w:w="1959" w:type="dxa"/>
            <w:tcBorders>
              <w:top w:val="nil"/>
              <w:left w:val="single" w:sz="4" w:space="0" w:color="auto"/>
              <w:bottom w:val="nil"/>
              <w:right w:val="single" w:sz="4" w:space="0" w:color="auto"/>
            </w:tcBorders>
            <w:vAlign w:val="center"/>
          </w:tcPr>
          <w:p w14:paraId="42F8360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73CB77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56B6FA"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CB68CDB"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2468719" w14:textId="77777777" w:rsidR="004C20C6" w:rsidRPr="001828F4" w:rsidRDefault="004C20C6" w:rsidP="00576B30">
            <w:pPr>
              <w:pStyle w:val="TAC"/>
              <w:rPr>
                <w:lang w:val="en-US" w:eastAsia="zh-CN" w:bidi="ar"/>
              </w:rPr>
            </w:pPr>
          </w:p>
        </w:tc>
      </w:tr>
      <w:tr w:rsidR="004C20C6" w:rsidRPr="001828F4" w14:paraId="6A430F14" w14:textId="77777777" w:rsidTr="00576B30">
        <w:trPr>
          <w:trHeight w:val="29"/>
        </w:trPr>
        <w:tc>
          <w:tcPr>
            <w:tcW w:w="1959" w:type="dxa"/>
            <w:tcBorders>
              <w:top w:val="nil"/>
              <w:left w:val="single" w:sz="4" w:space="0" w:color="auto"/>
              <w:bottom w:val="nil"/>
              <w:right w:val="single" w:sz="4" w:space="0" w:color="auto"/>
            </w:tcBorders>
            <w:vAlign w:val="center"/>
          </w:tcPr>
          <w:p w14:paraId="3B2B826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F364FC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9F857F"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FD12ACF"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6642097" w14:textId="77777777" w:rsidR="004C20C6" w:rsidRPr="001828F4" w:rsidRDefault="004C20C6" w:rsidP="00576B30">
            <w:pPr>
              <w:pStyle w:val="TAC"/>
              <w:rPr>
                <w:lang w:val="en-US" w:eastAsia="zh-CN" w:bidi="ar"/>
              </w:rPr>
            </w:pPr>
          </w:p>
        </w:tc>
      </w:tr>
      <w:tr w:rsidR="004C20C6" w:rsidRPr="001828F4" w14:paraId="312A75D3" w14:textId="77777777" w:rsidTr="00576B30">
        <w:trPr>
          <w:trHeight w:val="29"/>
        </w:trPr>
        <w:tc>
          <w:tcPr>
            <w:tcW w:w="1959" w:type="dxa"/>
            <w:tcBorders>
              <w:top w:val="single" w:sz="4" w:space="0" w:color="auto"/>
              <w:left w:val="single" w:sz="4" w:space="0" w:color="auto"/>
              <w:bottom w:val="nil"/>
              <w:right w:val="single" w:sz="4" w:space="0" w:color="auto"/>
            </w:tcBorders>
          </w:tcPr>
          <w:p w14:paraId="29A66462" w14:textId="77777777" w:rsidR="004C20C6" w:rsidRPr="001828F4" w:rsidRDefault="004C20C6" w:rsidP="00576B30">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6F65CF94" w14:textId="77777777" w:rsidR="004C20C6" w:rsidRPr="001828F4" w:rsidRDefault="004C20C6" w:rsidP="00576B30">
            <w:pPr>
              <w:pStyle w:val="TAC"/>
              <w:rPr>
                <w:b/>
                <w:lang w:eastAsia="zh-CN"/>
              </w:rPr>
            </w:pPr>
            <w:r w:rsidRPr="001828F4">
              <w:rPr>
                <w:lang w:eastAsia="zh-CN"/>
              </w:rPr>
              <w:t>CA_n25A-n38A</w:t>
            </w:r>
          </w:p>
          <w:p w14:paraId="2FD941A6" w14:textId="77777777" w:rsidR="004C20C6" w:rsidRPr="001828F4" w:rsidRDefault="004C20C6" w:rsidP="00576B30">
            <w:pPr>
              <w:pStyle w:val="TAC"/>
              <w:rPr>
                <w:b/>
                <w:lang w:eastAsia="zh-CN"/>
              </w:rPr>
            </w:pPr>
            <w:r w:rsidRPr="001828F4">
              <w:rPr>
                <w:lang w:eastAsia="zh-CN"/>
              </w:rPr>
              <w:t>CA_n25A-n66A</w:t>
            </w:r>
          </w:p>
          <w:p w14:paraId="3CB851E6" w14:textId="77777777" w:rsidR="004C20C6" w:rsidRPr="001828F4" w:rsidRDefault="004C20C6" w:rsidP="00576B30">
            <w:pPr>
              <w:pStyle w:val="TAC"/>
              <w:rPr>
                <w:b/>
                <w:lang w:eastAsia="zh-CN"/>
              </w:rPr>
            </w:pPr>
            <w:r w:rsidRPr="001828F4">
              <w:rPr>
                <w:lang w:eastAsia="zh-CN"/>
              </w:rPr>
              <w:t>CA_n25A-n78A</w:t>
            </w:r>
          </w:p>
          <w:p w14:paraId="062AC12B" w14:textId="77777777" w:rsidR="004C20C6" w:rsidRPr="001828F4" w:rsidRDefault="004C20C6" w:rsidP="00576B30">
            <w:pPr>
              <w:pStyle w:val="TAC"/>
              <w:rPr>
                <w:b/>
                <w:lang w:eastAsia="zh-CN"/>
              </w:rPr>
            </w:pPr>
            <w:r w:rsidRPr="001828F4">
              <w:rPr>
                <w:lang w:eastAsia="zh-CN"/>
              </w:rPr>
              <w:t>CA_n38A-n66A</w:t>
            </w:r>
          </w:p>
          <w:p w14:paraId="31415594" w14:textId="77777777" w:rsidR="004C20C6" w:rsidRPr="001828F4" w:rsidRDefault="004C20C6" w:rsidP="00576B30">
            <w:pPr>
              <w:pStyle w:val="TAC"/>
              <w:rPr>
                <w:b/>
                <w:lang w:eastAsia="zh-CN"/>
              </w:rPr>
            </w:pPr>
            <w:r w:rsidRPr="001828F4">
              <w:rPr>
                <w:lang w:eastAsia="zh-CN"/>
              </w:rPr>
              <w:t>CA_n38A-n78A</w:t>
            </w:r>
          </w:p>
          <w:p w14:paraId="327CE921" w14:textId="77777777" w:rsidR="004C20C6" w:rsidRPr="001828F4" w:rsidRDefault="004C20C6" w:rsidP="00576B30">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D087312"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83382CF" w14:textId="77777777" w:rsidR="004C20C6" w:rsidRPr="001828F4" w:rsidRDefault="004C20C6" w:rsidP="00576B30">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B2E100B"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EE5C845" w14:textId="77777777" w:rsidTr="00576B30">
        <w:trPr>
          <w:trHeight w:val="29"/>
        </w:trPr>
        <w:tc>
          <w:tcPr>
            <w:tcW w:w="1959" w:type="dxa"/>
            <w:tcBorders>
              <w:top w:val="nil"/>
              <w:left w:val="single" w:sz="4" w:space="0" w:color="auto"/>
              <w:bottom w:val="nil"/>
              <w:right w:val="single" w:sz="4" w:space="0" w:color="auto"/>
            </w:tcBorders>
          </w:tcPr>
          <w:p w14:paraId="44F6F4F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121B03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71A55E" w14:textId="77777777" w:rsidR="004C20C6" w:rsidRPr="001828F4" w:rsidRDefault="004C20C6" w:rsidP="00576B30">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66E1BEE5"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65366C" w14:textId="77777777" w:rsidR="004C20C6" w:rsidRPr="001828F4" w:rsidRDefault="004C20C6" w:rsidP="00576B30">
            <w:pPr>
              <w:pStyle w:val="TAC"/>
              <w:rPr>
                <w:lang w:val="en-US" w:eastAsia="zh-CN" w:bidi="ar"/>
              </w:rPr>
            </w:pPr>
          </w:p>
        </w:tc>
      </w:tr>
      <w:tr w:rsidR="004C20C6" w:rsidRPr="001828F4" w14:paraId="5693D357" w14:textId="77777777" w:rsidTr="00576B30">
        <w:trPr>
          <w:trHeight w:val="29"/>
        </w:trPr>
        <w:tc>
          <w:tcPr>
            <w:tcW w:w="1959" w:type="dxa"/>
            <w:tcBorders>
              <w:top w:val="nil"/>
              <w:left w:val="single" w:sz="4" w:space="0" w:color="auto"/>
              <w:bottom w:val="nil"/>
              <w:right w:val="single" w:sz="4" w:space="0" w:color="auto"/>
            </w:tcBorders>
            <w:vAlign w:val="center"/>
          </w:tcPr>
          <w:p w14:paraId="4040BC6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E89BF1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74F494"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2D7AB16"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6CB0BE3" w14:textId="77777777" w:rsidR="004C20C6" w:rsidRPr="001828F4" w:rsidRDefault="004C20C6" w:rsidP="00576B30">
            <w:pPr>
              <w:pStyle w:val="TAC"/>
              <w:rPr>
                <w:lang w:val="en-US" w:eastAsia="zh-CN" w:bidi="ar"/>
              </w:rPr>
            </w:pPr>
          </w:p>
        </w:tc>
      </w:tr>
      <w:tr w:rsidR="004C20C6" w:rsidRPr="001828F4" w14:paraId="7B42D79A" w14:textId="77777777" w:rsidTr="00576B30">
        <w:trPr>
          <w:trHeight w:val="29"/>
        </w:trPr>
        <w:tc>
          <w:tcPr>
            <w:tcW w:w="1959" w:type="dxa"/>
            <w:tcBorders>
              <w:top w:val="nil"/>
              <w:left w:val="single" w:sz="4" w:space="0" w:color="auto"/>
              <w:bottom w:val="nil"/>
              <w:right w:val="single" w:sz="4" w:space="0" w:color="auto"/>
            </w:tcBorders>
            <w:vAlign w:val="center"/>
          </w:tcPr>
          <w:p w14:paraId="001F933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65F59F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0ACF98"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0CAB5EF"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B2891D" w14:textId="77777777" w:rsidR="004C20C6" w:rsidRPr="001828F4" w:rsidRDefault="004C20C6" w:rsidP="00576B30">
            <w:pPr>
              <w:pStyle w:val="TAC"/>
              <w:rPr>
                <w:lang w:val="en-US" w:eastAsia="zh-CN" w:bidi="ar"/>
              </w:rPr>
            </w:pPr>
          </w:p>
        </w:tc>
      </w:tr>
      <w:tr w:rsidR="004C20C6" w:rsidRPr="001828F4" w14:paraId="4DA25ECF" w14:textId="77777777" w:rsidTr="00576B30">
        <w:trPr>
          <w:trHeight w:val="29"/>
        </w:trPr>
        <w:tc>
          <w:tcPr>
            <w:tcW w:w="1959" w:type="dxa"/>
            <w:tcBorders>
              <w:top w:val="single" w:sz="4" w:space="0" w:color="auto"/>
              <w:left w:val="single" w:sz="4" w:space="0" w:color="auto"/>
              <w:bottom w:val="nil"/>
              <w:right w:val="single" w:sz="4" w:space="0" w:color="auto"/>
            </w:tcBorders>
          </w:tcPr>
          <w:p w14:paraId="4E562661" w14:textId="77777777" w:rsidR="004C20C6" w:rsidRPr="001828F4" w:rsidRDefault="004C20C6" w:rsidP="00576B30">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5A0B45C2" w14:textId="77777777" w:rsidR="004C20C6" w:rsidRPr="001828F4" w:rsidRDefault="004C20C6" w:rsidP="00576B30">
            <w:pPr>
              <w:pStyle w:val="TAC"/>
              <w:rPr>
                <w:b/>
                <w:lang w:eastAsia="zh-CN"/>
              </w:rPr>
            </w:pPr>
            <w:r w:rsidRPr="001828F4">
              <w:rPr>
                <w:lang w:eastAsia="zh-CN"/>
              </w:rPr>
              <w:t>CA_n25A-n38A</w:t>
            </w:r>
          </w:p>
          <w:p w14:paraId="7D7FFA3D" w14:textId="77777777" w:rsidR="004C20C6" w:rsidRPr="001828F4" w:rsidRDefault="004C20C6" w:rsidP="00576B30">
            <w:pPr>
              <w:pStyle w:val="TAC"/>
              <w:rPr>
                <w:b/>
                <w:lang w:eastAsia="zh-CN"/>
              </w:rPr>
            </w:pPr>
            <w:r w:rsidRPr="001828F4">
              <w:rPr>
                <w:lang w:eastAsia="zh-CN"/>
              </w:rPr>
              <w:t>CA_n25A-n66A</w:t>
            </w:r>
          </w:p>
          <w:p w14:paraId="31B00367" w14:textId="77777777" w:rsidR="004C20C6" w:rsidRPr="001828F4" w:rsidRDefault="004C20C6" w:rsidP="00576B30">
            <w:pPr>
              <w:pStyle w:val="TAC"/>
              <w:rPr>
                <w:b/>
                <w:lang w:eastAsia="zh-CN"/>
              </w:rPr>
            </w:pPr>
            <w:r w:rsidRPr="001828F4">
              <w:rPr>
                <w:lang w:eastAsia="zh-CN"/>
              </w:rPr>
              <w:t>CA_n25A-n78A</w:t>
            </w:r>
          </w:p>
          <w:p w14:paraId="487F4907" w14:textId="77777777" w:rsidR="004C20C6" w:rsidRPr="001828F4" w:rsidRDefault="004C20C6" w:rsidP="00576B30">
            <w:pPr>
              <w:pStyle w:val="TAC"/>
              <w:rPr>
                <w:b/>
                <w:lang w:eastAsia="zh-CN"/>
              </w:rPr>
            </w:pPr>
            <w:r w:rsidRPr="001828F4">
              <w:rPr>
                <w:lang w:eastAsia="zh-CN"/>
              </w:rPr>
              <w:t>CA_n38A-n66A</w:t>
            </w:r>
          </w:p>
          <w:p w14:paraId="56217DBD" w14:textId="77777777" w:rsidR="004C20C6" w:rsidRPr="001828F4" w:rsidRDefault="004C20C6" w:rsidP="00576B30">
            <w:pPr>
              <w:pStyle w:val="TAC"/>
              <w:rPr>
                <w:b/>
                <w:lang w:eastAsia="zh-CN"/>
              </w:rPr>
            </w:pPr>
            <w:r w:rsidRPr="001828F4">
              <w:rPr>
                <w:lang w:eastAsia="zh-CN"/>
              </w:rPr>
              <w:t>CA_n38A-n78A</w:t>
            </w:r>
          </w:p>
          <w:p w14:paraId="5DE1A096" w14:textId="77777777" w:rsidR="004C20C6" w:rsidRPr="001828F4" w:rsidRDefault="004C20C6" w:rsidP="00576B30">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DA8E08" w14:textId="77777777" w:rsidR="004C20C6" w:rsidRPr="001828F4" w:rsidRDefault="004C20C6" w:rsidP="00576B30">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287A631" w14:textId="77777777" w:rsidR="004C20C6" w:rsidRPr="001828F4" w:rsidRDefault="004C20C6" w:rsidP="00576B30">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8FF851D"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CC1913E" w14:textId="77777777" w:rsidTr="00576B30">
        <w:trPr>
          <w:trHeight w:val="29"/>
        </w:trPr>
        <w:tc>
          <w:tcPr>
            <w:tcW w:w="1959" w:type="dxa"/>
            <w:tcBorders>
              <w:top w:val="nil"/>
              <w:left w:val="single" w:sz="4" w:space="0" w:color="auto"/>
              <w:bottom w:val="nil"/>
              <w:right w:val="single" w:sz="4" w:space="0" w:color="auto"/>
            </w:tcBorders>
          </w:tcPr>
          <w:p w14:paraId="691C0AA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3D1B89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A3E986" w14:textId="77777777" w:rsidR="004C20C6" w:rsidRPr="001828F4" w:rsidRDefault="004C20C6" w:rsidP="00576B30">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5E42A400"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9A8A89" w14:textId="77777777" w:rsidR="004C20C6" w:rsidRPr="001828F4" w:rsidRDefault="004C20C6" w:rsidP="00576B30">
            <w:pPr>
              <w:pStyle w:val="TAC"/>
              <w:rPr>
                <w:lang w:val="en-US" w:eastAsia="zh-CN" w:bidi="ar"/>
              </w:rPr>
            </w:pPr>
          </w:p>
        </w:tc>
      </w:tr>
      <w:tr w:rsidR="004C20C6" w:rsidRPr="001828F4" w14:paraId="36743E98" w14:textId="77777777" w:rsidTr="00576B30">
        <w:trPr>
          <w:trHeight w:val="29"/>
        </w:trPr>
        <w:tc>
          <w:tcPr>
            <w:tcW w:w="1959" w:type="dxa"/>
            <w:tcBorders>
              <w:top w:val="nil"/>
              <w:left w:val="single" w:sz="4" w:space="0" w:color="auto"/>
              <w:bottom w:val="nil"/>
              <w:right w:val="single" w:sz="4" w:space="0" w:color="auto"/>
            </w:tcBorders>
            <w:vAlign w:val="center"/>
          </w:tcPr>
          <w:p w14:paraId="58EDF1C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B62567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BB28D"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E1DA23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1E4ED66" w14:textId="77777777" w:rsidR="004C20C6" w:rsidRPr="001828F4" w:rsidRDefault="004C20C6" w:rsidP="00576B30">
            <w:pPr>
              <w:pStyle w:val="TAC"/>
              <w:rPr>
                <w:lang w:val="en-US" w:eastAsia="zh-CN" w:bidi="ar"/>
              </w:rPr>
            </w:pPr>
          </w:p>
        </w:tc>
      </w:tr>
      <w:tr w:rsidR="004C20C6" w:rsidRPr="001828F4" w14:paraId="56BAF72B" w14:textId="77777777" w:rsidTr="00576B30">
        <w:trPr>
          <w:trHeight w:val="29"/>
        </w:trPr>
        <w:tc>
          <w:tcPr>
            <w:tcW w:w="1959" w:type="dxa"/>
            <w:tcBorders>
              <w:top w:val="nil"/>
              <w:left w:val="single" w:sz="4" w:space="0" w:color="auto"/>
              <w:bottom w:val="nil"/>
              <w:right w:val="single" w:sz="4" w:space="0" w:color="auto"/>
            </w:tcBorders>
            <w:vAlign w:val="center"/>
          </w:tcPr>
          <w:p w14:paraId="24920D3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21188B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B7965F"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F10A0F1"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BFAFCA4" w14:textId="77777777" w:rsidR="004C20C6" w:rsidRPr="001828F4" w:rsidRDefault="004C20C6" w:rsidP="00576B30">
            <w:pPr>
              <w:pStyle w:val="TAC"/>
              <w:rPr>
                <w:lang w:val="en-US" w:eastAsia="zh-CN" w:bidi="ar"/>
              </w:rPr>
            </w:pPr>
          </w:p>
        </w:tc>
      </w:tr>
      <w:tr w:rsidR="004C20C6" w:rsidRPr="001828F4" w14:paraId="6C74B9C7" w14:textId="77777777" w:rsidTr="00576B30">
        <w:trPr>
          <w:trHeight w:val="29"/>
        </w:trPr>
        <w:tc>
          <w:tcPr>
            <w:tcW w:w="1959" w:type="dxa"/>
            <w:tcBorders>
              <w:top w:val="single" w:sz="4" w:space="0" w:color="auto"/>
              <w:left w:val="single" w:sz="4" w:space="0" w:color="auto"/>
              <w:bottom w:val="nil"/>
              <w:right w:val="single" w:sz="4" w:space="0" w:color="auto"/>
            </w:tcBorders>
          </w:tcPr>
          <w:p w14:paraId="5DA9136C" w14:textId="77777777" w:rsidR="004C20C6" w:rsidRPr="001828F4" w:rsidRDefault="004C20C6" w:rsidP="00576B30">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3A5AF82B" w14:textId="77777777" w:rsidR="004C20C6" w:rsidRPr="001828F4" w:rsidRDefault="004C20C6" w:rsidP="00576B30">
            <w:pPr>
              <w:pStyle w:val="TAC"/>
              <w:rPr>
                <w:b/>
                <w:lang w:eastAsia="zh-CN"/>
              </w:rPr>
            </w:pPr>
            <w:r w:rsidRPr="001828F4">
              <w:rPr>
                <w:lang w:eastAsia="zh-CN"/>
              </w:rPr>
              <w:t>CA_n25A-n38A</w:t>
            </w:r>
          </w:p>
          <w:p w14:paraId="4EEF4C9B" w14:textId="77777777" w:rsidR="004C20C6" w:rsidRPr="001828F4" w:rsidRDefault="004C20C6" w:rsidP="00576B30">
            <w:pPr>
              <w:pStyle w:val="TAC"/>
              <w:rPr>
                <w:b/>
                <w:lang w:eastAsia="zh-CN"/>
              </w:rPr>
            </w:pPr>
            <w:r w:rsidRPr="001828F4">
              <w:rPr>
                <w:lang w:eastAsia="zh-CN"/>
              </w:rPr>
              <w:t>CA_n25A-n66A</w:t>
            </w:r>
          </w:p>
          <w:p w14:paraId="4D5ABEFC" w14:textId="77777777" w:rsidR="004C20C6" w:rsidRPr="001828F4" w:rsidRDefault="004C20C6" w:rsidP="00576B30">
            <w:pPr>
              <w:pStyle w:val="TAC"/>
              <w:rPr>
                <w:b/>
                <w:lang w:eastAsia="zh-CN"/>
              </w:rPr>
            </w:pPr>
            <w:r w:rsidRPr="001828F4">
              <w:rPr>
                <w:lang w:eastAsia="zh-CN"/>
              </w:rPr>
              <w:t>CA_n25A-n78A</w:t>
            </w:r>
          </w:p>
          <w:p w14:paraId="2D5D99DF" w14:textId="77777777" w:rsidR="004C20C6" w:rsidRPr="001828F4" w:rsidRDefault="004C20C6" w:rsidP="00576B30">
            <w:pPr>
              <w:pStyle w:val="TAC"/>
              <w:rPr>
                <w:b/>
                <w:lang w:eastAsia="zh-CN"/>
              </w:rPr>
            </w:pPr>
            <w:r w:rsidRPr="001828F4">
              <w:rPr>
                <w:lang w:eastAsia="zh-CN"/>
              </w:rPr>
              <w:t>CA_n38A-n66A</w:t>
            </w:r>
          </w:p>
          <w:p w14:paraId="7AE4CF0F" w14:textId="77777777" w:rsidR="004C20C6" w:rsidRPr="001828F4" w:rsidRDefault="004C20C6" w:rsidP="00576B30">
            <w:pPr>
              <w:pStyle w:val="TAC"/>
              <w:rPr>
                <w:b/>
                <w:lang w:eastAsia="zh-CN"/>
              </w:rPr>
            </w:pPr>
            <w:r w:rsidRPr="001828F4">
              <w:rPr>
                <w:lang w:eastAsia="zh-CN"/>
              </w:rPr>
              <w:t>CA_n38A-n78A</w:t>
            </w:r>
          </w:p>
          <w:p w14:paraId="36E8647E" w14:textId="77777777" w:rsidR="004C20C6" w:rsidRPr="001828F4" w:rsidRDefault="004C20C6" w:rsidP="00576B30">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C63FAF0" w14:textId="77777777" w:rsidR="004C20C6" w:rsidRPr="001828F4" w:rsidRDefault="004C20C6" w:rsidP="00576B30">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29E6F66"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3248E52"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CDA7947" w14:textId="77777777" w:rsidTr="00576B30">
        <w:trPr>
          <w:trHeight w:val="29"/>
        </w:trPr>
        <w:tc>
          <w:tcPr>
            <w:tcW w:w="1959" w:type="dxa"/>
            <w:tcBorders>
              <w:top w:val="nil"/>
              <w:left w:val="single" w:sz="4" w:space="0" w:color="auto"/>
              <w:bottom w:val="nil"/>
              <w:right w:val="single" w:sz="4" w:space="0" w:color="auto"/>
            </w:tcBorders>
            <w:vAlign w:val="center"/>
          </w:tcPr>
          <w:p w14:paraId="5507E6E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B31FD1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C64427" w14:textId="77777777" w:rsidR="004C20C6" w:rsidRPr="001828F4" w:rsidRDefault="004C20C6" w:rsidP="00576B30">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4C3150E0"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F890DF" w14:textId="77777777" w:rsidR="004C20C6" w:rsidRPr="001828F4" w:rsidRDefault="004C20C6" w:rsidP="00576B30">
            <w:pPr>
              <w:pStyle w:val="TAC"/>
              <w:rPr>
                <w:lang w:val="en-US" w:eastAsia="zh-CN" w:bidi="ar"/>
              </w:rPr>
            </w:pPr>
          </w:p>
        </w:tc>
      </w:tr>
      <w:tr w:rsidR="004C20C6" w:rsidRPr="001828F4" w14:paraId="68D6C8E5" w14:textId="77777777" w:rsidTr="00576B30">
        <w:trPr>
          <w:trHeight w:val="29"/>
        </w:trPr>
        <w:tc>
          <w:tcPr>
            <w:tcW w:w="1959" w:type="dxa"/>
            <w:tcBorders>
              <w:top w:val="nil"/>
              <w:left w:val="single" w:sz="4" w:space="0" w:color="auto"/>
              <w:bottom w:val="nil"/>
              <w:right w:val="single" w:sz="4" w:space="0" w:color="auto"/>
            </w:tcBorders>
            <w:vAlign w:val="center"/>
          </w:tcPr>
          <w:p w14:paraId="746B707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8C6264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72951"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1B8D2C1"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A7A1725" w14:textId="77777777" w:rsidR="004C20C6" w:rsidRPr="001828F4" w:rsidRDefault="004C20C6" w:rsidP="00576B30">
            <w:pPr>
              <w:pStyle w:val="TAC"/>
              <w:rPr>
                <w:lang w:val="en-US" w:eastAsia="zh-CN" w:bidi="ar"/>
              </w:rPr>
            </w:pPr>
          </w:p>
        </w:tc>
      </w:tr>
      <w:tr w:rsidR="004C20C6" w:rsidRPr="001828F4" w14:paraId="74C660C7" w14:textId="77777777" w:rsidTr="00576B30">
        <w:trPr>
          <w:trHeight w:val="29"/>
        </w:trPr>
        <w:tc>
          <w:tcPr>
            <w:tcW w:w="1959" w:type="dxa"/>
            <w:tcBorders>
              <w:top w:val="nil"/>
              <w:left w:val="single" w:sz="4" w:space="0" w:color="auto"/>
              <w:bottom w:val="nil"/>
              <w:right w:val="single" w:sz="4" w:space="0" w:color="auto"/>
            </w:tcBorders>
            <w:vAlign w:val="center"/>
          </w:tcPr>
          <w:p w14:paraId="12E5ECF5"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9C03ED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374452"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64500EB"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040E60E" w14:textId="77777777" w:rsidR="004C20C6" w:rsidRPr="001828F4" w:rsidRDefault="004C20C6" w:rsidP="00576B30">
            <w:pPr>
              <w:pStyle w:val="TAC"/>
              <w:rPr>
                <w:lang w:val="en-US" w:eastAsia="zh-CN" w:bidi="ar"/>
              </w:rPr>
            </w:pPr>
          </w:p>
        </w:tc>
      </w:tr>
      <w:tr w:rsidR="004C20C6" w:rsidRPr="001828F4" w14:paraId="32634D15" w14:textId="77777777" w:rsidTr="00576B30">
        <w:trPr>
          <w:trHeight w:val="29"/>
        </w:trPr>
        <w:tc>
          <w:tcPr>
            <w:tcW w:w="1959" w:type="dxa"/>
            <w:tcBorders>
              <w:top w:val="single" w:sz="4" w:space="0" w:color="auto"/>
              <w:left w:val="single" w:sz="4" w:space="0" w:color="auto"/>
              <w:bottom w:val="nil"/>
              <w:right w:val="single" w:sz="4" w:space="0" w:color="auto"/>
            </w:tcBorders>
          </w:tcPr>
          <w:p w14:paraId="797BAD3F" w14:textId="77777777" w:rsidR="004C20C6" w:rsidRPr="001828F4" w:rsidRDefault="004C20C6" w:rsidP="00576B30">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18B24CF0" w14:textId="77777777" w:rsidR="004C20C6" w:rsidRPr="001828F4" w:rsidRDefault="004C20C6" w:rsidP="00576B30">
            <w:pPr>
              <w:pStyle w:val="TAC"/>
              <w:rPr>
                <w:b/>
                <w:lang w:eastAsia="zh-CN"/>
              </w:rPr>
            </w:pPr>
            <w:r w:rsidRPr="001828F4">
              <w:rPr>
                <w:lang w:eastAsia="zh-CN"/>
              </w:rPr>
              <w:t>CA_n25A-n38A</w:t>
            </w:r>
          </w:p>
          <w:p w14:paraId="0B3E6131" w14:textId="77777777" w:rsidR="004C20C6" w:rsidRPr="001828F4" w:rsidRDefault="004C20C6" w:rsidP="00576B30">
            <w:pPr>
              <w:pStyle w:val="TAC"/>
              <w:rPr>
                <w:b/>
                <w:lang w:eastAsia="zh-CN"/>
              </w:rPr>
            </w:pPr>
            <w:r w:rsidRPr="001828F4">
              <w:rPr>
                <w:lang w:eastAsia="zh-CN"/>
              </w:rPr>
              <w:t>CA_n25A-n66A</w:t>
            </w:r>
          </w:p>
          <w:p w14:paraId="73234BA5" w14:textId="77777777" w:rsidR="004C20C6" w:rsidRPr="001828F4" w:rsidRDefault="004C20C6" w:rsidP="00576B30">
            <w:pPr>
              <w:pStyle w:val="TAC"/>
              <w:rPr>
                <w:b/>
                <w:lang w:eastAsia="zh-CN"/>
              </w:rPr>
            </w:pPr>
            <w:r w:rsidRPr="001828F4">
              <w:rPr>
                <w:lang w:eastAsia="zh-CN"/>
              </w:rPr>
              <w:t>CA_n25A-n78A</w:t>
            </w:r>
          </w:p>
          <w:p w14:paraId="2C19F7A6" w14:textId="77777777" w:rsidR="004C20C6" w:rsidRPr="001828F4" w:rsidRDefault="004C20C6" w:rsidP="00576B30">
            <w:pPr>
              <w:pStyle w:val="TAC"/>
              <w:rPr>
                <w:b/>
                <w:lang w:eastAsia="zh-CN"/>
              </w:rPr>
            </w:pPr>
            <w:r w:rsidRPr="001828F4">
              <w:rPr>
                <w:lang w:eastAsia="zh-CN"/>
              </w:rPr>
              <w:t>CA_n38A-n66A</w:t>
            </w:r>
          </w:p>
          <w:p w14:paraId="7B3E54C5" w14:textId="77777777" w:rsidR="004C20C6" w:rsidRPr="001828F4" w:rsidRDefault="004C20C6" w:rsidP="00576B30">
            <w:pPr>
              <w:pStyle w:val="TAC"/>
              <w:rPr>
                <w:b/>
                <w:lang w:eastAsia="zh-CN"/>
              </w:rPr>
            </w:pPr>
            <w:r w:rsidRPr="001828F4">
              <w:rPr>
                <w:lang w:eastAsia="zh-CN"/>
              </w:rPr>
              <w:t>CA_n38A-n78A</w:t>
            </w:r>
          </w:p>
          <w:p w14:paraId="214715FC" w14:textId="77777777" w:rsidR="004C20C6" w:rsidRPr="001828F4" w:rsidRDefault="004C20C6" w:rsidP="00576B30">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F23274F" w14:textId="77777777" w:rsidR="004C20C6" w:rsidRPr="001828F4" w:rsidRDefault="004C20C6" w:rsidP="00576B30">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2A7D578" w14:textId="77777777" w:rsidR="004C20C6" w:rsidRPr="001828F4" w:rsidRDefault="004C20C6" w:rsidP="00576B30">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3BB53948"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E6D9097" w14:textId="77777777" w:rsidTr="00576B30">
        <w:trPr>
          <w:trHeight w:val="29"/>
        </w:trPr>
        <w:tc>
          <w:tcPr>
            <w:tcW w:w="1959" w:type="dxa"/>
            <w:tcBorders>
              <w:top w:val="nil"/>
              <w:left w:val="single" w:sz="4" w:space="0" w:color="auto"/>
              <w:bottom w:val="nil"/>
              <w:right w:val="single" w:sz="4" w:space="0" w:color="auto"/>
            </w:tcBorders>
          </w:tcPr>
          <w:p w14:paraId="2690F4E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20EEB7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6C6058" w14:textId="77777777" w:rsidR="004C20C6" w:rsidRPr="001828F4" w:rsidRDefault="004C20C6" w:rsidP="00576B30">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5B8CC3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7F0EF5" w14:textId="77777777" w:rsidR="004C20C6" w:rsidRPr="001828F4" w:rsidRDefault="004C20C6" w:rsidP="00576B30">
            <w:pPr>
              <w:pStyle w:val="TAC"/>
              <w:rPr>
                <w:lang w:val="en-US" w:eastAsia="zh-CN" w:bidi="ar"/>
              </w:rPr>
            </w:pPr>
          </w:p>
        </w:tc>
      </w:tr>
      <w:tr w:rsidR="004C20C6" w:rsidRPr="001828F4" w14:paraId="6F3CE577" w14:textId="77777777" w:rsidTr="00576B30">
        <w:trPr>
          <w:trHeight w:val="29"/>
        </w:trPr>
        <w:tc>
          <w:tcPr>
            <w:tcW w:w="1959" w:type="dxa"/>
            <w:tcBorders>
              <w:top w:val="nil"/>
              <w:left w:val="single" w:sz="4" w:space="0" w:color="auto"/>
              <w:bottom w:val="nil"/>
              <w:right w:val="single" w:sz="4" w:space="0" w:color="auto"/>
            </w:tcBorders>
            <w:vAlign w:val="center"/>
          </w:tcPr>
          <w:p w14:paraId="5C50C48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1912AF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293199"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C609074"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F926BC3" w14:textId="77777777" w:rsidR="004C20C6" w:rsidRPr="001828F4" w:rsidRDefault="004C20C6" w:rsidP="00576B30">
            <w:pPr>
              <w:pStyle w:val="TAC"/>
              <w:rPr>
                <w:lang w:val="en-US" w:eastAsia="zh-CN" w:bidi="ar"/>
              </w:rPr>
            </w:pPr>
          </w:p>
        </w:tc>
      </w:tr>
      <w:tr w:rsidR="004C20C6" w:rsidRPr="001828F4" w14:paraId="6CF4806E" w14:textId="77777777" w:rsidTr="00576B30">
        <w:trPr>
          <w:trHeight w:val="29"/>
        </w:trPr>
        <w:tc>
          <w:tcPr>
            <w:tcW w:w="1959" w:type="dxa"/>
            <w:tcBorders>
              <w:top w:val="nil"/>
              <w:left w:val="single" w:sz="4" w:space="0" w:color="auto"/>
              <w:bottom w:val="nil"/>
              <w:right w:val="single" w:sz="4" w:space="0" w:color="auto"/>
            </w:tcBorders>
            <w:vAlign w:val="center"/>
          </w:tcPr>
          <w:p w14:paraId="0E3BE6F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B18586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3B2D1"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8EFE880"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6B7318A" w14:textId="77777777" w:rsidR="004C20C6" w:rsidRPr="001828F4" w:rsidRDefault="004C20C6" w:rsidP="00576B30">
            <w:pPr>
              <w:pStyle w:val="TAC"/>
              <w:rPr>
                <w:lang w:val="en-US" w:eastAsia="zh-CN" w:bidi="ar"/>
              </w:rPr>
            </w:pPr>
          </w:p>
        </w:tc>
      </w:tr>
      <w:tr w:rsidR="004C20C6" w:rsidRPr="001828F4" w14:paraId="1373285F" w14:textId="77777777" w:rsidTr="00576B30">
        <w:trPr>
          <w:trHeight w:val="29"/>
        </w:trPr>
        <w:tc>
          <w:tcPr>
            <w:tcW w:w="1959" w:type="dxa"/>
            <w:tcBorders>
              <w:top w:val="single" w:sz="4" w:space="0" w:color="auto"/>
              <w:left w:val="single" w:sz="4" w:space="0" w:color="auto"/>
              <w:bottom w:val="nil"/>
              <w:right w:val="single" w:sz="4" w:space="0" w:color="auto"/>
            </w:tcBorders>
          </w:tcPr>
          <w:p w14:paraId="7AEFDB31" w14:textId="77777777" w:rsidR="004C20C6" w:rsidRPr="001828F4" w:rsidRDefault="004C20C6" w:rsidP="00576B30">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5EB8E1E8" w14:textId="77777777" w:rsidR="004C20C6" w:rsidRPr="001828F4" w:rsidRDefault="004C20C6" w:rsidP="00576B30">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5BF6BE7" w14:textId="77777777" w:rsidR="004C20C6" w:rsidRPr="001828F4" w:rsidRDefault="004C20C6" w:rsidP="00576B30">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B9B68F7"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16A2E0"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9B53EE4" w14:textId="77777777" w:rsidTr="00576B30">
        <w:trPr>
          <w:trHeight w:val="29"/>
        </w:trPr>
        <w:tc>
          <w:tcPr>
            <w:tcW w:w="1959" w:type="dxa"/>
            <w:tcBorders>
              <w:top w:val="nil"/>
              <w:left w:val="single" w:sz="4" w:space="0" w:color="auto"/>
              <w:bottom w:val="nil"/>
              <w:right w:val="single" w:sz="4" w:space="0" w:color="auto"/>
            </w:tcBorders>
          </w:tcPr>
          <w:p w14:paraId="43E0727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493402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10EF9B" w14:textId="77777777" w:rsidR="004C20C6" w:rsidRPr="001828F4" w:rsidRDefault="004C20C6" w:rsidP="00576B30">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4C50C89" w14:textId="77777777" w:rsidR="004C20C6" w:rsidRPr="001828F4" w:rsidRDefault="004C20C6" w:rsidP="00576B30">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267ECE18" w14:textId="77777777" w:rsidR="004C20C6" w:rsidRPr="001828F4" w:rsidRDefault="004C20C6" w:rsidP="00576B30">
            <w:pPr>
              <w:pStyle w:val="TAC"/>
              <w:rPr>
                <w:lang w:val="en-US" w:eastAsia="zh-CN" w:bidi="ar"/>
              </w:rPr>
            </w:pPr>
          </w:p>
        </w:tc>
      </w:tr>
      <w:tr w:rsidR="004C20C6" w:rsidRPr="001828F4" w14:paraId="6A517A48" w14:textId="77777777" w:rsidTr="00576B30">
        <w:trPr>
          <w:trHeight w:val="29"/>
        </w:trPr>
        <w:tc>
          <w:tcPr>
            <w:tcW w:w="1959" w:type="dxa"/>
            <w:tcBorders>
              <w:top w:val="nil"/>
              <w:left w:val="single" w:sz="4" w:space="0" w:color="auto"/>
              <w:bottom w:val="nil"/>
              <w:right w:val="single" w:sz="4" w:space="0" w:color="auto"/>
            </w:tcBorders>
          </w:tcPr>
          <w:p w14:paraId="693A984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7F1BC4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CFF43C" w14:textId="77777777" w:rsidR="004C20C6" w:rsidRPr="001828F4" w:rsidRDefault="004C20C6" w:rsidP="00576B30">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D98DD8" w14:textId="77777777" w:rsidR="004C20C6" w:rsidRPr="001828F4" w:rsidRDefault="004C20C6" w:rsidP="00576B30">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00236E77" w14:textId="77777777" w:rsidR="004C20C6" w:rsidRPr="001828F4" w:rsidRDefault="004C20C6" w:rsidP="00576B30">
            <w:pPr>
              <w:pStyle w:val="TAC"/>
              <w:rPr>
                <w:lang w:val="en-US" w:eastAsia="zh-CN" w:bidi="ar"/>
              </w:rPr>
            </w:pPr>
          </w:p>
        </w:tc>
      </w:tr>
      <w:tr w:rsidR="004C20C6" w:rsidRPr="001828F4" w14:paraId="6F9DB5A7" w14:textId="77777777" w:rsidTr="00576B30">
        <w:trPr>
          <w:trHeight w:val="29"/>
        </w:trPr>
        <w:tc>
          <w:tcPr>
            <w:tcW w:w="1959" w:type="dxa"/>
            <w:tcBorders>
              <w:top w:val="nil"/>
              <w:left w:val="single" w:sz="4" w:space="0" w:color="auto"/>
              <w:bottom w:val="nil"/>
              <w:right w:val="single" w:sz="4" w:space="0" w:color="auto"/>
            </w:tcBorders>
          </w:tcPr>
          <w:p w14:paraId="52CD1F0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2D50D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828858" w14:textId="77777777" w:rsidR="004C20C6" w:rsidRPr="001828F4" w:rsidRDefault="004C20C6" w:rsidP="00576B30">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DB55BB5"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18BEA07" w14:textId="77777777" w:rsidR="004C20C6" w:rsidRPr="001828F4" w:rsidRDefault="004C20C6" w:rsidP="00576B30">
            <w:pPr>
              <w:pStyle w:val="TAC"/>
              <w:rPr>
                <w:lang w:val="en-US" w:eastAsia="zh-CN" w:bidi="ar"/>
              </w:rPr>
            </w:pPr>
          </w:p>
        </w:tc>
      </w:tr>
      <w:tr w:rsidR="004C20C6" w:rsidRPr="001828F4" w14:paraId="404B2BEA" w14:textId="77777777" w:rsidTr="00576B30">
        <w:trPr>
          <w:trHeight w:val="29"/>
        </w:trPr>
        <w:tc>
          <w:tcPr>
            <w:tcW w:w="1959" w:type="dxa"/>
            <w:tcBorders>
              <w:top w:val="nil"/>
              <w:left w:val="single" w:sz="4" w:space="0" w:color="auto"/>
              <w:bottom w:val="nil"/>
              <w:right w:val="single" w:sz="4" w:space="0" w:color="auto"/>
            </w:tcBorders>
          </w:tcPr>
          <w:p w14:paraId="104EC0D5" w14:textId="77777777" w:rsidR="004C20C6" w:rsidRPr="001828F4" w:rsidRDefault="004C20C6" w:rsidP="00576B30">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8485F74" w14:textId="77777777" w:rsidR="004C20C6" w:rsidRPr="001828F4" w:rsidRDefault="004C20C6" w:rsidP="00576B30">
            <w:pPr>
              <w:pStyle w:val="TAC"/>
              <w:rPr>
                <w:vertAlign w:val="superscript"/>
                <w:lang w:val="en-US"/>
              </w:rPr>
            </w:pPr>
            <w:r w:rsidRPr="001828F4">
              <w:rPr>
                <w:lang w:val="en-US"/>
              </w:rPr>
              <w:t>n41</w:t>
            </w:r>
            <w:r w:rsidRPr="001828F4">
              <w:rPr>
                <w:vertAlign w:val="superscript"/>
                <w:lang w:val="en-US"/>
              </w:rPr>
              <w:t>5,6</w:t>
            </w:r>
          </w:p>
          <w:p w14:paraId="4B82C832" w14:textId="77777777" w:rsidR="004C20C6" w:rsidRPr="001828F4" w:rsidRDefault="004C20C6" w:rsidP="00576B30">
            <w:pPr>
              <w:pStyle w:val="TAC"/>
            </w:pPr>
            <w:r w:rsidRPr="001828F4">
              <w:t>CA_n25A-n41A</w:t>
            </w:r>
          </w:p>
          <w:p w14:paraId="734704F2" w14:textId="77777777" w:rsidR="004C20C6" w:rsidRPr="001828F4" w:rsidRDefault="004C20C6" w:rsidP="00576B30">
            <w:pPr>
              <w:pStyle w:val="TAC"/>
            </w:pPr>
            <w:r w:rsidRPr="001828F4">
              <w:t>CA_n25A-n66A</w:t>
            </w:r>
            <w:r w:rsidRPr="001828F4">
              <w:rPr>
                <w:vertAlign w:val="superscript"/>
                <w:lang w:val="en-US"/>
              </w:rPr>
              <w:t>5</w:t>
            </w:r>
          </w:p>
          <w:p w14:paraId="0695AF81" w14:textId="77777777" w:rsidR="004C20C6" w:rsidRPr="001828F4" w:rsidRDefault="004C20C6" w:rsidP="00576B30">
            <w:pPr>
              <w:pStyle w:val="TAC"/>
            </w:pPr>
            <w:r w:rsidRPr="001828F4">
              <w:t>CA_n25A-n71A</w:t>
            </w:r>
          </w:p>
          <w:p w14:paraId="377A9772" w14:textId="77777777" w:rsidR="004C20C6" w:rsidRPr="001828F4" w:rsidRDefault="004C20C6" w:rsidP="00576B30">
            <w:pPr>
              <w:pStyle w:val="TAC"/>
            </w:pPr>
            <w:r w:rsidRPr="001828F4">
              <w:t>CA_n41A-n66A</w:t>
            </w:r>
            <w:r w:rsidRPr="001828F4">
              <w:rPr>
                <w:vertAlign w:val="superscript"/>
                <w:lang w:val="en-US"/>
              </w:rPr>
              <w:t>5</w:t>
            </w:r>
          </w:p>
          <w:p w14:paraId="7510B100" w14:textId="77777777" w:rsidR="004C20C6" w:rsidRPr="001828F4" w:rsidRDefault="004C20C6" w:rsidP="00576B30">
            <w:pPr>
              <w:pStyle w:val="TAC"/>
            </w:pPr>
            <w:r w:rsidRPr="001828F4">
              <w:t>CA_n41A-n71A</w:t>
            </w:r>
            <w:r w:rsidRPr="001828F4">
              <w:rPr>
                <w:vertAlign w:val="superscript"/>
                <w:lang w:val="en-US"/>
              </w:rPr>
              <w:t>5</w:t>
            </w:r>
          </w:p>
          <w:p w14:paraId="1C633CDF" w14:textId="77777777" w:rsidR="004C20C6" w:rsidRPr="001828F4" w:rsidRDefault="004C20C6" w:rsidP="00576B30">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2622F1D5"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5A4426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947B4E" w14:textId="77777777" w:rsidR="004C20C6" w:rsidRPr="001828F4" w:rsidRDefault="004C20C6" w:rsidP="00576B30">
            <w:pPr>
              <w:pStyle w:val="TAC"/>
              <w:rPr>
                <w:lang w:val="en-US" w:eastAsia="zh-CN" w:bidi="ar"/>
              </w:rPr>
            </w:pPr>
            <w:r w:rsidRPr="001828F4">
              <w:rPr>
                <w:lang w:val="en-US" w:eastAsia="zh-CN" w:bidi="ar"/>
              </w:rPr>
              <w:t>1</w:t>
            </w:r>
          </w:p>
        </w:tc>
      </w:tr>
      <w:tr w:rsidR="004C20C6" w:rsidRPr="001828F4" w14:paraId="08A8524E" w14:textId="77777777" w:rsidTr="00576B30">
        <w:trPr>
          <w:trHeight w:val="29"/>
        </w:trPr>
        <w:tc>
          <w:tcPr>
            <w:tcW w:w="1959" w:type="dxa"/>
            <w:tcBorders>
              <w:top w:val="nil"/>
              <w:left w:val="single" w:sz="4" w:space="0" w:color="auto"/>
              <w:bottom w:val="nil"/>
              <w:right w:val="single" w:sz="4" w:space="0" w:color="auto"/>
            </w:tcBorders>
          </w:tcPr>
          <w:p w14:paraId="1EE07BE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4FE738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A40D97" w14:textId="77777777" w:rsidR="004C20C6" w:rsidRPr="001828F4" w:rsidRDefault="004C20C6" w:rsidP="00576B30">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0AA2F20"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5BDEAD39" w14:textId="77777777" w:rsidR="004C20C6" w:rsidRPr="001828F4" w:rsidRDefault="004C20C6" w:rsidP="00576B30">
            <w:pPr>
              <w:pStyle w:val="TAC"/>
              <w:rPr>
                <w:lang w:val="en-US" w:eastAsia="zh-CN" w:bidi="ar"/>
              </w:rPr>
            </w:pPr>
          </w:p>
        </w:tc>
      </w:tr>
      <w:tr w:rsidR="004C20C6" w:rsidRPr="001828F4" w14:paraId="6D72B5B3" w14:textId="77777777" w:rsidTr="00576B30">
        <w:trPr>
          <w:trHeight w:val="29"/>
        </w:trPr>
        <w:tc>
          <w:tcPr>
            <w:tcW w:w="1959" w:type="dxa"/>
            <w:tcBorders>
              <w:top w:val="nil"/>
              <w:left w:val="single" w:sz="4" w:space="0" w:color="auto"/>
              <w:bottom w:val="nil"/>
              <w:right w:val="single" w:sz="4" w:space="0" w:color="auto"/>
            </w:tcBorders>
          </w:tcPr>
          <w:p w14:paraId="3C6A31B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101CF8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829780"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5FAEB35"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61E24B3" w14:textId="77777777" w:rsidR="004C20C6" w:rsidRPr="001828F4" w:rsidRDefault="004C20C6" w:rsidP="00576B30">
            <w:pPr>
              <w:pStyle w:val="TAC"/>
              <w:rPr>
                <w:lang w:val="en-US" w:eastAsia="zh-CN" w:bidi="ar"/>
              </w:rPr>
            </w:pPr>
          </w:p>
        </w:tc>
      </w:tr>
      <w:tr w:rsidR="004C20C6" w:rsidRPr="001828F4" w14:paraId="179F3E48" w14:textId="77777777" w:rsidTr="00576B30">
        <w:trPr>
          <w:trHeight w:val="29"/>
        </w:trPr>
        <w:tc>
          <w:tcPr>
            <w:tcW w:w="1959" w:type="dxa"/>
            <w:tcBorders>
              <w:top w:val="nil"/>
              <w:left w:val="single" w:sz="4" w:space="0" w:color="auto"/>
              <w:bottom w:val="nil"/>
              <w:right w:val="single" w:sz="4" w:space="0" w:color="auto"/>
            </w:tcBorders>
          </w:tcPr>
          <w:p w14:paraId="64B1899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9F83F8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AAA199" w14:textId="77777777" w:rsidR="004C20C6" w:rsidRPr="001828F4" w:rsidRDefault="004C20C6" w:rsidP="00576B30">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40625DA"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AE6E9AC" w14:textId="77777777" w:rsidR="004C20C6" w:rsidRPr="001828F4" w:rsidRDefault="004C20C6" w:rsidP="00576B30">
            <w:pPr>
              <w:pStyle w:val="TAC"/>
              <w:rPr>
                <w:lang w:val="en-US" w:eastAsia="zh-CN" w:bidi="ar"/>
              </w:rPr>
            </w:pPr>
          </w:p>
        </w:tc>
      </w:tr>
      <w:tr w:rsidR="004C20C6" w:rsidRPr="001828F4" w14:paraId="5934AED5" w14:textId="77777777" w:rsidTr="00576B30">
        <w:trPr>
          <w:trHeight w:val="29"/>
        </w:trPr>
        <w:tc>
          <w:tcPr>
            <w:tcW w:w="1959" w:type="dxa"/>
            <w:tcBorders>
              <w:top w:val="nil"/>
              <w:left w:val="single" w:sz="4" w:space="0" w:color="auto"/>
              <w:bottom w:val="nil"/>
              <w:right w:val="single" w:sz="4" w:space="0" w:color="auto"/>
            </w:tcBorders>
          </w:tcPr>
          <w:p w14:paraId="53251EF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222605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5FB2A"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2B1137C7"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4E9585A3"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6D6B7091" w14:textId="77777777" w:rsidTr="00576B30">
        <w:trPr>
          <w:trHeight w:val="29"/>
        </w:trPr>
        <w:tc>
          <w:tcPr>
            <w:tcW w:w="1959" w:type="dxa"/>
            <w:tcBorders>
              <w:top w:val="nil"/>
              <w:left w:val="single" w:sz="4" w:space="0" w:color="auto"/>
              <w:bottom w:val="nil"/>
              <w:right w:val="single" w:sz="4" w:space="0" w:color="auto"/>
            </w:tcBorders>
          </w:tcPr>
          <w:p w14:paraId="5523FB7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07204A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286185"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531D44D" w14:textId="77777777" w:rsidR="004C20C6" w:rsidRPr="001828F4" w:rsidRDefault="004C20C6" w:rsidP="00576B30">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73AA7585" w14:textId="77777777" w:rsidR="004C20C6" w:rsidRPr="001828F4" w:rsidRDefault="004C20C6" w:rsidP="00576B30">
            <w:pPr>
              <w:pStyle w:val="TAC"/>
              <w:rPr>
                <w:lang w:val="en-US" w:eastAsia="zh-CN" w:bidi="ar"/>
              </w:rPr>
            </w:pPr>
          </w:p>
        </w:tc>
      </w:tr>
      <w:tr w:rsidR="004C20C6" w:rsidRPr="001828F4" w14:paraId="1C2F98AD" w14:textId="77777777" w:rsidTr="00576B30">
        <w:trPr>
          <w:trHeight w:val="29"/>
        </w:trPr>
        <w:tc>
          <w:tcPr>
            <w:tcW w:w="1959" w:type="dxa"/>
            <w:tcBorders>
              <w:top w:val="nil"/>
              <w:left w:val="single" w:sz="4" w:space="0" w:color="auto"/>
              <w:bottom w:val="nil"/>
              <w:right w:val="single" w:sz="4" w:space="0" w:color="auto"/>
            </w:tcBorders>
          </w:tcPr>
          <w:p w14:paraId="4DCA514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59BF7B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7AFDCD"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8675E8A"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0A2AF66" w14:textId="77777777" w:rsidR="004C20C6" w:rsidRPr="001828F4" w:rsidRDefault="004C20C6" w:rsidP="00576B30">
            <w:pPr>
              <w:pStyle w:val="TAC"/>
              <w:rPr>
                <w:lang w:val="en-US" w:eastAsia="zh-CN" w:bidi="ar"/>
              </w:rPr>
            </w:pPr>
          </w:p>
        </w:tc>
      </w:tr>
      <w:tr w:rsidR="004C20C6" w:rsidRPr="001828F4" w14:paraId="2AA21F5F" w14:textId="77777777" w:rsidTr="00576B30">
        <w:trPr>
          <w:trHeight w:val="29"/>
        </w:trPr>
        <w:tc>
          <w:tcPr>
            <w:tcW w:w="1959" w:type="dxa"/>
            <w:tcBorders>
              <w:top w:val="nil"/>
              <w:left w:val="single" w:sz="4" w:space="0" w:color="auto"/>
              <w:bottom w:val="single" w:sz="4" w:space="0" w:color="auto"/>
              <w:right w:val="single" w:sz="4" w:space="0" w:color="auto"/>
            </w:tcBorders>
          </w:tcPr>
          <w:p w14:paraId="6900D64C"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02A1D5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B381FE"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38ED7BF" w14:textId="77777777" w:rsidR="004C20C6" w:rsidRPr="001828F4" w:rsidRDefault="004C20C6" w:rsidP="00576B30">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9F7987E" w14:textId="77777777" w:rsidR="004C20C6" w:rsidRPr="001828F4" w:rsidRDefault="004C20C6" w:rsidP="00576B30">
            <w:pPr>
              <w:pStyle w:val="TAC"/>
              <w:rPr>
                <w:lang w:val="en-US" w:eastAsia="zh-CN" w:bidi="ar"/>
              </w:rPr>
            </w:pPr>
          </w:p>
        </w:tc>
      </w:tr>
      <w:tr w:rsidR="004C20C6" w:rsidRPr="001828F4" w14:paraId="7DBDD787"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289A5442" w14:textId="77777777" w:rsidR="004C20C6" w:rsidRPr="001828F4" w:rsidRDefault="004C20C6" w:rsidP="00576B30">
            <w:pPr>
              <w:pStyle w:val="TAC"/>
              <w:rPr>
                <w:lang w:val="en-US" w:eastAsia="zh-CN" w:bidi="ar"/>
              </w:rPr>
            </w:pPr>
            <w:r w:rsidRPr="001828F4">
              <w:t>CA_n25A-n41(A-C)-n66A-n71A</w:t>
            </w:r>
          </w:p>
        </w:tc>
        <w:tc>
          <w:tcPr>
            <w:tcW w:w="2036" w:type="dxa"/>
            <w:tcBorders>
              <w:top w:val="single" w:sz="4" w:space="0" w:color="auto"/>
              <w:left w:val="single" w:sz="4" w:space="0" w:color="auto"/>
              <w:bottom w:val="nil"/>
              <w:right w:val="single" w:sz="4" w:space="0" w:color="auto"/>
            </w:tcBorders>
            <w:vAlign w:val="center"/>
          </w:tcPr>
          <w:p w14:paraId="439F2C29" w14:textId="77777777" w:rsidR="004C20C6" w:rsidRDefault="004C20C6" w:rsidP="00576B30">
            <w:pPr>
              <w:pStyle w:val="TAC"/>
              <w:rPr>
                <w:ins w:id="50" w:author="Bill Shvodian" w:date="2024-08-03T15:04:00Z"/>
                <w:vertAlign w:val="superscript"/>
                <w:lang w:val="en-US"/>
              </w:rPr>
            </w:pPr>
            <w:ins w:id="51" w:author="Bill Shvodian" w:date="2024-08-03T15:04:00Z">
              <w:r w:rsidRPr="00AE7509">
                <w:rPr>
                  <w:lang w:val="en-US"/>
                </w:rPr>
                <w:t>n41</w:t>
              </w:r>
              <w:r w:rsidRPr="00AE7509">
                <w:rPr>
                  <w:vertAlign w:val="superscript"/>
                  <w:lang w:val="en-US"/>
                </w:rPr>
                <w:t>5,6</w:t>
              </w:r>
            </w:ins>
          </w:p>
          <w:p w14:paraId="4C6E05F9" w14:textId="77777777" w:rsidR="004C20C6" w:rsidRPr="001828F4" w:rsidRDefault="004C20C6" w:rsidP="00576B30">
            <w:pPr>
              <w:pStyle w:val="TAC"/>
              <w:rPr>
                <w:lang w:val="en-US" w:eastAsia="zh-CN" w:bidi="ar"/>
              </w:rPr>
            </w:pPr>
            <w:r w:rsidRPr="001828F4">
              <w:t>CA_n25A-n41A</w:t>
            </w:r>
            <w:ins w:id="52" w:author="Bill Shvodian" w:date="2024-08-03T15:04:00Z">
              <w:r w:rsidRPr="00AE7509">
                <w:rPr>
                  <w:vertAlign w:val="superscript"/>
                  <w:lang w:val="en-US"/>
                </w:rPr>
                <w:t>5</w:t>
              </w:r>
            </w:ins>
            <w:r w:rsidRPr="001828F4">
              <w:br/>
              <w:t>CA_n25A-n66A</w:t>
            </w:r>
            <w:r w:rsidRPr="001828F4">
              <w:br/>
              <w:t>CA_n25A-n71A</w:t>
            </w:r>
            <w:r w:rsidRPr="001828F4">
              <w:br/>
              <w:t>CA_n41A-n66A</w:t>
            </w:r>
            <w:ins w:id="53" w:author="Bill Shvodian" w:date="2024-08-03T15:04:00Z">
              <w:r w:rsidRPr="00AE7509">
                <w:rPr>
                  <w:vertAlign w:val="superscript"/>
                  <w:lang w:val="en-US"/>
                </w:rPr>
                <w:t>5</w:t>
              </w:r>
            </w:ins>
            <w:r w:rsidRPr="001828F4">
              <w:br/>
              <w:t>CA_n41A-n71A</w:t>
            </w:r>
            <w:ins w:id="54" w:author="Bill Shvodian" w:date="2024-08-03T15:04:00Z">
              <w:r w:rsidRPr="00AE7509">
                <w:rPr>
                  <w:vertAlign w:val="superscript"/>
                  <w:lang w:val="en-US"/>
                </w:rPr>
                <w:t>5</w:t>
              </w:r>
            </w:ins>
            <w:r w:rsidRPr="001828F4">
              <w:br/>
              <w:t>CA_n41C</w:t>
            </w:r>
            <w:ins w:id="55" w:author="Bill Shvodian" w:date="2024-08-03T15:04:00Z">
              <w:r w:rsidRPr="00AE7509">
                <w:rPr>
                  <w:vertAlign w:val="superscript"/>
                  <w:lang w:val="en-US"/>
                </w:rPr>
                <w:t>5</w:t>
              </w:r>
            </w:ins>
            <w:r w:rsidRPr="001828F4">
              <w:br/>
              <w:t>CA_n66A-n71A</w:t>
            </w:r>
          </w:p>
        </w:tc>
        <w:tc>
          <w:tcPr>
            <w:tcW w:w="950" w:type="dxa"/>
            <w:tcBorders>
              <w:top w:val="single" w:sz="4" w:space="0" w:color="auto"/>
              <w:left w:val="single" w:sz="4" w:space="0" w:color="auto"/>
              <w:bottom w:val="single" w:sz="4" w:space="0" w:color="auto"/>
              <w:right w:val="single" w:sz="4" w:space="0" w:color="auto"/>
            </w:tcBorders>
          </w:tcPr>
          <w:p w14:paraId="33E7FC92"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5D14215" w14:textId="77777777" w:rsidR="004C20C6" w:rsidRPr="001828F4" w:rsidRDefault="004C20C6" w:rsidP="00576B30">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27E0FFB0" w14:textId="77777777" w:rsidR="004C20C6" w:rsidRPr="001828F4" w:rsidRDefault="004C20C6" w:rsidP="00576B30">
            <w:pPr>
              <w:pStyle w:val="TAC"/>
              <w:rPr>
                <w:lang w:val="en-US" w:eastAsia="zh-CN" w:bidi="ar"/>
              </w:rPr>
            </w:pPr>
            <w:r w:rsidRPr="001828F4">
              <w:t>4 and 5</w:t>
            </w:r>
          </w:p>
        </w:tc>
      </w:tr>
      <w:tr w:rsidR="004C20C6" w:rsidRPr="001828F4" w14:paraId="59C20D12" w14:textId="77777777" w:rsidTr="00576B30">
        <w:trPr>
          <w:trHeight w:val="29"/>
        </w:trPr>
        <w:tc>
          <w:tcPr>
            <w:tcW w:w="1959" w:type="dxa"/>
            <w:tcBorders>
              <w:top w:val="nil"/>
              <w:left w:val="single" w:sz="4" w:space="0" w:color="auto"/>
              <w:bottom w:val="nil"/>
              <w:right w:val="single" w:sz="4" w:space="0" w:color="auto"/>
            </w:tcBorders>
          </w:tcPr>
          <w:p w14:paraId="7702590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01DDBC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85155F"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0919A35" w14:textId="77777777" w:rsidR="004C20C6" w:rsidRPr="001828F4" w:rsidRDefault="004C20C6" w:rsidP="00576B30">
            <w:pPr>
              <w:pStyle w:val="TAC"/>
            </w:pPr>
            <w:r w:rsidRPr="001828F4">
              <w:t>CA_n41(A-C)_BCS 4 and 5</w:t>
            </w:r>
          </w:p>
        </w:tc>
        <w:tc>
          <w:tcPr>
            <w:tcW w:w="1837" w:type="dxa"/>
            <w:tcBorders>
              <w:top w:val="nil"/>
              <w:left w:val="single" w:sz="4" w:space="0" w:color="auto"/>
              <w:bottom w:val="nil"/>
              <w:right w:val="single" w:sz="4" w:space="0" w:color="auto"/>
            </w:tcBorders>
          </w:tcPr>
          <w:p w14:paraId="6CD59BAC" w14:textId="77777777" w:rsidR="004C20C6" w:rsidRPr="001828F4" w:rsidRDefault="004C20C6" w:rsidP="00576B30">
            <w:pPr>
              <w:pStyle w:val="TAC"/>
              <w:rPr>
                <w:lang w:val="en-US" w:eastAsia="zh-CN" w:bidi="ar"/>
              </w:rPr>
            </w:pPr>
          </w:p>
        </w:tc>
      </w:tr>
      <w:tr w:rsidR="004C20C6" w:rsidRPr="001828F4" w14:paraId="69081443" w14:textId="77777777" w:rsidTr="00576B30">
        <w:trPr>
          <w:trHeight w:val="29"/>
        </w:trPr>
        <w:tc>
          <w:tcPr>
            <w:tcW w:w="1959" w:type="dxa"/>
            <w:tcBorders>
              <w:top w:val="nil"/>
              <w:left w:val="single" w:sz="4" w:space="0" w:color="auto"/>
              <w:bottom w:val="nil"/>
              <w:right w:val="single" w:sz="4" w:space="0" w:color="auto"/>
            </w:tcBorders>
          </w:tcPr>
          <w:p w14:paraId="047C4D0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FA39EB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CD3E2"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E29532E"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6268C986" w14:textId="77777777" w:rsidR="004C20C6" w:rsidRPr="001828F4" w:rsidRDefault="004C20C6" w:rsidP="00576B30">
            <w:pPr>
              <w:pStyle w:val="TAC"/>
              <w:rPr>
                <w:lang w:val="en-US" w:eastAsia="zh-CN" w:bidi="ar"/>
              </w:rPr>
            </w:pPr>
          </w:p>
        </w:tc>
      </w:tr>
      <w:tr w:rsidR="004C20C6" w:rsidRPr="001828F4" w14:paraId="04938424" w14:textId="77777777" w:rsidTr="00576B30">
        <w:trPr>
          <w:trHeight w:val="29"/>
        </w:trPr>
        <w:tc>
          <w:tcPr>
            <w:tcW w:w="1959" w:type="dxa"/>
            <w:tcBorders>
              <w:top w:val="nil"/>
              <w:left w:val="single" w:sz="4" w:space="0" w:color="auto"/>
              <w:bottom w:val="single" w:sz="4" w:space="0" w:color="auto"/>
              <w:right w:val="single" w:sz="4" w:space="0" w:color="auto"/>
            </w:tcBorders>
          </w:tcPr>
          <w:p w14:paraId="75FE2E78"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49B38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78CDF5"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E820547" w14:textId="77777777" w:rsidR="004C20C6" w:rsidRPr="001828F4" w:rsidRDefault="004C20C6" w:rsidP="00576B30">
            <w:pPr>
              <w:pStyle w:val="TAC"/>
            </w:pPr>
            <w:r w:rsidRPr="001828F4">
              <w:t>n71 channel bandwidths in Table 5.3.5-1</w:t>
            </w:r>
          </w:p>
        </w:tc>
        <w:tc>
          <w:tcPr>
            <w:tcW w:w="1837" w:type="dxa"/>
            <w:tcBorders>
              <w:top w:val="nil"/>
              <w:left w:val="single" w:sz="4" w:space="0" w:color="auto"/>
              <w:bottom w:val="single" w:sz="4" w:space="0" w:color="auto"/>
              <w:right w:val="single" w:sz="4" w:space="0" w:color="auto"/>
            </w:tcBorders>
          </w:tcPr>
          <w:p w14:paraId="2D111D08" w14:textId="77777777" w:rsidR="004C20C6" w:rsidRPr="001828F4" w:rsidRDefault="004C20C6" w:rsidP="00576B30">
            <w:pPr>
              <w:pStyle w:val="TAC"/>
              <w:rPr>
                <w:lang w:val="en-US" w:eastAsia="zh-CN" w:bidi="ar"/>
              </w:rPr>
            </w:pPr>
          </w:p>
        </w:tc>
      </w:tr>
      <w:tr w:rsidR="004C20C6" w:rsidRPr="001828F4" w14:paraId="09C4D260" w14:textId="77777777" w:rsidTr="00576B30">
        <w:trPr>
          <w:trHeight w:val="29"/>
        </w:trPr>
        <w:tc>
          <w:tcPr>
            <w:tcW w:w="1959" w:type="dxa"/>
            <w:tcBorders>
              <w:top w:val="single" w:sz="4" w:space="0" w:color="auto"/>
              <w:left w:val="single" w:sz="4" w:space="0" w:color="auto"/>
              <w:bottom w:val="nil"/>
              <w:right w:val="single" w:sz="4" w:space="0" w:color="auto"/>
            </w:tcBorders>
          </w:tcPr>
          <w:p w14:paraId="2A411074" w14:textId="77777777" w:rsidR="004C20C6" w:rsidRPr="001828F4" w:rsidRDefault="004C20C6" w:rsidP="00576B30">
            <w:pPr>
              <w:pStyle w:val="TAC"/>
              <w:rPr>
                <w:lang w:eastAsia="zh-CN"/>
              </w:rPr>
            </w:pPr>
            <w:r w:rsidRPr="001828F4">
              <w:rPr>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1D20EE89" w14:textId="77777777" w:rsidR="004C20C6" w:rsidRDefault="004C20C6" w:rsidP="00576B30">
            <w:pPr>
              <w:pStyle w:val="TAC"/>
              <w:rPr>
                <w:vertAlign w:val="superscript"/>
                <w:lang w:val="en-US"/>
              </w:rPr>
            </w:pPr>
            <w:r w:rsidRPr="00AE7509">
              <w:rPr>
                <w:lang w:val="en-US"/>
              </w:rPr>
              <w:t>n41</w:t>
            </w:r>
            <w:r w:rsidRPr="00AE7509">
              <w:rPr>
                <w:vertAlign w:val="superscript"/>
                <w:lang w:val="en-US"/>
              </w:rPr>
              <w:t>5,6</w:t>
            </w:r>
          </w:p>
          <w:p w14:paraId="136BC0AF" w14:textId="77777777" w:rsidR="004C20C6" w:rsidRPr="005A3FC7" w:rsidRDefault="004C20C6" w:rsidP="00576B30">
            <w:pPr>
              <w:pStyle w:val="TAC"/>
            </w:pPr>
            <w:r w:rsidRPr="005A3FC7">
              <w:t>CA_n25A-n41A</w:t>
            </w:r>
            <w:r w:rsidRPr="005A3FC7">
              <w:rPr>
                <w:vertAlign w:val="superscript"/>
                <w:lang w:val="en-US"/>
              </w:rPr>
              <w:t>5</w:t>
            </w:r>
          </w:p>
          <w:p w14:paraId="27CBB4EB" w14:textId="77777777" w:rsidR="004C20C6" w:rsidRPr="005A3FC7" w:rsidRDefault="004C20C6" w:rsidP="00576B30">
            <w:pPr>
              <w:pStyle w:val="TAC"/>
            </w:pPr>
            <w:r w:rsidRPr="005A3FC7">
              <w:t>CA_n25A-n66A</w:t>
            </w:r>
          </w:p>
          <w:p w14:paraId="4CE86FD1" w14:textId="77777777" w:rsidR="004C20C6" w:rsidRPr="005A3FC7" w:rsidRDefault="004C20C6" w:rsidP="00576B30">
            <w:pPr>
              <w:pStyle w:val="TAC"/>
            </w:pPr>
            <w:r w:rsidRPr="005A3FC7">
              <w:t>CA_n25A-n71A</w:t>
            </w:r>
          </w:p>
          <w:p w14:paraId="0C16739B" w14:textId="77777777" w:rsidR="004C20C6" w:rsidRPr="005A3FC7" w:rsidRDefault="004C20C6" w:rsidP="00576B30">
            <w:pPr>
              <w:pStyle w:val="TAC"/>
            </w:pPr>
            <w:r w:rsidRPr="005A3FC7">
              <w:t>CA_n41A-n66A</w:t>
            </w:r>
            <w:r w:rsidRPr="005A3FC7">
              <w:rPr>
                <w:vertAlign w:val="superscript"/>
                <w:lang w:val="en-US"/>
              </w:rPr>
              <w:t>5</w:t>
            </w:r>
          </w:p>
          <w:p w14:paraId="545DAA25" w14:textId="77777777" w:rsidR="004C20C6" w:rsidRPr="005A3FC7" w:rsidRDefault="004C20C6" w:rsidP="00576B30">
            <w:pPr>
              <w:pStyle w:val="TAC"/>
              <w:rPr>
                <w:lang w:val="en-US" w:eastAsia="zh-CN"/>
              </w:rPr>
            </w:pPr>
            <w:r w:rsidRPr="005A3FC7">
              <w:rPr>
                <w:lang w:val="en-US" w:eastAsia="zh-CN"/>
              </w:rPr>
              <w:t>CA_n41A-n71A</w:t>
            </w:r>
            <w:r w:rsidRPr="005A3FC7">
              <w:rPr>
                <w:vertAlign w:val="superscript"/>
                <w:lang w:val="en-US"/>
              </w:rPr>
              <w:t>5</w:t>
            </w:r>
          </w:p>
          <w:p w14:paraId="2855270F" w14:textId="77777777" w:rsidR="004C20C6" w:rsidRPr="001828F4" w:rsidRDefault="004C20C6" w:rsidP="00576B30">
            <w:pPr>
              <w:pStyle w:val="TAC"/>
              <w:rPr>
                <w:lang w:val="en-US" w:eastAsia="zh-CN"/>
              </w:rPr>
            </w:pPr>
            <w:r w:rsidRPr="005A3FC7">
              <w:t>CA_n66A-n71A</w:t>
            </w:r>
          </w:p>
        </w:tc>
        <w:tc>
          <w:tcPr>
            <w:tcW w:w="950" w:type="dxa"/>
            <w:tcBorders>
              <w:top w:val="single" w:sz="4" w:space="0" w:color="auto"/>
              <w:left w:val="single" w:sz="4" w:space="0" w:color="auto"/>
              <w:bottom w:val="single" w:sz="4" w:space="0" w:color="auto"/>
              <w:right w:val="single" w:sz="4" w:space="0" w:color="auto"/>
            </w:tcBorders>
          </w:tcPr>
          <w:p w14:paraId="65C82737" w14:textId="77777777" w:rsidR="004C20C6" w:rsidRPr="001828F4" w:rsidRDefault="004C20C6" w:rsidP="00576B30">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4A954EBC" w14:textId="77777777" w:rsidR="004C20C6" w:rsidRPr="001828F4" w:rsidRDefault="004C20C6" w:rsidP="00576B30">
            <w:pPr>
              <w:pStyle w:val="TAC"/>
              <w:rPr>
                <w:lang w:val="en-US" w:eastAsia="zh-CN" w:bidi="ar"/>
              </w:rPr>
            </w:pPr>
            <w:r w:rsidRPr="001828F4">
              <w:rPr>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5CFA4F66"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10FFB45A" w14:textId="77777777" w:rsidTr="00576B30">
        <w:trPr>
          <w:trHeight w:val="29"/>
        </w:trPr>
        <w:tc>
          <w:tcPr>
            <w:tcW w:w="1959" w:type="dxa"/>
            <w:tcBorders>
              <w:top w:val="nil"/>
              <w:left w:val="single" w:sz="4" w:space="0" w:color="auto"/>
              <w:bottom w:val="nil"/>
              <w:right w:val="single" w:sz="4" w:space="0" w:color="auto"/>
            </w:tcBorders>
          </w:tcPr>
          <w:p w14:paraId="5EC769F1"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23381DD1"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DC978B" w14:textId="77777777" w:rsidR="004C20C6" w:rsidRPr="001828F4" w:rsidRDefault="004C20C6" w:rsidP="00576B30">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3BAE8750" w14:textId="77777777" w:rsidR="004C20C6" w:rsidRPr="001828F4" w:rsidRDefault="004C20C6" w:rsidP="00576B30">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3189DD68" w14:textId="77777777" w:rsidR="004C20C6" w:rsidRPr="001828F4" w:rsidRDefault="004C20C6" w:rsidP="00576B30">
            <w:pPr>
              <w:pStyle w:val="TAC"/>
              <w:rPr>
                <w:lang w:val="en-US" w:eastAsia="zh-CN" w:bidi="ar"/>
              </w:rPr>
            </w:pPr>
          </w:p>
        </w:tc>
      </w:tr>
      <w:tr w:rsidR="004C20C6" w:rsidRPr="001828F4" w14:paraId="51C976F8" w14:textId="77777777" w:rsidTr="00576B30">
        <w:trPr>
          <w:trHeight w:val="29"/>
        </w:trPr>
        <w:tc>
          <w:tcPr>
            <w:tcW w:w="1959" w:type="dxa"/>
            <w:tcBorders>
              <w:top w:val="nil"/>
              <w:left w:val="single" w:sz="4" w:space="0" w:color="auto"/>
              <w:bottom w:val="nil"/>
              <w:right w:val="single" w:sz="4" w:space="0" w:color="auto"/>
            </w:tcBorders>
          </w:tcPr>
          <w:p w14:paraId="3CB6A4CE"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45DD50F2"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773326"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5F20D79" w14:textId="77777777" w:rsidR="004C20C6" w:rsidRPr="001828F4" w:rsidRDefault="004C20C6" w:rsidP="00576B30">
            <w:pPr>
              <w:pStyle w:val="TAC"/>
              <w:rPr>
                <w:lang w:val="en-US" w:eastAsia="zh-CN" w:bidi="ar"/>
              </w:rPr>
            </w:pPr>
            <w:r w:rsidRPr="001828F4">
              <w:rPr>
                <w:lang w:val="en-US" w:eastAsia="zh-CN"/>
              </w:rPr>
              <w:t>CA_n66(2A)_BCS 4 and 5</w:t>
            </w:r>
          </w:p>
        </w:tc>
        <w:tc>
          <w:tcPr>
            <w:tcW w:w="1837" w:type="dxa"/>
            <w:tcBorders>
              <w:top w:val="nil"/>
              <w:left w:val="single" w:sz="4" w:space="0" w:color="auto"/>
              <w:bottom w:val="nil"/>
              <w:right w:val="single" w:sz="4" w:space="0" w:color="auto"/>
            </w:tcBorders>
          </w:tcPr>
          <w:p w14:paraId="21FBBE8A" w14:textId="77777777" w:rsidR="004C20C6" w:rsidRPr="001828F4" w:rsidRDefault="004C20C6" w:rsidP="00576B30">
            <w:pPr>
              <w:pStyle w:val="TAC"/>
              <w:rPr>
                <w:lang w:val="en-US" w:eastAsia="zh-CN" w:bidi="ar"/>
              </w:rPr>
            </w:pPr>
          </w:p>
        </w:tc>
      </w:tr>
      <w:tr w:rsidR="004C20C6" w:rsidRPr="001828F4" w14:paraId="0056C626" w14:textId="77777777" w:rsidTr="00576B30">
        <w:trPr>
          <w:trHeight w:val="29"/>
        </w:trPr>
        <w:tc>
          <w:tcPr>
            <w:tcW w:w="1959" w:type="dxa"/>
            <w:tcBorders>
              <w:top w:val="nil"/>
              <w:left w:val="single" w:sz="4" w:space="0" w:color="auto"/>
              <w:bottom w:val="single" w:sz="4" w:space="0" w:color="auto"/>
              <w:right w:val="single" w:sz="4" w:space="0" w:color="auto"/>
            </w:tcBorders>
          </w:tcPr>
          <w:p w14:paraId="38E5E2D5" w14:textId="77777777" w:rsidR="004C20C6" w:rsidRPr="001828F4" w:rsidRDefault="004C20C6" w:rsidP="00576B30">
            <w:pPr>
              <w:pStyle w:val="TAC"/>
              <w:rPr>
                <w:lang w:eastAsia="zh-CN"/>
              </w:rPr>
            </w:pPr>
          </w:p>
        </w:tc>
        <w:tc>
          <w:tcPr>
            <w:tcW w:w="2036" w:type="dxa"/>
            <w:tcBorders>
              <w:top w:val="nil"/>
              <w:left w:val="single" w:sz="4" w:space="0" w:color="auto"/>
              <w:bottom w:val="single" w:sz="4" w:space="0" w:color="auto"/>
              <w:right w:val="single" w:sz="4" w:space="0" w:color="auto"/>
            </w:tcBorders>
          </w:tcPr>
          <w:p w14:paraId="663BDDF1"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BE5B37"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EBE1FB4" w14:textId="77777777" w:rsidR="004C20C6" w:rsidRPr="001828F4" w:rsidRDefault="004C20C6" w:rsidP="00576B30">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ED3043E" w14:textId="77777777" w:rsidR="004C20C6" w:rsidRPr="001828F4" w:rsidRDefault="004C20C6" w:rsidP="00576B30">
            <w:pPr>
              <w:pStyle w:val="TAC"/>
              <w:rPr>
                <w:lang w:val="en-US" w:eastAsia="zh-CN" w:bidi="ar"/>
              </w:rPr>
            </w:pPr>
          </w:p>
        </w:tc>
      </w:tr>
      <w:tr w:rsidR="004C20C6" w:rsidRPr="001828F4" w14:paraId="20F3C472"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1BFC4A97" w14:textId="77777777" w:rsidR="004C20C6" w:rsidRPr="001828F4" w:rsidRDefault="004C20C6" w:rsidP="00576B30">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38C651D5" w14:textId="77777777" w:rsidR="004C20C6" w:rsidRPr="001828F4" w:rsidRDefault="004C20C6" w:rsidP="00576B30">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B3E2B7A" w14:textId="77777777" w:rsidR="004C20C6" w:rsidRPr="001828F4" w:rsidRDefault="004C20C6" w:rsidP="00576B30">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B16ABA9" w14:textId="77777777" w:rsidR="004C20C6" w:rsidRPr="001828F4" w:rsidRDefault="004C20C6" w:rsidP="00576B30">
            <w:pPr>
              <w:pStyle w:val="TAC"/>
              <w:rPr>
                <w:rFonts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FC418AE" w14:textId="77777777" w:rsidR="004C20C6" w:rsidRPr="001828F4" w:rsidRDefault="004C20C6" w:rsidP="00576B30">
            <w:pPr>
              <w:pStyle w:val="TAC"/>
              <w:rPr>
                <w:lang w:val="en-US" w:eastAsia="zh-CN" w:bidi="ar"/>
              </w:rPr>
            </w:pPr>
            <w:r>
              <w:rPr>
                <w:rFonts w:cs="Arial"/>
                <w:color w:val="000000"/>
                <w:szCs w:val="18"/>
              </w:rPr>
              <w:t>4 and 5</w:t>
            </w:r>
          </w:p>
        </w:tc>
      </w:tr>
      <w:tr w:rsidR="004C20C6" w:rsidRPr="001828F4" w14:paraId="678326EF" w14:textId="77777777" w:rsidTr="00576B30">
        <w:trPr>
          <w:trHeight w:val="29"/>
        </w:trPr>
        <w:tc>
          <w:tcPr>
            <w:tcW w:w="1959" w:type="dxa"/>
            <w:tcBorders>
              <w:top w:val="nil"/>
              <w:left w:val="single" w:sz="4" w:space="0" w:color="auto"/>
              <w:bottom w:val="nil"/>
              <w:right w:val="single" w:sz="4" w:space="0" w:color="auto"/>
            </w:tcBorders>
            <w:vAlign w:val="center"/>
          </w:tcPr>
          <w:p w14:paraId="42C41F5B"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vAlign w:val="center"/>
          </w:tcPr>
          <w:p w14:paraId="78F3CD02"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C0CB598" w14:textId="77777777" w:rsidR="004C20C6" w:rsidRPr="001828F4" w:rsidRDefault="004C20C6" w:rsidP="00576B30">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E9F6966" w14:textId="77777777" w:rsidR="004C20C6" w:rsidRPr="001828F4" w:rsidRDefault="004C20C6" w:rsidP="00576B30">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49B5E72" w14:textId="77777777" w:rsidR="004C20C6" w:rsidRPr="001828F4" w:rsidRDefault="004C20C6" w:rsidP="00576B30">
            <w:pPr>
              <w:pStyle w:val="TAC"/>
              <w:rPr>
                <w:lang w:val="en-US" w:eastAsia="zh-CN" w:bidi="ar"/>
              </w:rPr>
            </w:pPr>
          </w:p>
        </w:tc>
      </w:tr>
      <w:tr w:rsidR="004C20C6" w:rsidRPr="001828F4" w14:paraId="16CB100C" w14:textId="77777777" w:rsidTr="00576B30">
        <w:trPr>
          <w:trHeight w:val="29"/>
        </w:trPr>
        <w:tc>
          <w:tcPr>
            <w:tcW w:w="1959" w:type="dxa"/>
            <w:tcBorders>
              <w:top w:val="nil"/>
              <w:left w:val="single" w:sz="4" w:space="0" w:color="auto"/>
              <w:bottom w:val="nil"/>
              <w:right w:val="single" w:sz="4" w:space="0" w:color="auto"/>
            </w:tcBorders>
            <w:vAlign w:val="center"/>
          </w:tcPr>
          <w:p w14:paraId="2D7991C4"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vAlign w:val="center"/>
          </w:tcPr>
          <w:p w14:paraId="2BD9D81B"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F445DB9" w14:textId="77777777" w:rsidR="004C20C6" w:rsidRPr="001828F4" w:rsidRDefault="004C20C6" w:rsidP="00576B30">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CC5AD9" w14:textId="77777777" w:rsidR="004C20C6" w:rsidRPr="001828F4" w:rsidRDefault="004C20C6" w:rsidP="00576B30">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6C60C1A" w14:textId="77777777" w:rsidR="004C20C6" w:rsidRPr="001828F4" w:rsidRDefault="004C20C6" w:rsidP="00576B30">
            <w:pPr>
              <w:pStyle w:val="TAC"/>
              <w:rPr>
                <w:lang w:val="en-US" w:eastAsia="zh-CN" w:bidi="ar"/>
              </w:rPr>
            </w:pPr>
          </w:p>
        </w:tc>
      </w:tr>
      <w:tr w:rsidR="004C20C6" w:rsidRPr="001828F4" w14:paraId="269B4B27"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07336498" w14:textId="77777777" w:rsidR="004C20C6" w:rsidRPr="001828F4" w:rsidRDefault="004C20C6" w:rsidP="00576B30">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9A6D297"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E9CD9C" w14:textId="77777777" w:rsidR="004C20C6" w:rsidRPr="001828F4" w:rsidRDefault="004C20C6" w:rsidP="00576B30">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81C2F1" w14:textId="77777777" w:rsidR="004C20C6" w:rsidRPr="001828F4" w:rsidRDefault="004C20C6" w:rsidP="00576B30">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48209FB2" w14:textId="77777777" w:rsidR="004C20C6" w:rsidRPr="001828F4" w:rsidRDefault="004C20C6" w:rsidP="00576B30">
            <w:pPr>
              <w:pStyle w:val="TAC"/>
              <w:rPr>
                <w:lang w:val="en-US" w:eastAsia="zh-CN" w:bidi="ar"/>
              </w:rPr>
            </w:pPr>
          </w:p>
        </w:tc>
      </w:tr>
      <w:tr w:rsidR="004C20C6" w:rsidRPr="001828F4" w14:paraId="2C83893E"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2E9EE8B1" w14:textId="77777777" w:rsidR="004C20C6" w:rsidRPr="001828F4" w:rsidRDefault="004C20C6" w:rsidP="00576B30">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215199C1" w14:textId="77777777" w:rsidR="004C20C6" w:rsidRPr="001828F4" w:rsidRDefault="004C20C6" w:rsidP="00576B30">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2845794" w14:textId="77777777" w:rsidR="004C20C6" w:rsidRPr="001828F4" w:rsidRDefault="004C20C6" w:rsidP="00576B30">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A20BA22" w14:textId="77777777" w:rsidR="004C20C6" w:rsidRPr="001828F4" w:rsidRDefault="004C20C6" w:rsidP="00576B30">
            <w:pPr>
              <w:pStyle w:val="TAC"/>
              <w:rPr>
                <w:rFonts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4917D60" w14:textId="77777777" w:rsidR="004C20C6" w:rsidRPr="001828F4" w:rsidRDefault="004C20C6" w:rsidP="00576B30">
            <w:pPr>
              <w:pStyle w:val="TAC"/>
              <w:rPr>
                <w:lang w:val="en-US" w:eastAsia="zh-CN" w:bidi="ar"/>
              </w:rPr>
            </w:pPr>
            <w:r>
              <w:rPr>
                <w:rFonts w:cs="Arial"/>
                <w:color w:val="000000"/>
                <w:szCs w:val="18"/>
              </w:rPr>
              <w:t>4 and 5</w:t>
            </w:r>
          </w:p>
        </w:tc>
      </w:tr>
      <w:tr w:rsidR="004C20C6" w:rsidRPr="001828F4" w14:paraId="365078A3" w14:textId="77777777" w:rsidTr="00576B30">
        <w:trPr>
          <w:trHeight w:val="29"/>
        </w:trPr>
        <w:tc>
          <w:tcPr>
            <w:tcW w:w="1959" w:type="dxa"/>
            <w:tcBorders>
              <w:top w:val="nil"/>
              <w:left w:val="single" w:sz="4" w:space="0" w:color="auto"/>
              <w:bottom w:val="nil"/>
              <w:right w:val="single" w:sz="4" w:space="0" w:color="auto"/>
            </w:tcBorders>
            <w:vAlign w:val="center"/>
          </w:tcPr>
          <w:p w14:paraId="4D34E04C"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vAlign w:val="center"/>
          </w:tcPr>
          <w:p w14:paraId="008D961C"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2C4631F" w14:textId="77777777" w:rsidR="004C20C6" w:rsidRPr="001828F4" w:rsidRDefault="004C20C6" w:rsidP="00576B30">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31B89E2" w14:textId="77777777" w:rsidR="004C20C6" w:rsidRPr="001828F4" w:rsidRDefault="004C20C6" w:rsidP="00576B30">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2857E70" w14:textId="77777777" w:rsidR="004C20C6" w:rsidRPr="001828F4" w:rsidRDefault="004C20C6" w:rsidP="00576B30">
            <w:pPr>
              <w:pStyle w:val="TAC"/>
              <w:rPr>
                <w:lang w:val="en-US" w:eastAsia="zh-CN" w:bidi="ar"/>
              </w:rPr>
            </w:pPr>
          </w:p>
        </w:tc>
      </w:tr>
      <w:tr w:rsidR="004C20C6" w:rsidRPr="001828F4" w14:paraId="0F310E62" w14:textId="77777777" w:rsidTr="00576B30">
        <w:trPr>
          <w:trHeight w:val="29"/>
        </w:trPr>
        <w:tc>
          <w:tcPr>
            <w:tcW w:w="1959" w:type="dxa"/>
            <w:tcBorders>
              <w:top w:val="nil"/>
              <w:left w:val="single" w:sz="4" w:space="0" w:color="auto"/>
              <w:bottom w:val="nil"/>
              <w:right w:val="single" w:sz="4" w:space="0" w:color="auto"/>
            </w:tcBorders>
            <w:vAlign w:val="center"/>
          </w:tcPr>
          <w:p w14:paraId="4830D8E9"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vAlign w:val="center"/>
          </w:tcPr>
          <w:p w14:paraId="14FE385E"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C519D4" w14:textId="77777777" w:rsidR="004C20C6" w:rsidRPr="001828F4" w:rsidRDefault="004C20C6" w:rsidP="00576B30">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F7CD63F" w14:textId="77777777" w:rsidR="004C20C6" w:rsidRPr="001828F4" w:rsidRDefault="004C20C6" w:rsidP="00576B30">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3340F05" w14:textId="77777777" w:rsidR="004C20C6" w:rsidRPr="001828F4" w:rsidRDefault="004C20C6" w:rsidP="00576B30">
            <w:pPr>
              <w:pStyle w:val="TAC"/>
              <w:rPr>
                <w:lang w:val="en-US" w:eastAsia="zh-CN" w:bidi="ar"/>
              </w:rPr>
            </w:pPr>
          </w:p>
        </w:tc>
      </w:tr>
      <w:tr w:rsidR="004C20C6" w:rsidRPr="001828F4" w14:paraId="040B0835"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680177BA" w14:textId="77777777" w:rsidR="004C20C6" w:rsidRPr="001828F4" w:rsidRDefault="004C20C6" w:rsidP="00576B30">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B5B0845"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E58EF8C" w14:textId="77777777" w:rsidR="004C20C6" w:rsidRPr="001828F4" w:rsidRDefault="004C20C6" w:rsidP="00576B30">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EA9558" w14:textId="77777777" w:rsidR="004C20C6" w:rsidRPr="001828F4" w:rsidRDefault="004C20C6" w:rsidP="00576B30">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36700F63" w14:textId="77777777" w:rsidR="004C20C6" w:rsidRPr="001828F4" w:rsidRDefault="004C20C6" w:rsidP="00576B30">
            <w:pPr>
              <w:pStyle w:val="TAC"/>
              <w:rPr>
                <w:lang w:val="en-US" w:eastAsia="zh-CN" w:bidi="ar"/>
              </w:rPr>
            </w:pPr>
          </w:p>
        </w:tc>
      </w:tr>
      <w:tr w:rsidR="004C20C6" w:rsidRPr="001828F4" w14:paraId="1E5DFFE1" w14:textId="77777777" w:rsidTr="00576B30">
        <w:trPr>
          <w:trHeight w:val="29"/>
        </w:trPr>
        <w:tc>
          <w:tcPr>
            <w:tcW w:w="1959" w:type="dxa"/>
            <w:tcBorders>
              <w:top w:val="single" w:sz="4" w:space="0" w:color="auto"/>
              <w:left w:val="single" w:sz="4" w:space="0" w:color="auto"/>
              <w:bottom w:val="nil"/>
              <w:right w:val="single" w:sz="4" w:space="0" w:color="auto"/>
            </w:tcBorders>
          </w:tcPr>
          <w:p w14:paraId="3646986B" w14:textId="77777777" w:rsidR="004C20C6" w:rsidRPr="001828F4" w:rsidRDefault="004C20C6" w:rsidP="00576B30">
            <w:pPr>
              <w:pStyle w:val="TAC"/>
              <w:rPr>
                <w:lang w:eastAsia="zh-CN"/>
              </w:rPr>
            </w:pPr>
            <w:r w:rsidRPr="001828F4">
              <w:rPr>
                <w:lang w:val="en-US" w:eastAsia="zh-CN" w:bidi="ar"/>
              </w:rPr>
              <w:lastRenderedPageBreak/>
              <w:t>CA_n25A-n41A-n66A-n71(2A)</w:t>
            </w:r>
          </w:p>
        </w:tc>
        <w:tc>
          <w:tcPr>
            <w:tcW w:w="2036" w:type="dxa"/>
            <w:tcBorders>
              <w:top w:val="single" w:sz="4" w:space="0" w:color="auto"/>
              <w:left w:val="single" w:sz="4" w:space="0" w:color="auto"/>
              <w:bottom w:val="nil"/>
              <w:right w:val="single" w:sz="4" w:space="0" w:color="auto"/>
            </w:tcBorders>
          </w:tcPr>
          <w:p w14:paraId="4D521F6E" w14:textId="77777777" w:rsidR="004C20C6" w:rsidRDefault="004C20C6" w:rsidP="00576B30">
            <w:pPr>
              <w:pStyle w:val="TAC"/>
              <w:rPr>
                <w:vertAlign w:val="superscript"/>
                <w:lang w:val="en-US"/>
              </w:rPr>
            </w:pPr>
            <w:r w:rsidRPr="00AE7509">
              <w:rPr>
                <w:lang w:val="en-US"/>
              </w:rPr>
              <w:t>n41</w:t>
            </w:r>
            <w:r w:rsidRPr="00AE7509">
              <w:rPr>
                <w:vertAlign w:val="superscript"/>
                <w:lang w:val="en-US"/>
              </w:rPr>
              <w:t>5,6</w:t>
            </w:r>
          </w:p>
          <w:p w14:paraId="628CA1A4" w14:textId="77777777" w:rsidR="004C20C6" w:rsidRPr="005A3FC7" w:rsidRDefault="004C20C6" w:rsidP="00576B30">
            <w:pPr>
              <w:pStyle w:val="TAC"/>
            </w:pPr>
            <w:r w:rsidRPr="005A3FC7">
              <w:t>CA_n25A-n41A</w:t>
            </w:r>
            <w:r w:rsidRPr="005A3FC7">
              <w:rPr>
                <w:vertAlign w:val="superscript"/>
                <w:lang w:val="en-US"/>
              </w:rPr>
              <w:t>5</w:t>
            </w:r>
          </w:p>
          <w:p w14:paraId="4821F2E2" w14:textId="77777777" w:rsidR="004C20C6" w:rsidRPr="005A3FC7" w:rsidRDefault="004C20C6" w:rsidP="00576B30">
            <w:pPr>
              <w:pStyle w:val="TAC"/>
            </w:pPr>
            <w:r w:rsidRPr="005A3FC7">
              <w:t>CA_n25A-n66A</w:t>
            </w:r>
          </w:p>
          <w:p w14:paraId="596FADEE" w14:textId="77777777" w:rsidR="004C20C6" w:rsidRPr="005A3FC7" w:rsidRDefault="004C20C6" w:rsidP="00576B30">
            <w:pPr>
              <w:pStyle w:val="TAC"/>
            </w:pPr>
            <w:r w:rsidRPr="005A3FC7">
              <w:t>CA_n25A-n71A</w:t>
            </w:r>
          </w:p>
          <w:p w14:paraId="2C705788" w14:textId="77777777" w:rsidR="004C20C6" w:rsidRPr="005A3FC7" w:rsidRDefault="004C20C6" w:rsidP="00576B30">
            <w:pPr>
              <w:pStyle w:val="TAC"/>
            </w:pPr>
            <w:r w:rsidRPr="005A3FC7">
              <w:t>CA_n41A-n66A</w:t>
            </w:r>
            <w:r w:rsidRPr="005A3FC7">
              <w:rPr>
                <w:vertAlign w:val="superscript"/>
                <w:lang w:val="en-US"/>
              </w:rPr>
              <w:t>5</w:t>
            </w:r>
          </w:p>
          <w:p w14:paraId="6CDACE9A" w14:textId="77777777" w:rsidR="004C20C6" w:rsidRPr="005A3FC7" w:rsidRDefault="004C20C6" w:rsidP="00576B30">
            <w:pPr>
              <w:pStyle w:val="TAC"/>
              <w:rPr>
                <w:lang w:val="en-US" w:eastAsia="zh-CN"/>
              </w:rPr>
            </w:pPr>
            <w:r w:rsidRPr="005A3FC7">
              <w:rPr>
                <w:lang w:val="en-US" w:eastAsia="zh-CN"/>
              </w:rPr>
              <w:t>CA_n41A-n71A</w:t>
            </w:r>
            <w:r w:rsidRPr="005A3FC7">
              <w:rPr>
                <w:vertAlign w:val="superscript"/>
                <w:lang w:val="en-US"/>
              </w:rPr>
              <w:t>5</w:t>
            </w:r>
          </w:p>
          <w:p w14:paraId="2134CDC1" w14:textId="77777777" w:rsidR="004C20C6" w:rsidRPr="001828F4" w:rsidRDefault="004C20C6" w:rsidP="00576B30">
            <w:pPr>
              <w:pStyle w:val="TAC"/>
              <w:rPr>
                <w:lang w:val="en-US" w:eastAsia="zh-CN"/>
              </w:rPr>
            </w:pPr>
            <w:r w:rsidRPr="005A3FC7">
              <w:t>CA_n66A-n71A</w:t>
            </w:r>
          </w:p>
        </w:tc>
        <w:tc>
          <w:tcPr>
            <w:tcW w:w="950" w:type="dxa"/>
            <w:tcBorders>
              <w:top w:val="single" w:sz="4" w:space="0" w:color="auto"/>
              <w:left w:val="single" w:sz="4" w:space="0" w:color="auto"/>
              <w:bottom w:val="single" w:sz="4" w:space="0" w:color="auto"/>
              <w:right w:val="single" w:sz="4" w:space="0" w:color="auto"/>
            </w:tcBorders>
          </w:tcPr>
          <w:p w14:paraId="01C6167F" w14:textId="77777777" w:rsidR="004C20C6" w:rsidRPr="001828F4" w:rsidRDefault="004C20C6" w:rsidP="00576B30">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759AE26" w14:textId="77777777" w:rsidR="004C20C6" w:rsidRPr="001828F4" w:rsidRDefault="004C20C6" w:rsidP="00576B30">
            <w:pPr>
              <w:pStyle w:val="TAC"/>
              <w:rPr>
                <w:lang w:val="en-US" w:eastAsia="zh-CN" w:bidi="ar"/>
              </w:rPr>
            </w:pPr>
            <w:r w:rsidRPr="001828F4">
              <w:rPr>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367AC17F"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77071083" w14:textId="77777777" w:rsidTr="00576B30">
        <w:trPr>
          <w:trHeight w:val="29"/>
        </w:trPr>
        <w:tc>
          <w:tcPr>
            <w:tcW w:w="1959" w:type="dxa"/>
            <w:tcBorders>
              <w:top w:val="nil"/>
              <w:left w:val="single" w:sz="4" w:space="0" w:color="auto"/>
              <w:bottom w:val="nil"/>
              <w:right w:val="single" w:sz="4" w:space="0" w:color="auto"/>
            </w:tcBorders>
          </w:tcPr>
          <w:p w14:paraId="172E0CF1"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5CB347D9"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D848EA" w14:textId="77777777" w:rsidR="004C20C6" w:rsidRPr="001828F4" w:rsidRDefault="004C20C6" w:rsidP="00576B30">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872273A" w14:textId="77777777" w:rsidR="004C20C6" w:rsidRPr="001828F4" w:rsidRDefault="004C20C6" w:rsidP="00576B30">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2E57BD54" w14:textId="77777777" w:rsidR="004C20C6" w:rsidRPr="001828F4" w:rsidRDefault="004C20C6" w:rsidP="00576B30">
            <w:pPr>
              <w:pStyle w:val="TAC"/>
              <w:rPr>
                <w:lang w:val="en-US" w:eastAsia="zh-CN" w:bidi="ar"/>
              </w:rPr>
            </w:pPr>
          </w:p>
        </w:tc>
      </w:tr>
      <w:tr w:rsidR="004C20C6" w:rsidRPr="001828F4" w14:paraId="04D4DFE9" w14:textId="77777777" w:rsidTr="00576B30">
        <w:trPr>
          <w:trHeight w:val="29"/>
        </w:trPr>
        <w:tc>
          <w:tcPr>
            <w:tcW w:w="1959" w:type="dxa"/>
            <w:tcBorders>
              <w:top w:val="nil"/>
              <w:left w:val="single" w:sz="4" w:space="0" w:color="auto"/>
              <w:bottom w:val="nil"/>
              <w:right w:val="single" w:sz="4" w:space="0" w:color="auto"/>
            </w:tcBorders>
          </w:tcPr>
          <w:p w14:paraId="651158FD"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658FD539"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F3DA73"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B105972"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3D446B4B" w14:textId="77777777" w:rsidR="004C20C6" w:rsidRPr="001828F4" w:rsidRDefault="004C20C6" w:rsidP="00576B30">
            <w:pPr>
              <w:pStyle w:val="TAC"/>
              <w:rPr>
                <w:lang w:val="en-US" w:eastAsia="zh-CN" w:bidi="ar"/>
              </w:rPr>
            </w:pPr>
          </w:p>
        </w:tc>
      </w:tr>
      <w:tr w:rsidR="004C20C6" w:rsidRPr="001828F4" w14:paraId="414D12F4" w14:textId="77777777" w:rsidTr="00576B30">
        <w:trPr>
          <w:trHeight w:val="29"/>
        </w:trPr>
        <w:tc>
          <w:tcPr>
            <w:tcW w:w="1959" w:type="dxa"/>
            <w:tcBorders>
              <w:top w:val="nil"/>
              <w:left w:val="single" w:sz="4" w:space="0" w:color="auto"/>
              <w:bottom w:val="single" w:sz="4" w:space="0" w:color="auto"/>
              <w:right w:val="single" w:sz="4" w:space="0" w:color="auto"/>
            </w:tcBorders>
          </w:tcPr>
          <w:p w14:paraId="759EA1F1" w14:textId="77777777" w:rsidR="004C20C6" w:rsidRPr="001828F4" w:rsidRDefault="004C20C6" w:rsidP="00576B30">
            <w:pPr>
              <w:pStyle w:val="TAC"/>
              <w:rPr>
                <w:lang w:eastAsia="zh-CN"/>
              </w:rPr>
            </w:pPr>
          </w:p>
        </w:tc>
        <w:tc>
          <w:tcPr>
            <w:tcW w:w="2036" w:type="dxa"/>
            <w:tcBorders>
              <w:top w:val="nil"/>
              <w:left w:val="single" w:sz="4" w:space="0" w:color="auto"/>
              <w:bottom w:val="single" w:sz="4" w:space="0" w:color="auto"/>
              <w:right w:val="single" w:sz="4" w:space="0" w:color="auto"/>
            </w:tcBorders>
          </w:tcPr>
          <w:p w14:paraId="61B79282"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7C7E16"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4FDEB4E" w14:textId="77777777" w:rsidR="004C20C6" w:rsidRPr="001828F4" w:rsidRDefault="004C20C6" w:rsidP="00576B30">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4C38FCF5" w14:textId="77777777" w:rsidR="004C20C6" w:rsidRPr="001828F4" w:rsidRDefault="004C20C6" w:rsidP="00576B30">
            <w:pPr>
              <w:pStyle w:val="TAC"/>
              <w:rPr>
                <w:lang w:val="en-US" w:eastAsia="zh-CN" w:bidi="ar"/>
              </w:rPr>
            </w:pPr>
          </w:p>
        </w:tc>
      </w:tr>
      <w:tr w:rsidR="004C20C6" w:rsidRPr="001828F4" w14:paraId="59D98A5A" w14:textId="77777777" w:rsidTr="00576B30">
        <w:trPr>
          <w:trHeight w:val="29"/>
        </w:trPr>
        <w:tc>
          <w:tcPr>
            <w:tcW w:w="1959" w:type="dxa"/>
            <w:tcBorders>
              <w:top w:val="single" w:sz="4" w:space="0" w:color="auto"/>
              <w:left w:val="single" w:sz="4" w:space="0" w:color="auto"/>
              <w:bottom w:val="nil"/>
              <w:right w:val="single" w:sz="4" w:space="0" w:color="auto"/>
            </w:tcBorders>
          </w:tcPr>
          <w:p w14:paraId="44DCED36" w14:textId="77777777" w:rsidR="004C20C6" w:rsidRPr="001828F4" w:rsidRDefault="004C20C6" w:rsidP="00576B30">
            <w:pPr>
              <w:pStyle w:val="TAC"/>
              <w:rPr>
                <w:lang w:eastAsia="zh-CN"/>
              </w:rPr>
            </w:pPr>
            <w:r w:rsidRPr="001828F4">
              <w:rPr>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6A8510E6" w14:textId="77777777" w:rsidR="004C20C6" w:rsidRPr="005A3FC7" w:rsidRDefault="004C20C6" w:rsidP="00576B30">
            <w:pPr>
              <w:pStyle w:val="TAC"/>
              <w:rPr>
                <w:vertAlign w:val="superscript"/>
                <w:lang w:val="en-US"/>
              </w:rPr>
            </w:pPr>
            <w:r w:rsidRPr="005A3FC7">
              <w:rPr>
                <w:lang w:val="en-US"/>
              </w:rPr>
              <w:t>n41</w:t>
            </w:r>
            <w:r w:rsidRPr="005A3FC7">
              <w:rPr>
                <w:vertAlign w:val="superscript"/>
                <w:lang w:val="en-US"/>
              </w:rPr>
              <w:t>5,6</w:t>
            </w:r>
          </w:p>
          <w:p w14:paraId="0DE6310F" w14:textId="77777777" w:rsidR="004C20C6" w:rsidRPr="005A3FC7" w:rsidRDefault="004C20C6" w:rsidP="00576B30">
            <w:pPr>
              <w:pStyle w:val="TAC"/>
            </w:pPr>
            <w:r w:rsidRPr="005A3FC7">
              <w:t>CA_n25A-n41A</w:t>
            </w:r>
            <w:r w:rsidRPr="005A3FC7">
              <w:rPr>
                <w:vertAlign w:val="superscript"/>
                <w:lang w:val="en-US"/>
              </w:rPr>
              <w:t>5</w:t>
            </w:r>
          </w:p>
          <w:p w14:paraId="52F4B655" w14:textId="77777777" w:rsidR="004C20C6" w:rsidRPr="005A3FC7" w:rsidRDefault="004C20C6" w:rsidP="00576B30">
            <w:pPr>
              <w:pStyle w:val="TAC"/>
            </w:pPr>
            <w:r w:rsidRPr="005A3FC7">
              <w:t>CA_n25A-n66A</w:t>
            </w:r>
          </w:p>
          <w:p w14:paraId="1103C954" w14:textId="77777777" w:rsidR="004C20C6" w:rsidRPr="005A3FC7" w:rsidRDefault="004C20C6" w:rsidP="00576B30">
            <w:pPr>
              <w:pStyle w:val="TAC"/>
            </w:pPr>
            <w:r w:rsidRPr="005A3FC7">
              <w:t>CA_n25A-n71A</w:t>
            </w:r>
          </w:p>
          <w:p w14:paraId="594F44F3" w14:textId="77777777" w:rsidR="004C20C6" w:rsidRPr="005A3FC7" w:rsidRDefault="004C20C6" w:rsidP="00576B30">
            <w:pPr>
              <w:pStyle w:val="TAC"/>
            </w:pPr>
            <w:r w:rsidRPr="005A3FC7">
              <w:t>CA_n41A-n66A</w:t>
            </w:r>
            <w:r w:rsidRPr="005A3FC7">
              <w:rPr>
                <w:vertAlign w:val="superscript"/>
                <w:lang w:val="en-US"/>
              </w:rPr>
              <w:t>5</w:t>
            </w:r>
          </w:p>
          <w:p w14:paraId="51150946" w14:textId="77777777" w:rsidR="004C20C6" w:rsidRPr="005A3FC7" w:rsidRDefault="004C20C6" w:rsidP="00576B30">
            <w:pPr>
              <w:pStyle w:val="TAC"/>
              <w:rPr>
                <w:lang w:val="en-US" w:eastAsia="zh-CN"/>
              </w:rPr>
            </w:pPr>
            <w:r w:rsidRPr="005A3FC7">
              <w:rPr>
                <w:lang w:val="en-US" w:eastAsia="zh-CN"/>
              </w:rPr>
              <w:t>CA_n41A-n71A</w:t>
            </w:r>
            <w:r w:rsidRPr="005A3FC7">
              <w:rPr>
                <w:vertAlign w:val="superscript"/>
                <w:lang w:val="en-US"/>
              </w:rPr>
              <w:t>5</w:t>
            </w:r>
          </w:p>
          <w:p w14:paraId="2F11AAF5" w14:textId="77777777" w:rsidR="004C20C6" w:rsidRPr="001828F4" w:rsidRDefault="004C20C6" w:rsidP="00576B30">
            <w:pPr>
              <w:pStyle w:val="TAC"/>
              <w:rPr>
                <w:lang w:val="en-US" w:eastAsia="zh-CN"/>
              </w:rPr>
            </w:pPr>
            <w:r w:rsidRPr="005A3FC7">
              <w:t>CA_n66A-n71A</w:t>
            </w:r>
          </w:p>
        </w:tc>
        <w:tc>
          <w:tcPr>
            <w:tcW w:w="950" w:type="dxa"/>
            <w:tcBorders>
              <w:top w:val="single" w:sz="4" w:space="0" w:color="auto"/>
              <w:left w:val="single" w:sz="4" w:space="0" w:color="auto"/>
              <w:bottom w:val="single" w:sz="4" w:space="0" w:color="auto"/>
              <w:right w:val="single" w:sz="4" w:space="0" w:color="auto"/>
            </w:tcBorders>
          </w:tcPr>
          <w:p w14:paraId="53D83B64" w14:textId="77777777" w:rsidR="004C20C6" w:rsidRPr="001828F4" w:rsidRDefault="004C20C6" w:rsidP="00576B30">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296B429F"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2E798B1"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017A0758" w14:textId="77777777" w:rsidTr="00576B30">
        <w:trPr>
          <w:trHeight w:val="29"/>
        </w:trPr>
        <w:tc>
          <w:tcPr>
            <w:tcW w:w="1959" w:type="dxa"/>
            <w:tcBorders>
              <w:top w:val="nil"/>
              <w:left w:val="single" w:sz="4" w:space="0" w:color="auto"/>
              <w:bottom w:val="nil"/>
              <w:right w:val="single" w:sz="4" w:space="0" w:color="auto"/>
            </w:tcBorders>
          </w:tcPr>
          <w:p w14:paraId="099D868D"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7B3F7941"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1BAEFE" w14:textId="77777777" w:rsidR="004C20C6" w:rsidRPr="001828F4" w:rsidRDefault="004C20C6" w:rsidP="00576B30">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3A153432" w14:textId="77777777" w:rsidR="004C20C6" w:rsidRPr="001828F4" w:rsidRDefault="004C20C6" w:rsidP="00576B30">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5A80278C" w14:textId="77777777" w:rsidR="004C20C6" w:rsidRPr="001828F4" w:rsidRDefault="004C20C6" w:rsidP="00576B30">
            <w:pPr>
              <w:pStyle w:val="TAC"/>
              <w:rPr>
                <w:lang w:val="en-US" w:eastAsia="zh-CN" w:bidi="ar"/>
              </w:rPr>
            </w:pPr>
          </w:p>
        </w:tc>
      </w:tr>
      <w:tr w:rsidR="004C20C6" w:rsidRPr="001828F4" w14:paraId="6F5DEF80" w14:textId="77777777" w:rsidTr="00576B30">
        <w:trPr>
          <w:trHeight w:val="29"/>
        </w:trPr>
        <w:tc>
          <w:tcPr>
            <w:tcW w:w="1959" w:type="dxa"/>
            <w:tcBorders>
              <w:top w:val="nil"/>
              <w:left w:val="single" w:sz="4" w:space="0" w:color="auto"/>
              <w:bottom w:val="nil"/>
              <w:right w:val="single" w:sz="4" w:space="0" w:color="auto"/>
            </w:tcBorders>
          </w:tcPr>
          <w:p w14:paraId="41787A82"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4600A844"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44123F"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87CB0B0"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52931372" w14:textId="77777777" w:rsidR="004C20C6" w:rsidRPr="001828F4" w:rsidRDefault="004C20C6" w:rsidP="00576B30">
            <w:pPr>
              <w:pStyle w:val="TAC"/>
              <w:rPr>
                <w:lang w:val="en-US" w:eastAsia="zh-CN" w:bidi="ar"/>
              </w:rPr>
            </w:pPr>
          </w:p>
        </w:tc>
      </w:tr>
      <w:tr w:rsidR="004C20C6" w:rsidRPr="001828F4" w14:paraId="31398C86" w14:textId="77777777" w:rsidTr="00576B30">
        <w:trPr>
          <w:trHeight w:val="29"/>
        </w:trPr>
        <w:tc>
          <w:tcPr>
            <w:tcW w:w="1959" w:type="dxa"/>
            <w:tcBorders>
              <w:top w:val="nil"/>
              <w:left w:val="single" w:sz="4" w:space="0" w:color="auto"/>
              <w:bottom w:val="nil"/>
              <w:right w:val="single" w:sz="4" w:space="0" w:color="auto"/>
            </w:tcBorders>
          </w:tcPr>
          <w:p w14:paraId="01BA01B5"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57E02823"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70A713"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5C66502" w14:textId="77777777" w:rsidR="004C20C6" w:rsidRPr="001828F4" w:rsidRDefault="004C20C6" w:rsidP="00576B30">
            <w:pPr>
              <w:pStyle w:val="TAC"/>
              <w:rPr>
                <w:lang w:val="en-US" w:eastAsia="zh-CN" w:bidi="ar"/>
              </w:rPr>
            </w:pPr>
            <w:r w:rsidRPr="001828F4">
              <w:rPr>
                <w:lang w:val="en-US" w:eastAsia="zh-CN"/>
              </w:rPr>
              <w:t>CA_n71B_BCS 4 and 5</w:t>
            </w:r>
          </w:p>
        </w:tc>
        <w:tc>
          <w:tcPr>
            <w:tcW w:w="1837" w:type="dxa"/>
            <w:tcBorders>
              <w:top w:val="nil"/>
              <w:left w:val="single" w:sz="4" w:space="0" w:color="auto"/>
              <w:bottom w:val="single" w:sz="4" w:space="0" w:color="auto"/>
              <w:right w:val="single" w:sz="4" w:space="0" w:color="auto"/>
            </w:tcBorders>
          </w:tcPr>
          <w:p w14:paraId="571DE726" w14:textId="77777777" w:rsidR="004C20C6" w:rsidRPr="001828F4" w:rsidRDefault="004C20C6" w:rsidP="00576B30">
            <w:pPr>
              <w:pStyle w:val="TAC"/>
              <w:rPr>
                <w:lang w:val="en-US" w:eastAsia="zh-CN" w:bidi="ar"/>
              </w:rPr>
            </w:pPr>
          </w:p>
        </w:tc>
      </w:tr>
      <w:tr w:rsidR="004C20C6" w:rsidRPr="001828F4" w14:paraId="2E3CBB55" w14:textId="77777777" w:rsidTr="00576B30">
        <w:trPr>
          <w:trHeight w:val="29"/>
        </w:trPr>
        <w:tc>
          <w:tcPr>
            <w:tcW w:w="1959" w:type="dxa"/>
            <w:tcBorders>
              <w:top w:val="single" w:sz="4" w:space="0" w:color="auto"/>
              <w:left w:val="single" w:sz="4" w:space="0" w:color="auto"/>
              <w:bottom w:val="nil"/>
              <w:right w:val="single" w:sz="4" w:space="0" w:color="auto"/>
            </w:tcBorders>
          </w:tcPr>
          <w:p w14:paraId="07D0C3DB" w14:textId="77777777" w:rsidR="004C20C6" w:rsidRPr="001828F4" w:rsidRDefault="004C20C6" w:rsidP="00576B30">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6EF64D7F" w14:textId="77777777" w:rsidR="004C20C6" w:rsidRPr="001828F4" w:rsidRDefault="004C20C6" w:rsidP="00576B30">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A07F007" w14:textId="77777777" w:rsidR="004C20C6" w:rsidRPr="001828F4" w:rsidRDefault="004C20C6" w:rsidP="00576B30">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D903627"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7A4884"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389CF55" w14:textId="77777777" w:rsidTr="00576B30">
        <w:trPr>
          <w:trHeight w:val="29"/>
        </w:trPr>
        <w:tc>
          <w:tcPr>
            <w:tcW w:w="1959" w:type="dxa"/>
            <w:tcBorders>
              <w:top w:val="nil"/>
              <w:left w:val="single" w:sz="4" w:space="0" w:color="auto"/>
              <w:bottom w:val="nil"/>
              <w:right w:val="single" w:sz="4" w:space="0" w:color="auto"/>
            </w:tcBorders>
          </w:tcPr>
          <w:p w14:paraId="6AEB7B6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6E9075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CC4D6F" w14:textId="77777777" w:rsidR="004C20C6" w:rsidRPr="001828F4" w:rsidRDefault="004C20C6" w:rsidP="00576B30">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CC35C35" w14:textId="77777777" w:rsidR="004C20C6" w:rsidRPr="001828F4" w:rsidRDefault="004C20C6" w:rsidP="00576B30">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6DB568FE" w14:textId="77777777" w:rsidR="004C20C6" w:rsidRPr="001828F4" w:rsidRDefault="004C20C6" w:rsidP="00576B30">
            <w:pPr>
              <w:pStyle w:val="TAC"/>
              <w:rPr>
                <w:lang w:val="en-US" w:eastAsia="zh-CN" w:bidi="ar"/>
              </w:rPr>
            </w:pPr>
          </w:p>
        </w:tc>
      </w:tr>
      <w:tr w:rsidR="004C20C6" w:rsidRPr="001828F4" w14:paraId="3416BC0A" w14:textId="77777777" w:rsidTr="00576B30">
        <w:trPr>
          <w:trHeight w:val="29"/>
        </w:trPr>
        <w:tc>
          <w:tcPr>
            <w:tcW w:w="1959" w:type="dxa"/>
            <w:tcBorders>
              <w:top w:val="nil"/>
              <w:left w:val="single" w:sz="4" w:space="0" w:color="auto"/>
              <w:bottom w:val="nil"/>
              <w:right w:val="single" w:sz="4" w:space="0" w:color="auto"/>
            </w:tcBorders>
          </w:tcPr>
          <w:p w14:paraId="38E3E1D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95BFFE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73F722" w14:textId="77777777" w:rsidR="004C20C6" w:rsidRPr="001828F4" w:rsidRDefault="004C20C6" w:rsidP="00576B30">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DCCD7B"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1C3EAE2" w14:textId="77777777" w:rsidR="004C20C6" w:rsidRPr="001828F4" w:rsidRDefault="004C20C6" w:rsidP="00576B30">
            <w:pPr>
              <w:pStyle w:val="TAC"/>
              <w:rPr>
                <w:lang w:val="en-US" w:eastAsia="zh-CN" w:bidi="ar"/>
              </w:rPr>
            </w:pPr>
          </w:p>
        </w:tc>
      </w:tr>
      <w:tr w:rsidR="004C20C6" w:rsidRPr="001828F4" w14:paraId="590B2164" w14:textId="77777777" w:rsidTr="00576B30">
        <w:trPr>
          <w:trHeight w:val="29"/>
        </w:trPr>
        <w:tc>
          <w:tcPr>
            <w:tcW w:w="1959" w:type="dxa"/>
            <w:tcBorders>
              <w:top w:val="nil"/>
              <w:left w:val="single" w:sz="4" w:space="0" w:color="auto"/>
              <w:bottom w:val="nil"/>
              <w:right w:val="single" w:sz="4" w:space="0" w:color="auto"/>
            </w:tcBorders>
          </w:tcPr>
          <w:p w14:paraId="6738A099"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760D0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DEEAFD" w14:textId="77777777" w:rsidR="004C20C6" w:rsidRPr="001828F4" w:rsidRDefault="004C20C6" w:rsidP="00576B30">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3E9A1C9"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4F07D7E" w14:textId="77777777" w:rsidR="004C20C6" w:rsidRPr="001828F4" w:rsidRDefault="004C20C6" w:rsidP="00576B30">
            <w:pPr>
              <w:pStyle w:val="TAC"/>
              <w:rPr>
                <w:lang w:val="en-US" w:eastAsia="zh-CN" w:bidi="ar"/>
              </w:rPr>
            </w:pPr>
          </w:p>
        </w:tc>
      </w:tr>
      <w:tr w:rsidR="004C20C6" w:rsidRPr="001828F4" w14:paraId="3BC29131" w14:textId="77777777" w:rsidTr="00576B30">
        <w:trPr>
          <w:trHeight w:val="29"/>
        </w:trPr>
        <w:tc>
          <w:tcPr>
            <w:tcW w:w="1959" w:type="dxa"/>
            <w:tcBorders>
              <w:top w:val="nil"/>
              <w:left w:val="single" w:sz="4" w:space="0" w:color="auto"/>
              <w:bottom w:val="nil"/>
              <w:right w:val="single" w:sz="4" w:space="0" w:color="auto"/>
            </w:tcBorders>
          </w:tcPr>
          <w:p w14:paraId="1B0CD245" w14:textId="77777777" w:rsidR="004C20C6" w:rsidRPr="001828F4" w:rsidRDefault="004C20C6" w:rsidP="00576B30">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5EB6BD8"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439521F3" w14:textId="77777777" w:rsidR="004C20C6" w:rsidRPr="001828F4" w:rsidRDefault="004C20C6" w:rsidP="00576B30">
            <w:pPr>
              <w:pStyle w:val="TAC"/>
            </w:pPr>
            <w:r w:rsidRPr="001828F4">
              <w:t>CA_n25A-n41A</w:t>
            </w:r>
            <w:r w:rsidRPr="001828F4">
              <w:rPr>
                <w:vertAlign w:val="superscript"/>
                <w:lang w:val="en-US" w:eastAsia="zh-CN"/>
              </w:rPr>
              <w:t>5</w:t>
            </w:r>
          </w:p>
          <w:p w14:paraId="4B443102" w14:textId="77777777" w:rsidR="004C20C6" w:rsidRPr="001828F4" w:rsidRDefault="004C20C6" w:rsidP="00576B30">
            <w:pPr>
              <w:pStyle w:val="TAC"/>
            </w:pPr>
            <w:r w:rsidRPr="001828F4">
              <w:t>CA_n25A-n66A</w:t>
            </w:r>
          </w:p>
          <w:p w14:paraId="1218E961" w14:textId="77777777" w:rsidR="004C20C6" w:rsidRPr="001828F4" w:rsidRDefault="004C20C6" w:rsidP="00576B30">
            <w:pPr>
              <w:pStyle w:val="TAC"/>
            </w:pPr>
            <w:r w:rsidRPr="001828F4">
              <w:t>CA_n25A-n71A</w:t>
            </w:r>
          </w:p>
          <w:p w14:paraId="60BDE4EF" w14:textId="77777777" w:rsidR="004C20C6" w:rsidRPr="001828F4" w:rsidRDefault="004C20C6" w:rsidP="00576B30">
            <w:pPr>
              <w:pStyle w:val="TAC"/>
            </w:pPr>
            <w:r w:rsidRPr="001828F4">
              <w:t>CA_n41A-n66A</w:t>
            </w:r>
            <w:r w:rsidRPr="001828F4">
              <w:rPr>
                <w:vertAlign w:val="superscript"/>
                <w:lang w:val="en-US" w:eastAsia="zh-CN"/>
              </w:rPr>
              <w:t>5</w:t>
            </w:r>
          </w:p>
          <w:p w14:paraId="70049597" w14:textId="77777777" w:rsidR="004C20C6" w:rsidRPr="001828F4" w:rsidRDefault="004C20C6" w:rsidP="00576B30">
            <w:pPr>
              <w:pStyle w:val="TAC"/>
              <w:rPr>
                <w:lang w:val="en-US" w:eastAsia="zh-CN"/>
              </w:rPr>
            </w:pPr>
            <w:r w:rsidRPr="001828F4">
              <w:rPr>
                <w:lang w:val="en-US" w:eastAsia="zh-CN"/>
              </w:rPr>
              <w:t>CA_n41A-n71A</w:t>
            </w:r>
            <w:r w:rsidRPr="001828F4">
              <w:rPr>
                <w:vertAlign w:val="superscript"/>
                <w:lang w:val="en-US" w:eastAsia="zh-CN"/>
              </w:rPr>
              <w:t>5</w:t>
            </w:r>
          </w:p>
          <w:p w14:paraId="7AEBA9DA" w14:textId="77777777" w:rsidR="004C20C6" w:rsidRPr="001828F4" w:rsidRDefault="004C20C6" w:rsidP="00576B30">
            <w:pPr>
              <w:pStyle w:val="TAC"/>
            </w:pPr>
            <w:r w:rsidRPr="001828F4">
              <w:t>CA_n66A-n71A</w:t>
            </w:r>
          </w:p>
          <w:p w14:paraId="3DE014E5" w14:textId="77777777" w:rsidR="004C20C6" w:rsidRPr="001828F4" w:rsidRDefault="004C20C6" w:rsidP="00576B30">
            <w:pPr>
              <w:pStyle w:val="TAC"/>
            </w:pPr>
          </w:p>
          <w:p w14:paraId="588E630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7A6C45"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89873A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B998651" w14:textId="77777777" w:rsidR="004C20C6" w:rsidRPr="001828F4" w:rsidRDefault="004C20C6" w:rsidP="00576B30">
            <w:pPr>
              <w:pStyle w:val="TAC"/>
              <w:rPr>
                <w:lang w:val="en-US" w:eastAsia="zh-CN" w:bidi="ar"/>
              </w:rPr>
            </w:pPr>
            <w:r w:rsidRPr="001828F4">
              <w:rPr>
                <w:lang w:val="en-US" w:eastAsia="zh-CN" w:bidi="ar"/>
              </w:rPr>
              <w:t>1</w:t>
            </w:r>
          </w:p>
        </w:tc>
      </w:tr>
      <w:tr w:rsidR="004C20C6" w:rsidRPr="001828F4" w14:paraId="071EAC02" w14:textId="77777777" w:rsidTr="00576B30">
        <w:trPr>
          <w:trHeight w:val="29"/>
        </w:trPr>
        <w:tc>
          <w:tcPr>
            <w:tcW w:w="1959" w:type="dxa"/>
            <w:tcBorders>
              <w:top w:val="nil"/>
              <w:left w:val="single" w:sz="4" w:space="0" w:color="auto"/>
              <w:bottom w:val="nil"/>
              <w:right w:val="single" w:sz="4" w:space="0" w:color="auto"/>
            </w:tcBorders>
          </w:tcPr>
          <w:p w14:paraId="3248CE6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E22475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16AD5D" w14:textId="77777777" w:rsidR="004C20C6" w:rsidRPr="001828F4" w:rsidRDefault="004C20C6" w:rsidP="00576B30">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505B8CE" w14:textId="77777777" w:rsidR="004C20C6" w:rsidRPr="001828F4" w:rsidRDefault="004C20C6" w:rsidP="00576B30">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678F7F97" w14:textId="77777777" w:rsidR="004C20C6" w:rsidRPr="001828F4" w:rsidRDefault="004C20C6" w:rsidP="00576B30">
            <w:pPr>
              <w:pStyle w:val="TAC"/>
              <w:rPr>
                <w:lang w:val="en-US" w:eastAsia="zh-CN" w:bidi="ar"/>
              </w:rPr>
            </w:pPr>
          </w:p>
        </w:tc>
      </w:tr>
      <w:tr w:rsidR="004C20C6" w:rsidRPr="001828F4" w14:paraId="462CD62C" w14:textId="77777777" w:rsidTr="00576B30">
        <w:trPr>
          <w:trHeight w:val="29"/>
        </w:trPr>
        <w:tc>
          <w:tcPr>
            <w:tcW w:w="1959" w:type="dxa"/>
            <w:tcBorders>
              <w:top w:val="nil"/>
              <w:left w:val="single" w:sz="4" w:space="0" w:color="auto"/>
              <w:bottom w:val="nil"/>
              <w:right w:val="single" w:sz="4" w:space="0" w:color="auto"/>
            </w:tcBorders>
          </w:tcPr>
          <w:p w14:paraId="3EB98EA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FA1C8B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9F36CE"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3065A9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CD75CB" w14:textId="77777777" w:rsidR="004C20C6" w:rsidRPr="001828F4" w:rsidRDefault="004C20C6" w:rsidP="00576B30">
            <w:pPr>
              <w:pStyle w:val="TAC"/>
              <w:rPr>
                <w:lang w:val="en-US" w:eastAsia="zh-CN" w:bidi="ar"/>
              </w:rPr>
            </w:pPr>
          </w:p>
        </w:tc>
      </w:tr>
      <w:tr w:rsidR="004C20C6" w:rsidRPr="001828F4" w14:paraId="1C566D2C" w14:textId="77777777" w:rsidTr="00576B30">
        <w:trPr>
          <w:trHeight w:val="29"/>
        </w:trPr>
        <w:tc>
          <w:tcPr>
            <w:tcW w:w="1959" w:type="dxa"/>
            <w:tcBorders>
              <w:top w:val="nil"/>
              <w:left w:val="single" w:sz="4" w:space="0" w:color="auto"/>
              <w:bottom w:val="nil"/>
              <w:right w:val="single" w:sz="4" w:space="0" w:color="auto"/>
            </w:tcBorders>
          </w:tcPr>
          <w:p w14:paraId="41211F4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EB93FE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D576B5" w14:textId="77777777" w:rsidR="004C20C6" w:rsidRPr="001828F4" w:rsidRDefault="004C20C6" w:rsidP="00576B30">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F37C5E8"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9B0526A" w14:textId="77777777" w:rsidR="004C20C6" w:rsidRPr="001828F4" w:rsidRDefault="004C20C6" w:rsidP="00576B30">
            <w:pPr>
              <w:pStyle w:val="TAC"/>
              <w:rPr>
                <w:lang w:val="en-US" w:eastAsia="zh-CN" w:bidi="ar"/>
              </w:rPr>
            </w:pPr>
          </w:p>
        </w:tc>
      </w:tr>
      <w:tr w:rsidR="004C20C6" w:rsidRPr="001828F4" w14:paraId="6A6F430A" w14:textId="77777777" w:rsidTr="00576B30">
        <w:trPr>
          <w:trHeight w:val="29"/>
        </w:trPr>
        <w:tc>
          <w:tcPr>
            <w:tcW w:w="1959" w:type="dxa"/>
            <w:tcBorders>
              <w:top w:val="nil"/>
              <w:left w:val="single" w:sz="4" w:space="0" w:color="auto"/>
              <w:bottom w:val="nil"/>
              <w:right w:val="single" w:sz="4" w:space="0" w:color="auto"/>
            </w:tcBorders>
          </w:tcPr>
          <w:p w14:paraId="3AA7017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3EFC27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51F36"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2F8B2060"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0765E0D7"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F45E831" w14:textId="77777777" w:rsidTr="00576B30">
        <w:trPr>
          <w:trHeight w:val="29"/>
        </w:trPr>
        <w:tc>
          <w:tcPr>
            <w:tcW w:w="1959" w:type="dxa"/>
            <w:tcBorders>
              <w:top w:val="nil"/>
              <w:left w:val="single" w:sz="4" w:space="0" w:color="auto"/>
              <w:bottom w:val="nil"/>
              <w:right w:val="single" w:sz="4" w:space="0" w:color="auto"/>
            </w:tcBorders>
          </w:tcPr>
          <w:p w14:paraId="496BB38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3D3BE5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396665"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E1A0E48" w14:textId="77777777" w:rsidR="004C20C6" w:rsidRPr="001828F4" w:rsidRDefault="004C20C6" w:rsidP="00576B30">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8A28E9D" w14:textId="77777777" w:rsidR="004C20C6" w:rsidRPr="001828F4" w:rsidRDefault="004C20C6" w:rsidP="00576B30">
            <w:pPr>
              <w:pStyle w:val="TAC"/>
              <w:rPr>
                <w:lang w:val="en-US" w:eastAsia="zh-CN" w:bidi="ar"/>
              </w:rPr>
            </w:pPr>
          </w:p>
        </w:tc>
      </w:tr>
      <w:tr w:rsidR="004C20C6" w:rsidRPr="001828F4" w14:paraId="28BB05D9" w14:textId="77777777" w:rsidTr="00576B30">
        <w:trPr>
          <w:trHeight w:val="29"/>
        </w:trPr>
        <w:tc>
          <w:tcPr>
            <w:tcW w:w="1959" w:type="dxa"/>
            <w:tcBorders>
              <w:top w:val="nil"/>
              <w:left w:val="single" w:sz="4" w:space="0" w:color="auto"/>
              <w:bottom w:val="nil"/>
              <w:right w:val="single" w:sz="4" w:space="0" w:color="auto"/>
            </w:tcBorders>
          </w:tcPr>
          <w:p w14:paraId="27E95A6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E3DB02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CA63B"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7A21741"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062C8B8" w14:textId="77777777" w:rsidR="004C20C6" w:rsidRPr="001828F4" w:rsidRDefault="004C20C6" w:rsidP="00576B30">
            <w:pPr>
              <w:pStyle w:val="TAC"/>
              <w:rPr>
                <w:lang w:val="en-US" w:eastAsia="zh-CN" w:bidi="ar"/>
              </w:rPr>
            </w:pPr>
          </w:p>
        </w:tc>
      </w:tr>
      <w:tr w:rsidR="004C20C6" w:rsidRPr="001828F4" w14:paraId="04545269" w14:textId="77777777" w:rsidTr="00576B30">
        <w:trPr>
          <w:trHeight w:val="29"/>
        </w:trPr>
        <w:tc>
          <w:tcPr>
            <w:tcW w:w="1959" w:type="dxa"/>
            <w:tcBorders>
              <w:top w:val="nil"/>
              <w:left w:val="single" w:sz="4" w:space="0" w:color="auto"/>
              <w:bottom w:val="nil"/>
              <w:right w:val="single" w:sz="4" w:space="0" w:color="auto"/>
            </w:tcBorders>
          </w:tcPr>
          <w:p w14:paraId="29DC28D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E1816E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3452DE"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B5C07A8" w14:textId="77777777" w:rsidR="004C20C6" w:rsidRPr="001828F4" w:rsidRDefault="004C20C6" w:rsidP="00576B30">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749E9F5B" w14:textId="77777777" w:rsidR="004C20C6" w:rsidRPr="001828F4" w:rsidRDefault="004C20C6" w:rsidP="00576B30">
            <w:pPr>
              <w:pStyle w:val="TAC"/>
              <w:rPr>
                <w:lang w:val="en-US" w:eastAsia="zh-CN" w:bidi="ar"/>
              </w:rPr>
            </w:pPr>
          </w:p>
        </w:tc>
      </w:tr>
      <w:tr w:rsidR="004C20C6" w:rsidRPr="001828F4" w14:paraId="5645AF16" w14:textId="77777777" w:rsidTr="00576B30">
        <w:trPr>
          <w:trHeight w:val="29"/>
        </w:trPr>
        <w:tc>
          <w:tcPr>
            <w:tcW w:w="1959" w:type="dxa"/>
            <w:tcBorders>
              <w:top w:val="single" w:sz="4" w:space="0" w:color="auto"/>
              <w:left w:val="single" w:sz="4" w:space="0" w:color="auto"/>
              <w:bottom w:val="nil"/>
              <w:right w:val="single" w:sz="4" w:space="0" w:color="auto"/>
            </w:tcBorders>
          </w:tcPr>
          <w:p w14:paraId="31EA2C6F" w14:textId="77777777" w:rsidR="004C20C6" w:rsidRPr="001828F4" w:rsidRDefault="004C20C6" w:rsidP="00576B30">
            <w:pPr>
              <w:pStyle w:val="TAC"/>
              <w:rPr>
                <w:lang w:eastAsia="zh-CN"/>
              </w:rPr>
            </w:pPr>
            <w:r w:rsidRPr="001828F4">
              <w:rPr>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7FB77131"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3B7E60F5" w14:textId="77777777" w:rsidR="004C20C6" w:rsidRPr="001828F4" w:rsidRDefault="004C20C6" w:rsidP="00576B30">
            <w:pPr>
              <w:pStyle w:val="TAC"/>
              <w:rPr>
                <w:lang w:val="en-US" w:eastAsia="zh-CN" w:bidi="ar"/>
              </w:rPr>
            </w:pPr>
            <w:r w:rsidRPr="001828F4">
              <w:rPr>
                <w:lang w:val="en-US" w:eastAsia="zh-CN" w:bidi="ar"/>
              </w:rPr>
              <w:t>CA_n25A-n41A</w:t>
            </w:r>
            <w:r w:rsidRPr="001828F4">
              <w:rPr>
                <w:vertAlign w:val="superscript"/>
                <w:lang w:val="en-US" w:eastAsia="zh-CN"/>
              </w:rPr>
              <w:t>5</w:t>
            </w:r>
          </w:p>
          <w:p w14:paraId="7A5A7017" w14:textId="77777777" w:rsidR="004C20C6" w:rsidRPr="001828F4" w:rsidRDefault="004C20C6" w:rsidP="00576B30">
            <w:pPr>
              <w:pStyle w:val="TAC"/>
              <w:rPr>
                <w:lang w:val="en-US" w:eastAsia="zh-CN" w:bidi="ar"/>
              </w:rPr>
            </w:pPr>
            <w:r w:rsidRPr="001828F4">
              <w:rPr>
                <w:lang w:val="en-US" w:eastAsia="zh-CN" w:bidi="ar"/>
              </w:rPr>
              <w:t>CA_n25A-n66A</w:t>
            </w:r>
          </w:p>
          <w:p w14:paraId="7A8B216E" w14:textId="77777777" w:rsidR="004C20C6" w:rsidRPr="001828F4" w:rsidRDefault="004C20C6" w:rsidP="00576B30">
            <w:pPr>
              <w:pStyle w:val="TAC"/>
              <w:rPr>
                <w:lang w:val="en-US" w:eastAsia="zh-CN" w:bidi="ar"/>
              </w:rPr>
            </w:pPr>
            <w:r w:rsidRPr="001828F4">
              <w:rPr>
                <w:lang w:val="en-US" w:eastAsia="zh-CN" w:bidi="ar"/>
              </w:rPr>
              <w:t>CA_n25A-n71A</w:t>
            </w:r>
          </w:p>
          <w:p w14:paraId="468E7B90" w14:textId="77777777" w:rsidR="004C20C6" w:rsidRPr="001828F4" w:rsidRDefault="004C20C6" w:rsidP="00576B30">
            <w:pPr>
              <w:pStyle w:val="TAC"/>
              <w:rPr>
                <w:lang w:val="en-US" w:eastAsia="zh-CN" w:bidi="ar"/>
              </w:rPr>
            </w:pPr>
            <w:r w:rsidRPr="001828F4">
              <w:rPr>
                <w:lang w:val="en-US" w:eastAsia="zh-CN" w:bidi="ar"/>
              </w:rPr>
              <w:t>CA_n41A-n66A</w:t>
            </w:r>
            <w:r w:rsidRPr="001828F4">
              <w:rPr>
                <w:vertAlign w:val="superscript"/>
                <w:lang w:val="en-US" w:eastAsia="zh-CN"/>
              </w:rPr>
              <w:t>5</w:t>
            </w:r>
          </w:p>
          <w:p w14:paraId="63270DDD" w14:textId="77777777" w:rsidR="004C20C6" w:rsidRPr="001828F4" w:rsidRDefault="004C20C6" w:rsidP="00576B30">
            <w:pPr>
              <w:pStyle w:val="TAC"/>
              <w:rPr>
                <w:lang w:val="en-US" w:eastAsia="zh-CN" w:bidi="ar"/>
              </w:rPr>
            </w:pPr>
            <w:r w:rsidRPr="001828F4">
              <w:rPr>
                <w:lang w:val="en-US" w:eastAsia="zh-CN" w:bidi="ar"/>
              </w:rPr>
              <w:t>CA_n41A-n71A</w:t>
            </w:r>
            <w:r w:rsidRPr="001828F4">
              <w:rPr>
                <w:vertAlign w:val="superscript"/>
                <w:lang w:val="en-US" w:eastAsia="zh-CN"/>
              </w:rPr>
              <w:t>5</w:t>
            </w:r>
          </w:p>
          <w:p w14:paraId="6C4BCD38" w14:textId="77777777" w:rsidR="004C20C6" w:rsidRPr="001828F4" w:rsidRDefault="004C20C6" w:rsidP="00576B30">
            <w:pPr>
              <w:pStyle w:val="TAC"/>
              <w:rPr>
                <w:lang w:val="en-US" w:eastAsia="zh-CN"/>
              </w:rPr>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30CD9CD" w14:textId="77777777" w:rsidR="004C20C6" w:rsidRPr="001828F4" w:rsidRDefault="004C20C6" w:rsidP="00576B30">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F0C5C13"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8350D22"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30649810" w14:textId="77777777" w:rsidTr="00576B30">
        <w:trPr>
          <w:trHeight w:val="29"/>
        </w:trPr>
        <w:tc>
          <w:tcPr>
            <w:tcW w:w="1959" w:type="dxa"/>
            <w:tcBorders>
              <w:top w:val="nil"/>
              <w:left w:val="single" w:sz="4" w:space="0" w:color="auto"/>
              <w:bottom w:val="nil"/>
              <w:right w:val="single" w:sz="4" w:space="0" w:color="auto"/>
            </w:tcBorders>
          </w:tcPr>
          <w:p w14:paraId="4A5AC1BF"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16C7A5AA"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2B261B" w14:textId="77777777" w:rsidR="004C20C6" w:rsidRPr="001828F4" w:rsidRDefault="004C20C6" w:rsidP="00576B30">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66187E5" w14:textId="77777777" w:rsidR="004C20C6" w:rsidRPr="001828F4" w:rsidRDefault="004C20C6" w:rsidP="00576B30">
            <w:pPr>
              <w:pStyle w:val="TAC"/>
              <w:rPr>
                <w:lang w:val="en-US" w:eastAsia="zh-CN" w:bidi="ar"/>
              </w:rPr>
            </w:pPr>
            <w:r w:rsidRPr="001828F4">
              <w:rPr>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66A70480" w14:textId="77777777" w:rsidR="004C20C6" w:rsidRPr="001828F4" w:rsidRDefault="004C20C6" w:rsidP="00576B30">
            <w:pPr>
              <w:pStyle w:val="TAC"/>
              <w:rPr>
                <w:lang w:val="en-US" w:eastAsia="zh-CN" w:bidi="ar"/>
              </w:rPr>
            </w:pPr>
          </w:p>
        </w:tc>
      </w:tr>
      <w:tr w:rsidR="004C20C6" w:rsidRPr="001828F4" w14:paraId="5BDA95E4" w14:textId="77777777" w:rsidTr="00576B30">
        <w:trPr>
          <w:trHeight w:val="29"/>
        </w:trPr>
        <w:tc>
          <w:tcPr>
            <w:tcW w:w="1959" w:type="dxa"/>
            <w:tcBorders>
              <w:top w:val="nil"/>
              <w:left w:val="single" w:sz="4" w:space="0" w:color="auto"/>
              <w:bottom w:val="nil"/>
              <w:right w:val="single" w:sz="4" w:space="0" w:color="auto"/>
            </w:tcBorders>
          </w:tcPr>
          <w:p w14:paraId="1E2A776E"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5E3473BA"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488C53"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33C1942"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3A1A8EF" w14:textId="77777777" w:rsidR="004C20C6" w:rsidRPr="001828F4" w:rsidRDefault="004C20C6" w:rsidP="00576B30">
            <w:pPr>
              <w:pStyle w:val="TAC"/>
              <w:rPr>
                <w:lang w:val="en-US" w:eastAsia="zh-CN" w:bidi="ar"/>
              </w:rPr>
            </w:pPr>
          </w:p>
        </w:tc>
      </w:tr>
      <w:tr w:rsidR="004C20C6" w:rsidRPr="001828F4" w14:paraId="532CB2D1" w14:textId="77777777" w:rsidTr="00576B30">
        <w:trPr>
          <w:trHeight w:val="29"/>
        </w:trPr>
        <w:tc>
          <w:tcPr>
            <w:tcW w:w="1959" w:type="dxa"/>
            <w:tcBorders>
              <w:top w:val="nil"/>
              <w:left w:val="single" w:sz="4" w:space="0" w:color="auto"/>
              <w:bottom w:val="single" w:sz="4" w:space="0" w:color="auto"/>
              <w:right w:val="single" w:sz="4" w:space="0" w:color="auto"/>
            </w:tcBorders>
          </w:tcPr>
          <w:p w14:paraId="6BB53E17" w14:textId="77777777" w:rsidR="004C20C6" w:rsidRPr="001828F4" w:rsidRDefault="004C20C6" w:rsidP="00576B30">
            <w:pPr>
              <w:pStyle w:val="TAC"/>
              <w:rPr>
                <w:lang w:eastAsia="zh-CN"/>
              </w:rPr>
            </w:pPr>
          </w:p>
        </w:tc>
        <w:tc>
          <w:tcPr>
            <w:tcW w:w="2036" w:type="dxa"/>
            <w:tcBorders>
              <w:top w:val="nil"/>
              <w:left w:val="single" w:sz="4" w:space="0" w:color="auto"/>
              <w:bottom w:val="single" w:sz="4" w:space="0" w:color="auto"/>
              <w:right w:val="single" w:sz="4" w:space="0" w:color="auto"/>
            </w:tcBorders>
          </w:tcPr>
          <w:p w14:paraId="231BF8A3"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1E377F"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943B20B" w14:textId="77777777" w:rsidR="004C20C6" w:rsidRPr="001828F4" w:rsidRDefault="004C20C6" w:rsidP="00576B30">
            <w:pPr>
              <w:pStyle w:val="TAC"/>
              <w:rPr>
                <w:lang w:val="en-US" w:eastAsia="zh-CN" w:bidi="ar"/>
              </w:rPr>
            </w:pPr>
            <w:r w:rsidRPr="001828F4">
              <w:rPr>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75121E98" w14:textId="77777777" w:rsidR="004C20C6" w:rsidRPr="001828F4" w:rsidRDefault="004C20C6" w:rsidP="00576B30">
            <w:pPr>
              <w:pStyle w:val="TAC"/>
              <w:rPr>
                <w:lang w:val="en-US" w:eastAsia="zh-CN" w:bidi="ar"/>
              </w:rPr>
            </w:pPr>
          </w:p>
        </w:tc>
      </w:tr>
      <w:tr w:rsidR="004C20C6" w:rsidRPr="001828F4" w14:paraId="37E4040E" w14:textId="77777777" w:rsidTr="00576B30">
        <w:trPr>
          <w:trHeight w:val="29"/>
        </w:trPr>
        <w:tc>
          <w:tcPr>
            <w:tcW w:w="1959" w:type="dxa"/>
            <w:tcBorders>
              <w:top w:val="single" w:sz="4" w:space="0" w:color="auto"/>
              <w:left w:val="single" w:sz="4" w:space="0" w:color="auto"/>
              <w:bottom w:val="nil"/>
              <w:right w:val="single" w:sz="4" w:space="0" w:color="auto"/>
            </w:tcBorders>
          </w:tcPr>
          <w:p w14:paraId="74D4D0AB" w14:textId="77777777" w:rsidR="004C20C6" w:rsidRPr="001828F4" w:rsidRDefault="004C20C6" w:rsidP="00576B30">
            <w:pPr>
              <w:pStyle w:val="TAC"/>
              <w:rPr>
                <w:lang w:eastAsia="zh-CN"/>
              </w:rPr>
            </w:pPr>
            <w:r w:rsidRPr="001828F4">
              <w:rPr>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23561AAC"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3949F75A" w14:textId="77777777" w:rsidR="004C20C6" w:rsidRPr="001828F4" w:rsidRDefault="004C20C6" w:rsidP="00576B30">
            <w:pPr>
              <w:pStyle w:val="TAC"/>
              <w:rPr>
                <w:lang w:val="en-US" w:eastAsia="zh-CN" w:bidi="ar"/>
              </w:rPr>
            </w:pPr>
            <w:r w:rsidRPr="001828F4">
              <w:rPr>
                <w:lang w:val="en-US" w:eastAsia="zh-CN" w:bidi="ar"/>
              </w:rPr>
              <w:t>CA_n25A-n41A</w:t>
            </w:r>
            <w:r>
              <w:rPr>
                <w:vertAlign w:val="superscript"/>
                <w:lang w:val="en-US" w:eastAsia="zh-CN"/>
              </w:rPr>
              <w:t>5</w:t>
            </w:r>
          </w:p>
          <w:p w14:paraId="65A2FA61" w14:textId="77777777" w:rsidR="004C20C6" w:rsidRPr="001828F4" w:rsidRDefault="004C20C6" w:rsidP="00576B30">
            <w:pPr>
              <w:pStyle w:val="TAC"/>
              <w:rPr>
                <w:lang w:val="en-US" w:eastAsia="zh-CN" w:bidi="ar"/>
              </w:rPr>
            </w:pPr>
            <w:r w:rsidRPr="001828F4">
              <w:rPr>
                <w:lang w:val="en-US" w:eastAsia="zh-CN" w:bidi="ar"/>
              </w:rPr>
              <w:t>CA_n25A-n66A</w:t>
            </w:r>
          </w:p>
          <w:p w14:paraId="386C4E67" w14:textId="77777777" w:rsidR="004C20C6" w:rsidRPr="001828F4" w:rsidRDefault="004C20C6" w:rsidP="00576B30">
            <w:pPr>
              <w:pStyle w:val="TAC"/>
              <w:rPr>
                <w:lang w:val="en-US" w:eastAsia="zh-CN" w:bidi="ar"/>
              </w:rPr>
            </w:pPr>
            <w:r w:rsidRPr="001828F4">
              <w:rPr>
                <w:lang w:val="en-US" w:eastAsia="zh-CN" w:bidi="ar"/>
              </w:rPr>
              <w:t>CA_n25A-n71A</w:t>
            </w:r>
          </w:p>
          <w:p w14:paraId="2E08A63A" w14:textId="77777777" w:rsidR="004C20C6" w:rsidRPr="001828F4" w:rsidRDefault="004C20C6" w:rsidP="00576B30">
            <w:pPr>
              <w:pStyle w:val="TAC"/>
              <w:rPr>
                <w:lang w:val="en-US" w:eastAsia="zh-CN" w:bidi="ar"/>
              </w:rPr>
            </w:pPr>
            <w:r w:rsidRPr="001828F4">
              <w:rPr>
                <w:lang w:val="en-US" w:eastAsia="zh-CN" w:bidi="ar"/>
              </w:rPr>
              <w:t>CA_n41A-n66A</w:t>
            </w:r>
            <w:r>
              <w:rPr>
                <w:vertAlign w:val="superscript"/>
                <w:lang w:val="en-US" w:eastAsia="zh-CN"/>
              </w:rPr>
              <w:t>5</w:t>
            </w:r>
          </w:p>
          <w:p w14:paraId="1CDDCCA0" w14:textId="77777777" w:rsidR="004C20C6" w:rsidRPr="001828F4" w:rsidRDefault="004C20C6" w:rsidP="00576B30">
            <w:pPr>
              <w:pStyle w:val="TAC"/>
              <w:rPr>
                <w:lang w:val="en-US" w:eastAsia="zh-CN" w:bidi="ar"/>
              </w:rPr>
            </w:pPr>
            <w:r w:rsidRPr="001828F4">
              <w:rPr>
                <w:lang w:val="en-US" w:eastAsia="zh-CN" w:bidi="ar"/>
              </w:rPr>
              <w:t>CA_n41A-n71A</w:t>
            </w:r>
            <w:r>
              <w:rPr>
                <w:vertAlign w:val="superscript"/>
                <w:lang w:val="en-US" w:eastAsia="zh-CN"/>
              </w:rPr>
              <w:t>5</w:t>
            </w:r>
          </w:p>
          <w:p w14:paraId="03FFC988" w14:textId="77777777" w:rsidR="004C20C6" w:rsidRPr="001828F4" w:rsidRDefault="004C20C6" w:rsidP="00576B30">
            <w:pPr>
              <w:pStyle w:val="TAC"/>
              <w:rPr>
                <w:lang w:val="en-US" w:eastAsia="zh-CN"/>
              </w:rPr>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6E30AC0" w14:textId="77777777" w:rsidR="004C20C6" w:rsidRPr="001828F4" w:rsidRDefault="004C20C6" w:rsidP="00576B30">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F201EE6"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E4E2B68"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6F26CFFE" w14:textId="77777777" w:rsidTr="00576B30">
        <w:trPr>
          <w:trHeight w:val="29"/>
        </w:trPr>
        <w:tc>
          <w:tcPr>
            <w:tcW w:w="1959" w:type="dxa"/>
            <w:tcBorders>
              <w:top w:val="nil"/>
              <w:left w:val="single" w:sz="4" w:space="0" w:color="auto"/>
              <w:bottom w:val="nil"/>
              <w:right w:val="single" w:sz="4" w:space="0" w:color="auto"/>
            </w:tcBorders>
          </w:tcPr>
          <w:p w14:paraId="417C6DAB"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5D881821"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12901E" w14:textId="77777777" w:rsidR="004C20C6" w:rsidRPr="001828F4" w:rsidRDefault="004C20C6" w:rsidP="00576B30">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82F987A" w14:textId="77777777" w:rsidR="004C20C6" w:rsidRPr="001828F4" w:rsidRDefault="004C20C6" w:rsidP="00576B30">
            <w:pPr>
              <w:pStyle w:val="TAC"/>
              <w:rPr>
                <w:lang w:val="en-US" w:eastAsia="zh-CN" w:bidi="ar"/>
              </w:rPr>
            </w:pPr>
            <w:r w:rsidRPr="001828F4">
              <w:rPr>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04F96866" w14:textId="77777777" w:rsidR="004C20C6" w:rsidRPr="001828F4" w:rsidRDefault="004C20C6" w:rsidP="00576B30">
            <w:pPr>
              <w:pStyle w:val="TAC"/>
              <w:rPr>
                <w:lang w:val="en-US" w:eastAsia="zh-CN" w:bidi="ar"/>
              </w:rPr>
            </w:pPr>
          </w:p>
        </w:tc>
      </w:tr>
      <w:tr w:rsidR="004C20C6" w:rsidRPr="001828F4" w14:paraId="73873C75" w14:textId="77777777" w:rsidTr="00576B30">
        <w:trPr>
          <w:trHeight w:val="29"/>
        </w:trPr>
        <w:tc>
          <w:tcPr>
            <w:tcW w:w="1959" w:type="dxa"/>
            <w:tcBorders>
              <w:top w:val="nil"/>
              <w:left w:val="single" w:sz="4" w:space="0" w:color="auto"/>
              <w:bottom w:val="nil"/>
              <w:right w:val="single" w:sz="4" w:space="0" w:color="auto"/>
            </w:tcBorders>
          </w:tcPr>
          <w:p w14:paraId="3F06334B"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6BEA8D00"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302127"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1749B39"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173D38B" w14:textId="77777777" w:rsidR="004C20C6" w:rsidRPr="001828F4" w:rsidRDefault="004C20C6" w:rsidP="00576B30">
            <w:pPr>
              <w:pStyle w:val="TAC"/>
              <w:rPr>
                <w:lang w:val="en-US" w:eastAsia="zh-CN" w:bidi="ar"/>
              </w:rPr>
            </w:pPr>
          </w:p>
        </w:tc>
      </w:tr>
      <w:tr w:rsidR="004C20C6" w:rsidRPr="001828F4" w14:paraId="3566B91A" w14:textId="77777777" w:rsidTr="00576B30">
        <w:trPr>
          <w:trHeight w:val="29"/>
        </w:trPr>
        <w:tc>
          <w:tcPr>
            <w:tcW w:w="1959" w:type="dxa"/>
            <w:tcBorders>
              <w:top w:val="nil"/>
              <w:left w:val="single" w:sz="4" w:space="0" w:color="auto"/>
              <w:bottom w:val="single" w:sz="4" w:space="0" w:color="auto"/>
              <w:right w:val="single" w:sz="4" w:space="0" w:color="auto"/>
            </w:tcBorders>
          </w:tcPr>
          <w:p w14:paraId="262740DA" w14:textId="77777777" w:rsidR="004C20C6" w:rsidRPr="001828F4" w:rsidRDefault="004C20C6" w:rsidP="00576B30">
            <w:pPr>
              <w:pStyle w:val="TAC"/>
              <w:rPr>
                <w:lang w:eastAsia="zh-CN"/>
              </w:rPr>
            </w:pPr>
          </w:p>
        </w:tc>
        <w:tc>
          <w:tcPr>
            <w:tcW w:w="2036" w:type="dxa"/>
            <w:tcBorders>
              <w:top w:val="nil"/>
              <w:left w:val="single" w:sz="4" w:space="0" w:color="auto"/>
              <w:bottom w:val="single" w:sz="4" w:space="0" w:color="auto"/>
              <w:right w:val="single" w:sz="4" w:space="0" w:color="auto"/>
            </w:tcBorders>
          </w:tcPr>
          <w:p w14:paraId="4AEFB7D9"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6CD2B3"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EDC1930" w14:textId="77777777" w:rsidR="004C20C6" w:rsidRPr="001828F4" w:rsidRDefault="004C20C6" w:rsidP="00576B30">
            <w:pPr>
              <w:pStyle w:val="TAC"/>
              <w:rPr>
                <w:lang w:val="en-US" w:eastAsia="zh-CN" w:bidi="ar"/>
              </w:rPr>
            </w:pPr>
            <w:r w:rsidRPr="001828F4">
              <w:rPr>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2CBEF917" w14:textId="77777777" w:rsidR="004C20C6" w:rsidRPr="001828F4" w:rsidRDefault="004C20C6" w:rsidP="00576B30">
            <w:pPr>
              <w:pStyle w:val="TAC"/>
              <w:rPr>
                <w:lang w:val="en-US" w:eastAsia="zh-CN" w:bidi="ar"/>
              </w:rPr>
            </w:pPr>
          </w:p>
        </w:tc>
      </w:tr>
      <w:tr w:rsidR="004C20C6" w:rsidRPr="001828F4" w14:paraId="669F3F5F" w14:textId="77777777" w:rsidTr="00576B30">
        <w:trPr>
          <w:trHeight w:val="29"/>
        </w:trPr>
        <w:tc>
          <w:tcPr>
            <w:tcW w:w="1959" w:type="dxa"/>
            <w:tcBorders>
              <w:top w:val="single" w:sz="4" w:space="0" w:color="auto"/>
              <w:left w:val="single" w:sz="4" w:space="0" w:color="auto"/>
              <w:bottom w:val="nil"/>
              <w:right w:val="single" w:sz="4" w:space="0" w:color="auto"/>
            </w:tcBorders>
          </w:tcPr>
          <w:p w14:paraId="40D7FACE" w14:textId="77777777" w:rsidR="004C20C6" w:rsidRPr="001828F4" w:rsidRDefault="004C20C6" w:rsidP="00576B30">
            <w:pPr>
              <w:pStyle w:val="TAC"/>
              <w:rPr>
                <w:lang w:eastAsia="zh-CN"/>
              </w:rPr>
            </w:pPr>
            <w:r w:rsidRPr="001828F4">
              <w:rPr>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38BD7AF1"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58223BAD" w14:textId="77777777" w:rsidR="004C20C6" w:rsidRPr="001828F4" w:rsidRDefault="004C20C6" w:rsidP="00576B30">
            <w:pPr>
              <w:pStyle w:val="TAC"/>
              <w:rPr>
                <w:lang w:val="en-US" w:eastAsia="zh-CN" w:bidi="ar"/>
              </w:rPr>
            </w:pPr>
            <w:r w:rsidRPr="001828F4">
              <w:rPr>
                <w:lang w:val="en-US" w:eastAsia="zh-CN" w:bidi="ar"/>
              </w:rPr>
              <w:t>CA_n25A-n41A</w:t>
            </w:r>
            <w:r>
              <w:rPr>
                <w:vertAlign w:val="superscript"/>
                <w:lang w:val="en-US" w:eastAsia="zh-CN"/>
              </w:rPr>
              <w:t>5</w:t>
            </w:r>
          </w:p>
          <w:p w14:paraId="34584AAB" w14:textId="77777777" w:rsidR="004C20C6" w:rsidRPr="001828F4" w:rsidRDefault="004C20C6" w:rsidP="00576B30">
            <w:pPr>
              <w:pStyle w:val="TAC"/>
              <w:rPr>
                <w:lang w:val="en-US" w:eastAsia="zh-CN" w:bidi="ar"/>
              </w:rPr>
            </w:pPr>
            <w:r w:rsidRPr="001828F4">
              <w:rPr>
                <w:lang w:val="en-US" w:eastAsia="zh-CN" w:bidi="ar"/>
              </w:rPr>
              <w:t>CA_n25A-n66A</w:t>
            </w:r>
          </w:p>
          <w:p w14:paraId="3A354E66" w14:textId="77777777" w:rsidR="004C20C6" w:rsidRPr="001828F4" w:rsidRDefault="004C20C6" w:rsidP="00576B30">
            <w:pPr>
              <w:pStyle w:val="TAC"/>
              <w:rPr>
                <w:lang w:val="en-US" w:eastAsia="zh-CN" w:bidi="ar"/>
              </w:rPr>
            </w:pPr>
            <w:r w:rsidRPr="001828F4">
              <w:rPr>
                <w:lang w:val="en-US" w:eastAsia="zh-CN" w:bidi="ar"/>
              </w:rPr>
              <w:t>CA_n25A-n71A</w:t>
            </w:r>
          </w:p>
          <w:p w14:paraId="2A0D7573" w14:textId="77777777" w:rsidR="004C20C6" w:rsidRPr="001828F4" w:rsidRDefault="004C20C6" w:rsidP="00576B30">
            <w:pPr>
              <w:pStyle w:val="TAC"/>
              <w:rPr>
                <w:lang w:val="en-US" w:eastAsia="zh-CN" w:bidi="ar"/>
              </w:rPr>
            </w:pPr>
            <w:r w:rsidRPr="001828F4">
              <w:rPr>
                <w:lang w:val="en-US" w:eastAsia="zh-CN" w:bidi="ar"/>
              </w:rPr>
              <w:t>CA_n41A-n66A</w:t>
            </w:r>
            <w:r>
              <w:rPr>
                <w:vertAlign w:val="superscript"/>
                <w:lang w:val="en-US" w:eastAsia="zh-CN"/>
              </w:rPr>
              <w:t>5</w:t>
            </w:r>
          </w:p>
          <w:p w14:paraId="615F80CF" w14:textId="77777777" w:rsidR="004C20C6" w:rsidRPr="001828F4" w:rsidRDefault="004C20C6" w:rsidP="00576B30">
            <w:pPr>
              <w:pStyle w:val="TAC"/>
              <w:rPr>
                <w:lang w:val="en-US" w:eastAsia="zh-CN" w:bidi="ar"/>
              </w:rPr>
            </w:pPr>
            <w:r w:rsidRPr="001828F4">
              <w:rPr>
                <w:lang w:val="en-US" w:eastAsia="zh-CN" w:bidi="ar"/>
              </w:rPr>
              <w:t>CA_n41A-n71A</w:t>
            </w:r>
            <w:r>
              <w:rPr>
                <w:vertAlign w:val="superscript"/>
                <w:lang w:val="en-US" w:eastAsia="zh-CN"/>
              </w:rPr>
              <w:t>5</w:t>
            </w:r>
          </w:p>
          <w:p w14:paraId="27DD82B5" w14:textId="77777777" w:rsidR="004C20C6" w:rsidRPr="001828F4" w:rsidRDefault="004C20C6" w:rsidP="00576B30">
            <w:pPr>
              <w:pStyle w:val="TAC"/>
              <w:rPr>
                <w:lang w:val="en-US" w:eastAsia="zh-CN"/>
              </w:rPr>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7EC16BE" w14:textId="77777777" w:rsidR="004C20C6" w:rsidRPr="001828F4" w:rsidRDefault="004C20C6" w:rsidP="00576B30">
            <w:pPr>
              <w:pStyle w:val="TAC"/>
              <w:rPr>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73171AF"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EE30762"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1A1EEFCA" w14:textId="77777777" w:rsidTr="00576B30">
        <w:trPr>
          <w:trHeight w:val="29"/>
        </w:trPr>
        <w:tc>
          <w:tcPr>
            <w:tcW w:w="1959" w:type="dxa"/>
            <w:tcBorders>
              <w:top w:val="nil"/>
              <w:left w:val="single" w:sz="4" w:space="0" w:color="auto"/>
              <w:bottom w:val="nil"/>
              <w:right w:val="single" w:sz="4" w:space="0" w:color="auto"/>
            </w:tcBorders>
          </w:tcPr>
          <w:p w14:paraId="064F1A9F"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23BD09F3"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336DFF" w14:textId="77777777" w:rsidR="004C20C6" w:rsidRPr="001828F4" w:rsidRDefault="004C20C6" w:rsidP="00576B30">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E0F8463" w14:textId="77777777" w:rsidR="004C20C6" w:rsidRPr="001828F4" w:rsidRDefault="004C20C6" w:rsidP="00576B30">
            <w:pPr>
              <w:pStyle w:val="TAC"/>
              <w:rPr>
                <w:lang w:val="en-US" w:eastAsia="zh-CN" w:bidi="ar"/>
              </w:rPr>
            </w:pPr>
            <w:r w:rsidRPr="001828F4">
              <w:rPr>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54569F02" w14:textId="77777777" w:rsidR="004C20C6" w:rsidRPr="001828F4" w:rsidRDefault="004C20C6" w:rsidP="00576B30">
            <w:pPr>
              <w:pStyle w:val="TAC"/>
              <w:rPr>
                <w:lang w:val="en-US" w:eastAsia="zh-CN" w:bidi="ar"/>
              </w:rPr>
            </w:pPr>
          </w:p>
        </w:tc>
      </w:tr>
      <w:tr w:rsidR="004C20C6" w:rsidRPr="001828F4" w14:paraId="22ACF43A" w14:textId="77777777" w:rsidTr="00576B30">
        <w:trPr>
          <w:trHeight w:val="29"/>
        </w:trPr>
        <w:tc>
          <w:tcPr>
            <w:tcW w:w="1959" w:type="dxa"/>
            <w:tcBorders>
              <w:top w:val="nil"/>
              <w:left w:val="single" w:sz="4" w:space="0" w:color="auto"/>
              <w:bottom w:val="nil"/>
              <w:right w:val="single" w:sz="4" w:space="0" w:color="auto"/>
            </w:tcBorders>
          </w:tcPr>
          <w:p w14:paraId="2FE1C69D"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038D51A7"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821443"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C5028B5" w14:textId="77777777" w:rsidR="004C20C6" w:rsidRPr="001828F4" w:rsidRDefault="004C20C6" w:rsidP="00576B30">
            <w:pPr>
              <w:pStyle w:val="TAC"/>
              <w:rPr>
                <w:lang w:val="en-US" w:eastAsia="zh-CN" w:bidi="ar"/>
              </w:rPr>
            </w:pPr>
            <w:r w:rsidRPr="001828F4">
              <w:rPr>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4A365D7A" w14:textId="77777777" w:rsidR="004C20C6" w:rsidRPr="001828F4" w:rsidRDefault="004C20C6" w:rsidP="00576B30">
            <w:pPr>
              <w:pStyle w:val="TAC"/>
              <w:rPr>
                <w:lang w:val="en-US" w:eastAsia="zh-CN" w:bidi="ar"/>
              </w:rPr>
            </w:pPr>
          </w:p>
        </w:tc>
      </w:tr>
      <w:tr w:rsidR="004C20C6" w:rsidRPr="001828F4" w14:paraId="12E32204" w14:textId="77777777" w:rsidTr="00576B30">
        <w:trPr>
          <w:trHeight w:val="29"/>
        </w:trPr>
        <w:tc>
          <w:tcPr>
            <w:tcW w:w="1959" w:type="dxa"/>
            <w:tcBorders>
              <w:top w:val="nil"/>
              <w:left w:val="single" w:sz="4" w:space="0" w:color="auto"/>
              <w:bottom w:val="nil"/>
              <w:right w:val="single" w:sz="4" w:space="0" w:color="auto"/>
            </w:tcBorders>
          </w:tcPr>
          <w:p w14:paraId="602225EB"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191581D7"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22C3EF"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5C395D1" w14:textId="77777777" w:rsidR="004C20C6" w:rsidRPr="001828F4" w:rsidRDefault="004C20C6" w:rsidP="00576B30">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B5765A4" w14:textId="77777777" w:rsidR="004C20C6" w:rsidRPr="001828F4" w:rsidRDefault="004C20C6" w:rsidP="00576B30">
            <w:pPr>
              <w:pStyle w:val="TAC"/>
              <w:rPr>
                <w:lang w:val="en-US" w:eastAsia="zh-CN" w:bidi="ar"/>
              </w:rPr>
            </w:pPr>
          </w:p>
        </w:tc>
      </w:tr>
      <w:tr w:rsidR="004C20C6" w:rsidRPr="001828F4" w14:paraId="7A993B03" w14:textId="77777777" w:rsidTr="00576B30">
        <w:trPr>
          <w:trHeight w:val="29"/>
        </w:trPr>
        <w:tc>
          <w:tcPr>
            <w:tcW w:w="1959" w:type="dxa"/>
            <w:tcBorders>
              <w:top w:val="single" w:sz="4" w:space="0" w:color="auto"/>
              <w:left w:val="single" w:sz="4" w:space="0" w:color="auto"/>
              <w:bottom w:val="nil"/>
              <w:right w:val="single" w:sz="4" w:space="0" w:color="auto"/>
            </w:tcBorders>
          </w:tcPr>
          <w:p w14:paraId="2E9CBA69" w14:textId="77777777" w:rsidR="004C20C6" w:rsidRPr="001828F4" w:rsidRDefault="004C20C6" w:rsidP="00576B30">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4DA82882" w14:textId="77777777" w:rsidR="004C20C6" w:rsidRPr="001828F4" w:rsidRDefault="004C20C6" w:rsidP="00576B30">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726DF50" w14:textId="77777777" w:rsidR="004C20C6" w:rsidRPr="001828F4" w:rsidRDefault="004C20C6" w:rsidP="00576B30">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951E2F8"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7D14F2"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F382B9B" w14:textId="77777777" w:rsidTr="00576B30">
        <w:trPr>
          <w:trHeight w:val="29"/>
        </w:trPr>
        <w:tc>
          <w:tcPr>
            <w:tcW w:w="1959" w:type="dxa"/>
            <w:tcBorders>
              <w:top w:val="nil"/>
              <w:left w:val="single" w:sz="4" w:space="0" w:color="auto"/>
              <w:bottom w:val="nil"/>
              <w:right w:val="single" w:sz="4" w:space="0" w:color="auto"/>
            </w:tcBorders>
          </w:tcPr>
          <w:p w14:paraId="6379DDA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538F10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82D36A" w14:textId="77777777" w:rsidR="004C20C6" w:rsidRPr="001828F4" w:rsidRDefault="004C20C6" w:rsidP="00576B30">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F53C63" w14:textId="77777777" w:rsidR="004C20C6" w:rsidRPr="001828F4" w:rsidRDefault="004C20C6" w:rsidP="00576B30">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401A6241" w14:textId="77777777" w:rsidR="004C20C6" w:rsidRPr="001828F4" w:rsidRDefault="004C20C6" w:rsidP="00576B30">
            <w:pPr>
              <w:pStyle w:val="TAC"/>
              <w:rPr>
                <w:lang w:val="en-US" w:eastAsia="zh-CN" w:bidi="ar"/>
              </w:rPr>
            </w:pPr>
          </w:p>
        </w:tc>
      </w:tr>
      <w:tr w:rsidR="004C20C6" w:rsidRPr="001828F4" w14:paraId="31727066" w14:textId="77777777" w:rsidTr="00576B30">
        <w:trPr>
          <w:trHeight w:val="29"/>
        </w:trPr>
        <w:tc>
          <w:tcPr>
            <w:tcW w:w="1959" w:type="dxa"/>
            <w:tcBorders>
              <w:top w:val="nil"/>
              <w:left w:val="single" w:sz="4" w:space="0" w:color="auto"/>
              <w:bottom w:val="nil"/>
              <w:right w:val="single" w:sz="4" w:space="0" w:color="auto"/>
            </w:tcBorders>
          </w:tcPr>
          <w:p w14:paraId="38EDCAE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58DC17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44630C" w14:textId="77777777" w:rsidR="004C20C6" w:rsidRPr="001828F4" w:rsidRDefault="004C20C6" w:rsidP="00576B30">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98BB9F" w14:textId="77777777" w:rsidR="004C20C6" w:rsidRPr="001828F4" w:rsidRDefault="004C20C6" w:rsidP="00576B30">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7A628AC4" w14:textId="77777777" w:rsidR="004C20C6" w:rsidRPr="001828F4" w:rsidRDefault="004C20C6" w:rsidP="00576B30">
            <w:pPr>
              <w:pStyle w:val="TAC"/>
              <w:rPr>
                <w:lang w:val="en-US" w:eastAsia="zh-CN" w:bidi="ar"/>
              </w:rPr>
            </w:pPr>
          </w:p>
        </w:tc>
      </w:tr>
      <w:tr w:rsidR="004C20C6" w:rsidRPr="001828F4" w14:paraId="6F0E323A" w14:textId="77777777" w:rsidTr="00576B30">
        <w:trPr>
          <w:trHeight w:val="29"/>
        </w:trPr>
        <w:tc>
          <w:tcPr>
            <w:tcW w:w="1959" w:type="dxa"/>
            <w:tcBorders>
              <w:top w:val="nil"/>
              <w:left w:val="single" w:sz="4" w:space="0" w:color="auto"/>
              <w:bottom w:val="nil"/>
              <w:right w:val="single" w:sz="4" w:space="0" w:color="auto"/>
            </w:tcBorders>
          </w:tcPr>
          <w:p w14:paraId="0E4EC1D0"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E6E0A5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8FE49A" w14:textId="77777777" w:rsidR="004C20C6" w:rsidRPr="001828F4" w:rsidRDefault="004C20C6" w:rsidP="00576B30">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141D3EB"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56BAE64" w14:textId="77777777" w:rsidR="004C20C6" w:rsidRPr="001828F4" w:rsidRDefault="004C20C6" w:rsidP="00576B30">
            <w:pPr>
              <w:pStyle w:val="TAC"/>
              <w:rPr>
                <w:lang w:val="en-US" w:eastAsia="zh-CN" w:bidi="ar"/>
              </w:rPr>
            </w:pPr>
          </w:p>
        </w:tc>
      </w:tr>
      <w:tr w:rsidR="004C20C6" w:rsidRPr="001828F4" w14:paraId="78B9710C" w14:textId="77777777" w:rsidTr="00576B30">
        <w:trPr>
          <w:trHeight w:val="29"/>
        </w:trPr>
        <w:tc>
          <w:tcPr>
            <w:tcW w:w="1959" w:type="dxa"/>
            <w:tcBorders>
              <w:top w:val="nil"/>
              <w:left w:val="single" w:sz="4" w:space="0" w:color="auto"/>
              <w:bottom w:val="nil"/>
              <w:right w:val="single" w:sz="4" w:space="0" w:color="auto"/>
            </w:tcBorders>
          </w:tcPr>
          <w:p w14:paraId="0EA9DD99" w14:textId="77777777" w:rsidR="004C20C6" w:rsidRPr="001828F4" w:rsidRDefault="004C20C6" w:rsidP="00576B30">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5A6FA3F"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11DAF731" w14:textId="77777777" w:rsidR="004C20C6" w:rsidRPr="001828F4" w:rsidRDefault="004C20C6" w:rsidP="00576B30">
            <w:pPr>
              <w:pStyle w:val="TAC"/>
            </w:pPr>
            <w:r w:rsidRPr="001828F4">
              <w:t>CA_n25A-n41A</w:t>
            </w:r>
            <w:r w:rsidRPr="001828F4">
              <w:rPr>
                <w:vertAlign w:val="superscript"/>
                <w:lang w:val="en-US" w:eastAsia="zh-CN"/>
              </w:rPr>
              <w:t>5</w:t>
            </w:r>
          </w:p>
          <w:p w14:paraId="1849BE0A" w14:textId="77777777" w:rsidR="004C20C6" w:rsidRPr="001828F4" w:rsidRDefault="004C20C6" w:rsidP="00576B30">
            <w:pPr>
              <w:pStyle w:val="TAC"/>
            </w:pPr>
            <w:r w:rsidRPr="001828F4">
              <w:t>CA_n25A-n66A</w:t>
            </w:r>
          </w:p>
          <w:p w14:paraId="600C31B0" w14:textId="77777777" w:rsidR="004C20C6" w:rsidRPr="001828F4" w:rsidRDefault="004C20C6" w:rsidP="00576B30">
            <w:pPr>
              <w:pStyle w:val="TAC"/>
            </w:pPr>
            <w:r w:rsidRPr="001828F4">
              <w:t>CA_n25A-n71A</w:t>
            </w:r>
          </w:p>
          <w:p w14:paraId="4EDB25A5" w14:textId="77777777" w:rsidR="004C20C6" w:rsidRPr="001828F4" w:rsidRDefault="004C20C6" w:rsidP="00576B30">
            <w:pPr>
              <w:pStyle w:val="TAC"/>
            </w:pPr>
            <w:r w:rsidRPr="001828F4">
              <w:t>CA_n41A-n66A</w:t>
            </w:r>
            <w:r w:rsidRPr="001828F4">
              <w:rPr>
                <w:vertAlign w:val="superscript"/>
                <w:lang w:val="en-US" w:eastAsia="zh-CN"/>
              </w:rPr>
              <w:t>5</w:t>
            </w:r>
          </w:p>
          <w:p w14:paraId="48401CAF" w14:textId="77777777" w:rsidR="004C20C6" w:rsidRPr="001828F4" w:rsidRDefault="004C20C6" w:rsidP="00576B30">
            <w:pPr>
              <w:pStyle w:val="TAC"/>
            </w:pPr>
            <w:r w:rsidRPr="001828F4">
              <w:rPr>
                <w:lang w:val="en-US" w:eastAsia="zh-CN"/>
              </w:rPr>
              <w:t>CA_n41A-n71A</w:t>
            </w:r>
            <w:r w:rsidRPr="001828F4">
              <w:rPr>
                <w:vertAlign w:val="superscript"/>
                <w:lang w:val="en-US" w:eastAsia="zh-CN"/>
              </w:rPr>
              <w:t>5</w:t>
            </w:r>
          </w:p>
          <w:p w14:paraId="5E993512" w14:textId="77777777" w:rsidR="004C20C6" w:rsidRPr="001828F4" w:rsidRDefault="004C20C6" w:rsidP="00576B30">
            <w:pPr>
              <w:pStyle w:val="TAC"/>
              <w:rPr>
                <w:lang w:val="en-US" w:eastAsia="zh-CN"/>
              </w:rPr>
            </w:pPr>
            <w:r w:rsidRPr="001828F4">
              <w:rPr>
                <w:lang w:val="en-US" w:eastAsia="zh-CN"/>
              </w:rPr>
              <w:t>CA_n41C</w:t>
            </w:r>
            <w:r w:rsidRPr="001828F4">
              <w:rPr>
                <w:vertAlign w:val="superscript"/>
                <w:lang w:val="en-US" w:eastAsia="zh-CN"/>
              </w:rPr>
              <w:t>5</w:t>
            </w:r>
          </w:p>
          <w:p w14:paraId="3695E907" w14:textId="77777777" w:rsidR="004C20C6" w:rsidRPr="001828F4" w:rsidRDefault="004C20C6" w:rsidP="00576B30">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30198431"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DF10CB0"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80A152" w14:textId="77777777" w:rsidR="004C20C6" w:rsidRPr="001828F4" w:rsidRDefault="004C20C6" w:rsidP="00576B30">
            <w:pPr>
              <w:pStyle w:val="TAC"/>
              <w:rPr>
                <w:lang w:val="en-US" w:eastAsia="zh-CN" w:bidi="ar"/>
              </w:rPr>
            </w:pPr>
            <w:r w:rsidRPr="001828F4">
              <w:rPr>
                <w:lang w:val="en-US" w:eastAsia="zh-CN" w:bidi="ar"/>
              </w:rPr>
              <w:t>1</w:t>
            </w:r>
          </w:p>
        </w:tc>
      </w:tr>
      <w:tr w:rsidR="004C20C6" w:rsidRPr="001828F4" w14:paraId="4595CD33" w14:textId="77777777" w:rsidTr="00576B30">
        <w:trPr>
          <w:trHeight w:val="29"/>
        </w:trPr>
        <w:tc>
          <w:tcPr>
            <w:tcW w:w="1959" w:type="dxa"/>
            <w:tcBorders>
              <w:top w:val="nil"/>
              <w:left w:val="single" w:sz="4" w:space="0" w:color="auto"/>
              <w:bottom w:val="nil"/>
              <w:right w:val="single" w:sz="4" w:space="0" w:color="auto"/>
            </w:tcBorders>
          </w:tcPr>
          <w:p w14:paraId="7D32C44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FA0DFC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B615EE" w14:textId="77777777" w:rsidR="004C20C6" w:rsidRPr="001828F4" w:rsidRDefault="004C20C6" w:rsidP="00576B30">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9744B96" w14:textId="77777777" w:rsidR="004C20C6" w:rsidRPr="001828F4" w:rsidRDefault="004C20C6" w:rsidP="00576B30">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5D84AAB5" w14:textId="77777777" w:rsidR="004C20C6" w:rsidRPr="001828F4" w:rsidRDefault="004C20C6" w:rsidP="00576B30">
            <w:pPr>
              <w:pStyle w:val="TAC"/>
              <w:rPr>
                <w:lang w:val="en-US" w:eastAsia="zh-CN" w:bidi="ar"/>
              </w:rPr>
            </w:pPr>
          </w:p>
        </w:tc>
      </w:tr>
      <w:tr w:rsidR="004C20C6" w:rsidRPr="001828F4" w14:paraId="31E7FE21" w14:textId="77777777" w:rsidTr="00576B30">
        <w:trPr>
          <w:trHeight w:val="29"/>
        </w:trPr>
        <w:tc>
          <w:tcPr>
            <w:tcW w:w="1959" w:type="dxa"/>
            <w:tcBorders>
              <w:top w:val="nil"/>
              <w:left w:val="single" w:sz="4" w:space="0" w:color="auto"/>
              <w:bottom w:val="nil"/>
              <w:right w:val="single" w:sz="4" w:space="0" w:color="auto"/>
            </w:tcBorders>
          </w:tcPr>
          <w:p w14:paraId="1EEE098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CEF438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FE4537"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2B25181"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EDABE3" w14:textId="77777777" w:rsidR="004C20C6" w:rsidRPr="001828F4" w:rsidRDefault="004C20C6" w:rsidP="00576B30">
            <w:pPr>
              <w:pStyle w:val="TAC"/>
              <w:rPr>
                <w:lang w:val="en-US" w:eastAsia="zh-CN" w:bidi="ar"/>
              </w:rPr>
            </w:pPr>
          </w:p>
        </w:tc>
      </w:tr>
      <w:tr w:rsidR="004C20C6" w:rsidRPr="001828F4" w14:paraId="14B46691" w14:textId="77777777" w:rsidTr="00576B30">
        <w:trPr>
          <w:trHeight w:val="29"/>
        </w:trPr>
        <w:tc>
          <w:tcPr>
            <w:tcW w:w="1959" w:type="dxa"/>
            <w:tcBorders>
              <w:top w:val="nil"/>
              <w:left w:val="single" w:sz="4" w:space="0" w:color="auto"/>
              <w:bottom w:val="nil"/>
              <w:right w:val="single" w:sz="4" w:space="0" w:color="auto"/>
            </w:tcBorders>
          </w:tcPr>
          <w:p w14:paraId="2C0D099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B3591E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2B905B" w14:textId="77777777" w:rsidR="004C20C6" w:rsidRPr="001828F4" w:rsidRDefault="004C20C6" w:rsidP="00576B30">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F4DBE70"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48F9E31" w14:textId="77777777" w:rsidR="004C20C6" w:rsidRPr="001828F4" w:rsidRDefault="004C20C6" w:rsidP="00576B30">
            <w:pPr>
              <w:pStyle w:val="TAC"/>
              <w:rPr>
                <w:lang w:val="en-US" w:eastAsia="zh-CN" w:bidi="ar"/>
              </w:rPr>
            </w:pPr>
          </w:p>
        </w:tc>
      </w:tr>
      <w:tr w:rsidR="004C20C6" w:rsidRPr="001828F4" w14:paraId="7AC77217" w14:textId="77777777" w:rsidTr="00576B30">
        <w:trPr>
          <w:trHeight w:val="29"/>
        </w:trPr>
        <w:tc>
          <w:tcPr>
            <w:tcW w:w="1959" w:type="dxa"/>
            <w:tcBorders>
              <w:top w:val="nil"/>
              <w:left w:val="single" w:sz="4" w:space="0" w:color="auto"/>
              <w:bottom w:val="nil"/>
              <w:right w:val="single" w:sz="4" w:space="0" w:color="auto"/>
            </w:tcBorders>
          </w:tcPr>
          <w:p w14:paraId="67CF74F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CC6C24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171CFF"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61C00CE5"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FBB981E"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7F9492E5" w14:textId="77777777" w:rsidTr="00576B30">
        <w:trPr>
          <w:trHeight w:val="29"/>
        </w:trPr>
        <w:tc>
          <w:tcPr>
            <w:tcW w:w="1959" w:type="dxa"/>
            <w:tcBorders>
              <w:top w:val="nil"/>
              <w:left w:val="single" w:sz="4" w:space="0" w:color="auto"/>
              <w:bottom w:val="nil"/>
              <w:right w:val="single" w:sz="4" w:space="0" w:color="auto"/>
            </w:tcBorders>
          </w:tcPr>
          <w:p w14:paraId="5070C93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1E48D1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04743C"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DEBD7F9" w14:textId="77777777" w:rsidR="004C20C6" w:rsidRPr="001828F4" w:rsidRDefault="004C20C6" w:rsidP="00576B30">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BC92B72" w14:textId="77777777" w:rsidR="004C20C6" w:rsidRPr="001828F4" w:rsidRDefault="004C20C6" w:rsidP="00576B30">
            <w:pPr>
              <w:pStyle w:val="TAC"/>
              <w:rPr>
                <w:lang w:val="en-US" w:eastAsia="zh-CN" w:bidi="ar"/>
              </w:rPr>
            </w:pPr>
          </w:p>
        </w:tc>
      </w:tr>
      <w:tr w:rsidR="004C20C6" w:rsidRPr="001828F4" w14:paraId="1626429B" w14:textId="77777777" w:rsidTr="00576B30">
        <w:trPr>
          <w:trHeight w:val="29"/>
        </w:trPr>
        <w:tc>
          <w:tcPr>
            <w:tcW w:w="1959" w:type="dxa"/>
            <w:tcBorders>
              <w:top w:val="nil"/>
              <w:left w:val="single" w:sz="4" w:space="0" w:color="auto"/>
              <w:bottom w:val="nil"/>
              <w:right w:val="single" w:sz="4" w:space="0" w:color="auto"/>
            </w:tcBorders>
          </w:tcPr>
          <w:p w14:paraId="01D45D4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B0AE02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453771"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96CD8A6"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FC00FAD" w14:textId="77777777" w:rsidR="004C20C6" w:rsidRPr="001828F4" w:rsidRDefault="004C20C6" w:rsidP="00576B30">
            <w:pPr>
              <w:pStyle w:val="TAC"/>
              <w:rPr>
                <w:lang w:val="en-US" w:eastAsia="zh-CN" w:bidi="ar"/>
              </w:rPr>
            </w:pPr>
          </w:p>
        </w:tc>
      </w:tr>
      <w:tr w:rsidR="004C20C6" w:rsidRPr="001828F4" w14:paraId="5388BC8E" w14:textId="77777777" w:rsidTr="00576B30">
        <w:trPr>
          <w:trHeight w:val="29"/>
        </w:trPr>
        <w:tc>
          <w:tcPr>
            <w:tcW w:w="1959" w:type="dxa"/>
            <w:tcBorders>
              <w:top w:val="nil"/>
              <w:left w:val="single" w:sz="4" w:space="0" w:color="auto"/>
              <w:bottom w:val="single" w:sz="4" w:space="0" w:color="auto"/>
              <w:right w:val="single" w:sz="4" w:space="0" w:color="auto"/>
            </w:tcBorders>
          </w:tcPr>
          <w:p w14:paraId="54D5F738"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F7A010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87242A"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983544C" w14:textId="77777777" w:rsidR="004C20C6" w:rsidRPr="001828F4" w:rsidRDefault="004C20C6" w:rsidP="00576B30">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E45B6F4" w14:textId="77777777" w:rsidR="004C20C6" w:rsidRPr="001828F4" w:rsidRDefault="004C20C6" w:rsidP="00576B30">
            <w:pPr>
              <w:pStyle w:val="TAC"/>
              <w:rPr>
                <w:lang w:val="en-US" w:eastAsia="zh-CN" w:bidi="ar"/>
              </w:rPr>
            </w:pPr>
          </w:p>
        </w:tc>
      </w:tr>
      <w:tr w:rsidR="004C20C6" w:rsidRPr="001828F4" w14:paraId="5F47CA3D" w14:textId="77777777" w:rsidTr="00576B30">
        <w:trPr>
          <w:trHeight w:val="29"/>
        </w:trPr>
        <w:tc>
          <w:tcPr>
            <w:tcW w:w="1959" w:type="dxa"/>
            <w:tcBorders>
              <w:top w:val="single" w:sz="4" w:space="0" w:color="auto"/>
              <w:left w:val="single" w:sz="4" w:space="0" w:color="auto"/>
              <w:bottom w:val="nil"/>
              <w:right w:val="single" w:sz="4" w:space="0" w:color="auto"/>
            </w:tcBorders>
          </w:tcPr>
          <w:p w14:paraId="3FB66EA0" w14:textId="77777777" w:rsidR="004C20C6" w:rsidRPr="001828F4" w:rsidRDefault="004C20C6" w:rsidP="00576B30">
            <w:pPr>
              <w:pStyle w:val="TAC"/>
              <w:rPr>
                <w:lang w:val="en-US" w:eastAsia="zh-CN" w:bidi="ar"/>
              </w:rPr>
            </w:pPr>
            <w:r w:rsidRPr="001828F4">
              <w:rPr>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54BEBE33"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34938EB5" w14:textId="77777777" w:rsidR="004C20C6" w:rsidRPr="001828F4" w:rsidRDefault="004C20C6" w:rsidP="00576B30">
            <w:pPr>
              <w:pStyle w:val="TAC"/>
              <w:rPr>
                <w:lang w:val="en-US" w:eastAsia="zh-CN" w:bidi="ar"/>
              </w:rPr>
            </w:pPr>
            <w:r w:rsidRPr="001828F4">
              <w:rPr>
                <w:lang w:val="en-US" w:eastAsia="zh-CN" w:bidi="ar"/>
              </w:rPr>
              <w:t>CA_n25A-n41A</w:t>
            </w:r>
            <w:r>
              <w:rPr>
                <w:vertAlign w:val="superscript"/>
                <w:lang w:val="en-US" w:eastAsia="zh-CN"/>
              </w:rPr>
              <w:t>5</w:t>
            </w:r>
          </w:p>
          <w:p w14:paraId="1BD689FA" w14:textId="77777777" w:rsidR="004C20C6" w:rsidRPr="001828F4" w:rsidRDefault="004C20C6" w:rsidP="00576B30">
            <w:pPr>
              <w:pStyle w:val="TAC"/>
              <w:rPr>
                <w:lang w:val="en-US" w:eastAsia="zh-CN" w:bidi="ar"/>
              </w:rPr>
            </w:pPr>
            <w:r w:rsidRPr="001828F4">
              <w:rPr>
                <w:lang w:val="en-US" w:eastAsia="zh-CN" w:bidi="ar"/>
              </w:rPr>
              <w:t>CA_n25A-n66A</w:t>
            </w:r>
          </w:p>
          <w:p w14:paraId="1077F598" w14:textId="77777777" w:rsidR="004C20C6" w:rsidRPr="001828F4" w:rsidRDefault="004C20C6" w:rsidP="00576B30">
            <w:pPr>
              <w:pStyle w:val="TAC"/>
              <w:rPr>
                <w:lang w:val="en-US" w:eastAsia="zh-CN" w:bidi="ar"/>
              </w:rPr>
            </w:pPr>
            <w:r w:rsidRPr="001828F4">
              <w:rPr>
                <w:lang w:val="en-US" w:eastAsia="zh-CN" w:bidi="ar"/>
              </w:rPr>
              <w:t>CA_n25A-n71A</w:t>
            </w:r>
          </w:p>
          <w:p w14:paraId="65157D6A" w14:textId="77777777" w:rsidR="004C20C6" w:rsidRPr="001828F4" w:rsidRDefault="004C20C6" w:rsidP="00576B30">
            <w:pPr>
              <w:pStyle w:val="TAC"/>
              <w:rPr>
                <w:lang w:val="en-US" w:eastAsia="zh-CN" w:bidi="ar"/>
              </w:rPr>
            </w:pPr>
            <w:r w:rsidRPr="001828F4">
              <w:rPr>
                <w:lang w:val="en-US" w:eastAsia="zh-CN" w:bidi="ar"/>
              </w:rPr>
              <w:t>CA_n41A-n66A</w:t>
            </w:r>
            <w:r>
              <w:rPr>
                <w:vertAlign w:val="superscript"/>
                <w:lang w:val="en-US" w:eastAsia="zh-CN"/>
              </w:rPr>
              <w:t>5</w:t>
            </w:r>
          </w:p>
          <w:p w14:paraId="04794A5E" w14:textId="77777777" w:rsidR="004C20C6" w:rsidRPr="001828F4" w:rsidRDefault="004C20C6" w:rsidP="00576B30">
            <w:pPr>
              <w:pStyle w:val="TAC"/>
              <w:rPr>
                <w:lang w:val="en-US" w:eastAsia="zh-CN" w:bidi="ar"/>
              </w:rPr>
            </w:pPr>
            <w:r w:rsidRPr="001828F4">
              <w:rPr>
                <w:lang w:val="en-US" w:eastAsia="zh-CN" w:bidi="ar"/>
              </w:rPr>
              <w:t>CA_n41A-n71A</w:t>
            </w:r>
            <w:r>
              <w:rPr>
                <w:vertAlign w:val="superscript"/>
                <w:lang w:val="en-US" w:eastAsia="zh-CN"/>
              </w:rPr>
              <w:t>5</w:t>
            </w:r>
          </w:p>
          <w:p w14:paraId="3C26991E" w14:textId="77777777" w:rsidR="004C20C6" w:rsidRPr="001828F4" w:rsidRDefault="004C20C6" w:rsidP="00576B30">
            <w:pPr>
              <w:pStyle w:val="TAC"/>
              <w:rPr>
                <w:lang w:val="en-US" w:eastAsia="zh-CN" w:bidi="ar"/>
              </w:rPr>
            </w:pPr>
            <w:r w:rsidRPr="001828F4">
              <w:rPr>
                <w:lang w:val="en-US" w:eastAsia="zh-CN" w:bidi="ar"/>
              </w:rPr>
              <w:t>CA_n41C</w:t>
            </w:r>
            <w:r>
              <w:rPr>
                <w:vertAlign w:val="superscript"/>
                <w:lang w:val="en-US" w:eastAsia="zh-CN"/>
              </w:rPr>
              <w:t>5</w:t>
            </w:r>
          </w:p>
          <w:p w14:paraId="2FCCEABE" w14:textId="77777777" w:rsidR="004C20C6" w:rsidRPr="001828F4" w:rsidRDefault="004C20C6" w:rsidP="00576B30">
            <w:pPr>
              <w:pStyle w:val="TAC"/>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3564281"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F4233A3"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9C4002F"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20902BFC" w14:textId="77777777" w:rsidTr="00576B30">
        <w:trPr>
          <w:trHeight w:val="29"/>
        </w:trPr>
        <w:tc>
          <w:tcPr>
            <w:tcW w:w="1959" w:type="dxa"/>
            <w:tcBorders>
              <w:top w:val="nil"/>
              <w:left w:val="single" w:sz="4" w:space="0" w:color="auto"/>
              <w:bottom w:val="nil"/>
              <w:right w:val="single" w:sz="4" w:space="0" w:color="auto"/>
            </w:tcBorders>
          </w:tcPr>
          <w:p w14:paraId="602664B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BF2C986"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6C29FBFC"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1B4D860" w14:textId="77777777" w:rsidR="004C20C6" w:rsidRPr="001828F4" w:rsidRDefault="004C20C6" w:rsidP="00576B30">
            <w:pPr>
              <w:pStyle w:val="TAC"/>
              <w:rPr>
                <w:lang w:val="en-US" w:eastAsia="zh-CN" w:bidi="ar"/>
              </w:rPr>
            </w:pPr>
            <w:r w:rsidRPr="001828F4">
              <w:rPr>
                <w:lang w:val="en-US" w:eastAsia="zh-CN"/>
              </w:rPr>
              <w:t>CA_n41C_BCS 4 and 5</w:t>
            </w:r>
          </w:p>
        </w:tc>
        <w:tc>
          <w:tcPr>
            <w:tcW w:w="1837" w:type="dxa"/>
            <w:tcBorders>
              <w:top w:val="nil"/>
              <w:left w:val="single" w:sz="4" w:space="0" w:color="auto"/>
              <w:bottom w:val="nil"/>
              <w:right w:val="single" w:sz="4" w:space="0" w:color="auto"/>
            </w:tcBorders>
          </w:tcPr>
          <w:p w14:paraId="31DDAF05" w14:textId="77777777" w:rsidR="004C20C6" w:rsidRPr="001828F4" w:rsidRDefault="004C20C6" w:rsidP="00576B30">
            <w:pPr>
              <w:pStyle w:val="TAC"/>
              <w:rPr>
                <w:lang w:val="en-US" w:eastAsia="zh-CN"/>
              </w:rPr>
            </w:pPr>
          </w:p>
        </w:tc>
      </w:tr>
      <w:tr w:rsidR="004C20C6" w:rsidRPr="001828F4" w14:paraId="3DBD2343" w14:textId="77777777" w:rsidTr="00576B30">
        <w:trPr>
          <w:trHeight w:val="29"/>
        </w:trPr>
        <w:tc>
          <w:tcPr>
            <w:tcW w:w="1959" w:type="dxa"/>
            <w:tcBorders>
              <w:top w:val="nil"/>
              <w:left w:val="single" w:sz="4" w:space="0" w:color="auto"/>
              <w:bottom w:val="nil"/>
              <w:right w:val="single" w:sz="4" w:space="0" w:color="auto"/>
            </w:tcBorders>
          </w:tcPr>
          <w:p w14:paraId="55F41BD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0DDEBC4"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2CAA890F"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558C989"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5A385260" w14:textId="77777777" w:rsidR="004C20C6" w:rsidRPr="001828F4" w:rsidRDefault="004C20C6" w:rsidP="00576B30">
            <w:pPr>
              <w:pStyle w:val="TAC"/>
              <w:rPr>
                <w:lang w:val="en-US" w:eastAsia="zh-CN"/>
              </w:rPr>
            </w:pPr>
          </w:p>
        </w:tc>
      </w:tr>
      <w:tr w:rsidR="004C20C6" w:rsidRPr="001828F4" w14:paraId="47B25AF7" w14:textId="77777777" w:rsidTr="00576B30">
        <w:trPr>
          <w:trHeight w:val="29"/>
        </w:trPr>
        <w:tc>
          <w:tcPr>
            <w:tcW w:w="1959" w:type="dxa"/>
            <w:tcBorders>
              <w:top w:val="nil"/>
              <w:left w:val="single" w:sz="4" w:space="0" w:color="auto"/>
              <w:bottom w:val="single" w:sz="4" w:space="0" w:color="auto"/>
              <w:right w:val="single" w:sz="4" w:space="0" w:color="auto"/>
            </w:tcBorders>
          </w:tcPr>
          <w:p w14:paraId="1BFE9AE2"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8885E7"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3D85B26E"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D1AF2B0" w14:textId="77777777" w:rsidR="004C20C6" w:rsidRPr="001828F4" w:rsidRDefault="004C20C6" w:rsidP="00576B30">
            <w:pPr>
              <w:pStyle w:val="TAC"/>
              <w:rPr>
                <w:lang w:val="en-US" w:eastAsia="zh-CN" w:bidi="ar"/>
              </w:rPr>
            </w:pPr>
            <w:r w:rsidRPr="001828F4">
              <w:rPr>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1DDD23C7" w14:textId="77777777" w:rsidR="004C20C6" w:rsidRPr="001828F4" w:rsidRDefault="004C20C6" w:rsidP="00576B30">
            <w:pPr>
              <w:pStyle w:val="TAC"/>
              <w:rPr>
                <w:lang w:val="en-US" w:eastAsia="zh-CN"/>
              </w:rPr>
            </w:pPr>
          </w:p>
        </w:tc>
      </w:tr>
      <w:tr w:rsidR="004C20C6" w:rsidRPr="001828F4" w14:paraId="0D0D6042" w14:textId="77777777" w:rsidTr="00576B30">
        <w:trPr>
          <w:trHeight w:val="29"/>
        </w:trPr>
        <w:tc>
          <w:tcPr>
            <w:tcW w:w="1959" w:type="dxa"/>
            <w:tcBorders>
              <w:top w:val="single" w:sz="4" w:space="0" w:color="auto"/>
              <w:left w:val="single" w:sz="4" w:space="0" w:color="auto"/>
              <w:bottom w:val="nil"/>
              <w:right w:val="single" w:sz="4" w:space="0" w:color="auto"/>
            </w:tcBorders>
          </w:tcPr>
          <w:p w14:paraId="20588F1F" w14:textId="77777777" w:rsidR="004C20C6" w:rsidRPr="001828F4" w:rsidRDefault="004C20C6" w:rsidP="00576B30">
            <w:pPr>
              <w:pStyle w:val="TAC"/>
              <w:rPr>
                <w:lang w:val="en-US" w:eastAsia="zh-CN" w:bidi="ar"/>
              </w:rPr>
            </w:pPr>
            <w:r w:rsidRPr="001828F4">
              <w:rPr>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0077667E"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7FA39529" w14:textId="77777777" w:rsidR="004C20C6" w:rsidRPr="001828F4" w:rsidRDefault="004C20C6" w:rsidP="00576B30">
            <w:pPr>
              <w:pStyle w:val="TAC"/>
              <w:rPr>
                <w:lang w:val="en-US" w:eastAsia="zh-CN" w:bidi="ar"/>
              </w:rPr>
            </w:pPr>
            <w:r w:rsidRPr="001828F4">
              <w:rPr>
                <w:lang w:val="en-US" w:eastAsia="zh-CN" w:bidi="ar"/>
              </w:rPr>
              <w:t>CA_n25A-n41A</w:t>
            </w:r>
            <w:r>
              <w:rPr>
                <w:vertAlign w:val="superscript"/>
                <w:lang w:val="en-US" w:eastAsia="zh-CN"/>
              </w:rPr>
              <w:t>5</w:t>
            </w:r>
          </w:p>
          <w:p w14:paraId="419E383D" w14:textId="77777777" w:rsidR="004C20C6" w:rsidRPr="001828F4" w:rsidRDefault="004C20C6" w:rsidP="00576B30">
            <w:pPr>
              <w:pStyle w:val="TAC"/>
              <w:rPr>
                <w:lang w:val="en-US" w:eastAsia="zh-CN" w:bidi="ar"/>
              </w:rPr>
            </w:pPr>
            <w:r w:rsidRPr="001828F4">
              <w:rPr>
                <w:lang w:val="en-US" w:eastAsia="zh-CN" w:bidi="ar"/>
              </w:rPr>
              <w:t>CA_n25A-n66A</w:t>
            </w:r>
          </w:p>
          <w:p w14:paraId="6DE04237" w14:textId="77777777" w:rsidR="004C20C6" w:rsidRPr="001828F4" w:rsidRDefault="004C20C6" w:rsidP="00576B30">
            <w:pPr>
              <w:pStyle w:val="TAC"/>
              <w:rPr>
                <w:lang w:val="en-US" w:eastAsia="zh-CN" w:bidi="ar"/>
              </w:rPr>
            </w:pPr>
            <w:r w:rsidRPr="001828F4">
              <w:rPr>
                <w:lang w:val="en-US" w:eastAsia="zh-CN" w:bidi="ar"/>
              </w:rPr>
              <w:t>CA_n25A-n71A</w:t>
            </w:r>
          </w:p>
          <w:p w14:paraId="4F5931D0" w14:textId="77777777" w:rsidR="004C20C6" w:rsidRPr="001828F4" w:rsidRDefault="004C20C6" w:rsidP="00576B30">
            <w:pPr>
              <w:pStyle w:val="TAC"/>
              <w:rPr>
                <w:lang w:val="en-US" w:eastAsia="zh-CN" w:bidi="ar"/>
              </w:rPr>
            </w:pPr>
            <w:r w:rsidRPr="001828F4">
              <w:rPr>
                <w:lang w:val="en-US" w:eastAsia="zh-CN" w:bidi="ar"/>
              </w:rPr>
              <w:t>CA_n41A-n66A</w:t>
            </w:r>
            <w:r>
              <w:rPr>
                <w:vertAlign w:val="superscript"/>
                <w:lang w:val="en-US" w:eastAsia="zh-CN"/>
              </w:rPr>
              <w:t>5</w:t>
            </w:r>
          </w:p>
          <w:p w14:paraId="2BD8DFE4" w14:textId="77777777" w:rsidR="004C20C6" w:rsidRPr="001828F4" w:rsidRDefault="004C20C6" w:rsidP="00576B30">
            <w:pPr>
              <w:pStyle w:val="TAC"/>
              <w:rPr>
                <w:lang w:val="en-US" w:eastAsia="zh-CN" w:bidi="ar"/>
              </w:rPr>
            </w:pPr>
            <w:r w:rsidRPr="001828F4">
              <w:rPr>
                <w:lang w:val="en-US" w:eastAsia="zh-CN" w:bidi="ar"/>
              </w:rPr>
              <w:t>CA_n41A-n71A</w:t>
            </w:r>
            <w:r>
              <w:rPr>
                <w:vertAlign w:val="superscript"/>
                <w:lang w:val="en-US" w:eastAsia="zh-CN"/>
              </w:rPr>
              <w:t>5</w:t>
            </w:r>
          </w:p>
          <w:p w14:paraId="3A11F3D0" w14:textId="77777777" w:rsidR="004C20C6" w:rsidRPr="00054B90" w:rsidRDefault="004C20C6" w:rsidP="00576B30">
            <w:pPr>
              <w:pStyle w:val="TAC"/>
              <w:rPr>
                <w:b/>
                <w:bCs/>
                <w:lang w:val="en-US" w:eastAsia="zh-CN" w:bidi="ar"/>
              </w:rPr>
            </w:pPr>
            <w:r w:rsidRPr="001828F4">
              <w:rPr>
                <w:lang w:val="en-US" w:eastAsia="zh-CN" w:bidi="ar"/>
              </w:rPr>
              <w:t>CA_n41C</w:t>
            </w:r>
            <w:r>
              <w:rPr>
                <w:vertAlign w:val="superscript"/>
                <w:lang w:val="en-US" w:eastAsia="zh-CN"/>
              </w:rPr>
              <w:t>5</w:t>
            </w:r>
          </w:p>
          <w:p w14:paraId="5DC33F10" w14:textId="77777777" w:rsidR="004C20C6" w:rsidRPr="001828F4" w:rsidRDefault="004C20C6" w:rsidP="00576B30">
            <w:pPr>
              <w:pStyle w:val="TAC"/>
            </w:pPr>
            <w:r w:rsidRPr="001828F4">
              <w:rPr>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657341D"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A76F434"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0836D85"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65E1034C" w14:textId="77777777" w:rsidTr="00576B30">
        <w:trPr>
          <w:trHeight w:val="29"/>
        </w:trPr>
        <w:tc>
          <w:tcPr>
            <w:tcW w:w="1959" w:type="dxa"/>
            <w:tcBorders>
              <w:top w:val="nil"/>
              <w:left w:val="single" w:sz="4" w:space="0" w:color="auto"/>
              <w:bottom w:val="nil"/>
              <w:right w:val="single" w:sz="4" w:space="0" w:color="auto"/>
            </w:tcBorders>
          </w:tcPr>
          <w:p w14:paraId="55328EC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F9B6698"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57BB9EF2"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3CD9FED" w14:textId="77777777" w:rsidR="004C20C6" w:rsidRPr="001828F4" w:rsidRDefault="004C20C6" w:rsidP="00576B30">
            <w:pPr>
              <w:pStyle w:val="TAC"/>
              <w:rPr>
                <w:lang w:val="en-US" w:eastAsia="zh-CN" w:bidi="ar"/>
              </w:rPr>
            </w:pPr>
            <w:r w:rsidRPr="001828F4">
              <w:rPr>
                <w:lang w:val="en-US" w:eastAsia="zh-CN"/>
              </w:rPr>
              <w:t>CA_n41C_BCS 4 and 5</w:t>
            </w:r>
          </w:p>
        </w:tc>
        <w:tc>
          <w:tcPr>
            <w:tcW w:w="1837" w:type="dxa"/>
            <w:tcBorders>
              <w:top w:val="nil"/>
              <w:left w:val="single" w:sz="4" w:space="0" w:color="auto"/>
              <w:bottom w:val="nil"/>
              <w:right w:val="single" w:sz="4" w:space="0" w:color="auto"/>
            </w:tcBorders>
          </w:tcPr>
          <w:p w14:paraId="127D2429" w14:textId="77777777" w:rsidR="004C20C6" w:rsidRPr="001828F4" w:rsidRDefault="004C20C6" w:rsidP="00576B30">
            <w:pPr>
              <w:pStyle w:val="TAC"/>
              <w:rPr>
                <w:lang w:val="en-US" w:eastAsia="zh-CN"/>
              </w:rPr>
            </w:pPr>
          </w:p>
        </w:tc>
      </w:tr>
      <w:tr w:rsidR="004C20C6" w:rsidRPr="001828F4" w14:paraId="7EFFFCC9" w14:textId="77777777" w:rsidTr="00576B30">
        <w:trPr>
          <w:trHeight w:val="29"/>
        </w:trPr>
        <w:tc>
          <w:tcPr>
            <w:tcW w:w="1959" w:type="dxa"/>
            <w:tcBorders>
              <w:top w:val="nil"/>
              <w:left w:val="single" w:sz="4" w:space="0" w:color="auto"/>
              <w:bottom w:val="nil"/>
              <w:right w:val="single" w:sz="4" w:space="0" w:color="auto"/>
            </w:tcBorders>
          </w:tcPr>
          <w:p w14:paraId="0448629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7FBD901"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43C0EF81"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BB0F02B"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DFA8653" w14:textId="77777777" w:rsidR="004C20C6" w:rsidRPr="001828F4" w:rsidRDefault="004C20C6" w:rsidP="00576B30">
            <w:pPr>
              <w:pStyle w:val="TAC"/>
              <w:rPr>
                <w:lang w:val="en-US" w:eastAsia="zh-CN"/>
              </w:rPr>
            </w:pPr>
          </w:p>
        </w:tc>
      </w:tr>
      <w:tr w:rsidR="004C20C6" w:rsidRPr="001828F4" w14:paraId="1DBB388C" w14:textId="77777777" w:rsidTr="00576B30">
        <w:trPr>
          <w:trHeight w:val="29"/>
        </w:trPr>
        <w:tc>
          <w:tcPr>
            <w:tcW w:w="1959" w:type="dxa"/>
            <w:tcBorders>
              <w:top w:val="nil"/>
              <w:left w:val="single" w:sz="4" w:space="0" w:color="auto"/>
              <w:bottom w:val="single" w:sz="4" w:space="0" w:color="auto"/>
              <w:right w:val="single" w:sz="4" w:space="0" w:color="auto"/>
            </w:tcBorders>
          </w:tcPr>
          <w:p w14:paraId="3D9194AB"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014275"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6C5F5047"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F97A277" w14:textId="77777777" w:rsidR="004C20C6" w:rsidRPr="001828F4" w:rsidRDefault="004C20C6" w:rsidP="00576B30">
            <w:pPr>
              <w:pStyle w:val="TAC"/>
              <w:rPr>
                <w:lang w:val="en-US" w:eastAsia="zh-CN" w:bidi="ar"/>
              </w:rPr>
            </w:pPr>
            <w:r w:rsidRPr="001828F4">
              <w:rPr>
                <w:lang w:val="en-US" w:eastAsia="zh-CN"/>
              </w:rPr>
              <w:t>CA_n71B_BCS 4 and 5</w:t>
            </w:r>
          </w:p>
        </w:tc>
        <w:tc>
          <w:tcPr>
            <w:tcW w:w="1837" w:type="dxa"/>
            <w:tcBorders>
              <w:top w:val="nil"/>
              <w:left w:val="single" w:sz="4" w:space="0" w:color="auto"/>
              <w:bottom w:val="single" w:sz="4" w:space="0" w:color="auto"/>
              <w:right w:val="single" w:sz="4" w:space="0" w:color="auto"/>
            </w:tcBorders>
          </w:tcPr>
          <w:p w14:paraId="17406DA6" w14:textId="77777777" w:rsidR="004C20C6" w:rsidRPr="001828F4" w:rsidRDefault="004C20C6" w:rsidP="00576B30">
            <w:pPr>
              <w:pStyle w:val="TAC"/>
              <w:rPr>
                <w:lang w:val="en-US" w:eastAsia="zh-CN"/>
              </w:rPr>
            </w:pPr>
          </w:p>
        </w:tc>
      </w:tr>
      <w:tr w:rsidR="004C20C6" w:rsidRPr="001828F4" w14:paraId="3644B5E2" w14:textId="77777777" w:rsidTr="00576B30">
        <w:trPr>
          <w:trHeight w:val="29"/>
        </w:trPr>
        <w:tc>
          <w:tcPr>
            <w:tcW w:w="1959" w:type="dxa"/>
            <w:tcBorders>
              <w:top w:val="single" w:sz="4" w:space="0" w:color="auto"/>
              <w:left w:val="single" w:sz="4" w:space="0" w:color="auto"/>
              <w:bottom w:val="nil"/>
              <w:right w:val="single" w:sz="4" w:space="0" w:color="auto"/>
            </w:tcBorders>
          </w:tcPr>
          <w:p w14:paraId="32751206" w14:textId="77777777" w:rsidR="004C20C6" w:rsidRPr="001828F4" w:rsidRDefault="004C20C6" w:rsidP="00576B30">
            <w:pPr>
              <w:pStyle w:val="TAC"/>
              <w:rPr>
                <w:lang w:val="en-US" w:eastAsia="zh-CN" w:bidi="ar"/>
              </w:rPr>
            </w:pPr>
            <w:r w:rsidRPr="001828F4">
              <w:rPr>
                <w:lang w:val="en-US" w:eastAsia="zh-CN" w:bidi="ar"/>
              </w:rPr>
              <w:lastRenderedPageBreak/>
              <w:t>CA_n25A-n41C-n66(2A)-n71A</w:t>
            </w:r>
          </w:p>
        </w:tc>
        <w:tc>
          <w:tcPr>
            <w:tcW w:w="2036" w:type="dxa"/>
            <w:tcBorders>
              <w:top w:val="single" w:sz="4" w:space="0" w:color="auto"/>
              <w:left w:val="single" w:sz="4" w:space="0" w:color="auto"/>
              <w:bottom w:val="nil"/>
              <w:right w:val="single" w:sz="4" w:space="0" w:color="auto"/>
            </w:tcBorders>
          </w:tcPr>
          <w:p w14:paraId="50414EBD"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74768B56" w14:textId="77777777" w:rsidR="004C20C6" w:rsidRPr="001828F4" w:rsidRDefault="004C20C6" w:rsidP="00576B30">
            <w:pPr>
              <w:pStyle w:val="TAC"/>
              <w:rPr>
                <w:lang w:val="en-US" w:eastAsia="zh-CN" w:bidi="ar"/>
              </w:rPr>
            </w:pPr>
            <w:r w:rsidRPr="001828F4">
              <w:rPr>
                <w:lang w:val="en-US" w:eastAsia="zh-CN" w:bidi="ar"/>
              </w:rPr>
              <w:t>CA_n25A-n41A</w:t>
            </w:r>
            <w:r>
              <w:rPr>
                <w:vertAlign w:val="superscript"/>
                <w:lang w:val="en-US" w:eastAsia="zh-CN"/>
              </w:rPr>
              <w:t>5</w:t>
            </w:r>
          </w:p>
          <w:p w14:paraId="02CC6AEA" w14:textId="77777777" w:rsidR="004C20C6" w:rsidRPr="001828F4" w:rsidRDefault="004C20C6" w:rsidP="00576B30">
            <w:pPr>
              <w:pStyle w:val="TAC"/>
              <w:rPr>
                <w:lang w:val="en-US" w:eastAsia="zh-CN" w:bidi="ar"/>
              </w:rPr>
            </w:pPr>
            <w:r w:rsidRPr="001828F4">
              <w:rPr>
                <w:lang w:val="en-US" w:eastAsia="zh-CN" w:bidi="ar"/>
              </w:rPr>
              <w:t>CA_n25A-n66A</w:t>
            </w:r>
          </w:p>
          <w:p w14:paraId="772E5278" w14:textId="77777777" w:rsidR="004C20C6" w:rsidRPr="001828F4" w:rsidRDefault="004C20C6" w:rsidP="00576B30">
            <w:pPr>
              <w:pStyle w:val="TAC"/>
              <w:rPr>
                <w:lang w:val="en-US" w:eastAsia="zh-CN" w:bidi="ar"/>
              </w:rPr>
            </w:pPr>
            <w:r w:rsidRPr="001828F4">
              <w:rPr>
                <w:lang w:val="en-US" w:eastAsia="zh-CN" w:bidi="ar"/>
              </w:rPr>
              <w:t>CA_n25A-n71A</w:t>
            </w:r>
          </w:p>
          <w:p w14:paraId="471EC007" w14:textId="77777777" w:rsidR="004C20C6" w:rsidRPr="001828F4" w:rsidRDefault="004C20C6" w:rsidP="00576B30">
            <w:pPr>
              <w:pStyle w:val="TAC"/>
              <w:rPr>
                <w:lang w:val="en-US" w:eastAsia="zh-CN" w:bidi="ar"/>
              </w:rPr>
            </w:pPr>
            <w:r w:rsidRPr="001828F4">
              <w:rPr>
                <w:lang w:val="en-US" w:eastAsia="zh-CN" w:bidi="ar"/>
              </w:rPr>
              <w:t>CA_n41A-n66A</w:t>
            </w:r>
            <w:r>
              <w:rPr>
                <w:vertAlign w:val="superscript"/>
                <w:lang w:val="en-US" w:eastAsia="zh-CN"/>
              </w:rPr>
              <w:t>5</w:t>
            </w:r>
          </w:p>
          <w:p w14:paraId="01B9B5D2" w14:textId="77777777" w:rsidR="004C20C6" w:rsidRPr="001828F4" w:rsidRDefault="004C20C6" w:rsidP="00576B30">
            <w:pPr>
              <w:pStyle w:val="TAC"/>
              <w:rPr>
                <w:lang w:val="en-US" w:eastAsia="zh-CN" w:bidi="ar"/>
              </w:rPr>
            </w:pPr>
            <w:r w:rsidRPr="001828F4">
              <w:rPr>
                <w:lang w:val="en-US" w:eastAsia="zh-CN" w:bidi="ar"/>
              </w:rPr>
              <w:t>CA_n41A-n71A</w:t>
            </w:r>
            <w:r>
              <w:rPr>
                <w:vertAlign w:val="superscript"/>
                <w:lang w:val="en-US" w:eastAsia="zh-CN"/>
              </w:rPr>
              <w:t>5</w:t>
            </w:r>
          </w:p>
          <w:p w14:paraId="4C80F4A2" w14:textId="77777777" w:rsidR="004C20C6" w:rsidRPr="001828F4" w:rsidRDefault="004C20C6" w:rsidP="00576B30">
            <w:pPr>
              <w:pStyle w:val="TAC"/>
              <w:rPr>
                <w:lang w:val="en-US" w:eastAsia="zh-CN" w:bidi="ar"/>
              </w:rPr>
            </w:pPr>
            <w:r w:rsidRPr="001828F4">
              <w:rPr>
                <w:lang w:val="en-US" w:eastAsia="zh-CN" w:bidi="ar"/>
              </w:rPr>
              <w:t>CA_n41C</w:t>
            </w:r>
            <w:r>
              <w:rPr>
                <w:vertAlign w:val="superscript"/>
                <w:lang w:val="en-US" w:eastAsia="zh-CN"/>
              </w:rPr>
              <w:t>5</w:t>
            </w:r>
          </w:p>
          <w:p w14:paraId="0A35BF4D" w14:textId="77777777" w:rsidR="004C20C6" w:rsidRPr="001828F4" w:rsidRDefault="004C20C6" w:rsidP="00576B30">
            <w:pPr>
              <w:pStyle w:val="TAC"/>
            </w:pPr>
            <w:r w:rsidRPr="001828F4">
              <w:rPr>
                <w:lang w:val="en-US" w:eastAsia="zh-CN" w:bidi="ar"/>
              </w:rPr>
              <w:t>CA_n66A-n71</w:t>
            </w:r>
          </w:p>
        </w:tc>
        <w:tc>
          <w:tcPr>
            <w:tcW w:w="950" w:type="dxa"/>
            <w:tcBorders>
              <w:top w:val="single" w:sz="4" w:space="0" w:color="auto"/>
              <w:left w:val="single" w:sz="4" w:space="0" w:color="auto"/>
              <w:bottom w:val="single" w:sz="4" w:space="0" w:color="auto"/>
              <w:right w:val="single" w:sz="4" w:space="0" w:color="auto"/>
            </w:tcBorders>
          </w:tcPr>
          <w:p w14:paraId="4AF8AC49"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0F65904" w14:textId="77777777" w:rsidR="004C20C6" w:rsidRPr="001828F4" w:rsidRDefault="004C20C6" w:rsidP="00576B30">
            <w:pPr>
              <w:pStyle w:val="TAC"/>
              <w:rPr>
                <w:lang w:val="en-US" w:eastAsia="zh-CN" w:bidi="ar"/>
              </w:rPr>
            </w:pPr>
            <w:r w:rsidRPr="001828F4">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5C1C8E4"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60A7E7AF" w14:textId="77777777" w:rsidTr="00576B30">
        <w:trPr>
          <w:trHeight w:val="29"/>
        </w:trPr>
        <w:tc>
          <w:tcPr>
            <w:tcW w:w="1959" w:type="dxa"/>
            <w:tcBorders>
              <w:top w:val="nil"/>
              <w:left w:val="single" w:sz="4" w:space="0" w:color="auto"/>
              <w:bottom w:val="nil"/>
              <w:right w:val="single" w:sz="4" w:space="0" w:color="auto"/>
            </w:tcBorders>
          </w:tcPr>
          <w:p w14:paraId="05027DE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BA43EB0"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7705BBE1"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2058DB1" w14:textId="77777777" w:rsidR="004C20C6" w:rsidRPr="001828F4" w:rsidRDefault="004C20C6" w:rsidP="00576B30">
            <w:pPr>
              <w:pStyle w:val="TAC"/>
              <w:rPr>
                <w:lang w:val="en-US" w:eastAsia="zh-CN" w:bidi="ar"/>
              </w:rPr>
            </w:pPr>
            <w:r w:rsidRPr="001828F4">
              <w:rPr>
                <w:lang w:val="en-US" w:eastAsia="zh-CN"/>
              </w:rPr>
              <w:t>CA_n41C_BCS 4 and 5</w:t>
            </w:r>
          </w:p>
        </w:tc>
        <w:tc>
          <w:tcPr>
            <w:tcW w:w="1837" w:type="dxa"/>
            <w:tcBorders>
              <w:top w:val="nil"/>
              <w:left w:val="single" w:sz="4" w:space="0" w:color="auto"/>
              <w:bottom w:val="nil"/>
              <w:right w:val="single" w:sz="4" w:space="0" w:color="auto"/>
            </w:tcBorders>
          </w:tcPr>
          <w:p w14:paraId="1A1988F5" w14:textId="77777777" w:rsidR="004C20C6" w:rsidRPr="001828F4" w:rsidRDefault="004C20C6" w:rsidP="00576B30">
            <w:pPr>
              <w:pStyle w:val="TAC"/>
              <w:rPr>
                <w:lang w:val="en-US" w:eastAsia="zh-CN"/>
              </w:rPr>
            </w:pPr>
          </w:p>
        </w:tc>
      </w:tr>
      <w:tr w:rsidR="004C20C6" w:rsidRPr="001828F4" w14:paraId="53585C02" w14:textId="77777777" w:rsidTr="00576B30">
        <w:trPr>
          <w:trHeight w:val="29"/>
        </w:trPr>
        <w:tc>
          <w:tcPr>
            <w:tcW w:w="1959" w:type="dxa"/>
            <w:tcBorders>
              <w:top w:val="nil"/>
              <w:left w:val="single" w:sz="4" w:space="0" w:color="auto"/>
              <w:bottom w:val="nil"/>
              <w:right w:val="single" w:sz="4" w:space="0" w:color="auto"/>
            </w:tcBorders>
          </w:tcPr>
          <w:p w14:paraId="247005C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899AD81"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3AA21963"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7B4B79D" w14:textId="77777777" w:rsidR="004C20C6" w:rsidRPr="001828F4" w:rsidRDefault="004C20C6" w:rsidP="00576B30">
            <w:pPr>
              <w:pStyle w:val="TAC"/>
              <w:rPr>
                <w:lang w:val="en-US" w:eastAsia="zh-CN" w:bidi="ar"/>
              </w:rPr>
            </w:pPr>
            <w:r w:rsidRPr="001828F4">
              <w:rPr>
                <w:lang w:val="en-US" w:eastAsia="zh-CN"/>
              </w:rPr>
              <w:t>CA_n66(2A)_BCS 4 and 5</w:t>
            </w:r>
          </w:p>
        </w:tc>
        <w:tc>
          <w:tcPr>
            <w:tcW w:w="1837" w:type="dxa"/>
            <w:tcBorders>
              <w:top w:val="nil"/>
              <w:left w:val="single" w:sz="4" w:space="0" w:color="auto"/>
              <w:bottom w:val="nil"/>
              <w:right w:val="single" w:sz="4" w:space="0" w:color="auto"/>
            </w:tcBorders>
          </w:tcPr>
          <w:p w14:paraId="6AF4FB44" w14:textId="77777777" w:rsidR="004C20C6" w:rsidRPr="001828F4" w:rsidRDefault="004C20C6" w:rsidP="00576B30">
            <w:pPr>
              <w:pStyle w:val="TAC"/>
              <w:rPr>
                <w:lang w:val="en-US" w:eastAsia="zh-CN"/>
              </w:rPr>
            </w:pPr>
          </w:p>
        </w:tc>
      </w:tr>
      <w:tr w:rsidR="004C20C6" w:rsidRPr="001828F4" w14:paraId="1FB0C12F" w14:textId="77777777" w:rsidTr="00576B30">
        <w:trPr>
          <w:trHeight w:val="29"/>
        </w:trPr>
        <w:tc>
          <w:tcPr>
            <w:tcW w:w="1959" w:type="dxa"/>
            <w:tcBorders>
              <w:top w:val="nil"/>
              <w:left w:val="single" w:sz="4" w:space="0" w:color="auto"/>
              <w:bottom w:val="single" w:sz="4" w:space="0" w:color="auto"/>
              <w:right w:val="single" w:sz="4" w:space="0" w:color="auto"/>
            </w:tcBorders>
          </w:tcPr>
          <w:p w14:paraId="7FCE9FC0"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D37F96"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30D27AA1"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5B743DD" w14:textId="77777777" w:rsidR="004C20C6" w:rsidRPr="001828F4" w:rsidRDefault="004C20C6" w:rsidP="00576B30">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2B332CD" w14:textId="77777777" w:rsidR="004C20C6" w:rsidRPr="001828F4" w:rsidRDefault="004C20C6" w:rsidP="00576B30">
            <w:pPr>
              <w:pStyle w:val="TAC"/>
              <w:rPr>
                <w:lang w:val="en-US" w:eastAsia="zh-CN"/>
              </w:rPr>
            </w:pPr>
          </w:p>
        </w:tc>
      </w:tr>
      <w:tr w:rsidR="004C20C6" w:rsidRPr="001828F4" w14:paraId="0BF38656" w14:textId="77777777" w:rsidTr="00576B30">
        <w:trPr>
          <w:trHeight w:val="29"/>
        </w:trPr>
        <w:tc>
          <w:tcPr>
            <w:tcW w:w="1959" w:type="dxa"/>
            <w:tcBorders>
              <w:top w:val="single" w:sz="4" w:space="0" w:color="auto"/>
              <w:left w:val="single" w:sz="4" w:space="0" w:color="auto"/>
              <w:bottom w:val="nil"/>
              <w:right w:val="single" w:sz="4" w:space="0" w:color="auto"/>
            </w:tcBorders>
          </w:tcPr>
          <w:p w14:paraId="5AEFF254" w14:textId="77777777" w:rsidR="004C20C6" w:rsidRPr="001828F4" w:rsidRDefault="004C20C6" w:rsidP="00576B30">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42305A94" w14:textId="77777777" w:rsidR="004C20C6" w:rsidRPr="00FE3F4A" w:rsidRDefault="004C20C6" w:rsidP="00576B30">
            <w:pPr>
              <w:pStyle w:val="TAC"/>
              <w:rPr>
                <w:vertAlign w:val="superscript"/>
                <w:lang w:val="en-US" w:eastAsia="zh-CN"/>
              </w:rPr>
            </w:pPr>
            <w:r w:rsidRPr="00FE3F4A">
              <w:rPr>
                <w:lang w:val="en-US" w:eastAsia="zh-CN"/>
              </w:rPr>
              <w:t>n41</w:t>
            </w:r>
            <w:r w:rsidRPr="00FE3F4A">
              <w:rPr>
                <w:vertAlign w:val="superscript"/>
                <w:lang w:val="en-US" w:eastAsia="zh-CN"/>
              </w:rPr>
              <w:t>5,6</w:t>
            </w:r>
          </w:p>
          <w:p w14:paraId="540FC657" w14:textId="77777777" w:rsidR="004C20C6" w:rsidRPr="00FE3F4A" w:rsidRDefault="004C20C6" w:rsidP="00576B30">
            <w:pPr>
              <w:pStyle w:val="TAC"/>
            </w:pPr>
            <w:r w:rsidRPr="00FE3F4A">
              <w:t>CA_n25A-n41A</w:t>
            </w:r>
            <w:r w:rsidRPr="00FE3F4A">
              <w:rPr>
                <w:vertAlign w:val="superscript"/>
                <w:lang w:val="en-US" w:eastAsia="zh-CN"/>
              </w:rPr>
              <w:t>5</w:t>
            </w:r>
          </w:p>
          <w:p w14:paraId="7C38EAFE" w14:textId="77777777" w:rsidR="004C20C6" w:rsidRPr="00FE3F4A" w:rsidRDefault="004C20C6" w:rsidP="00576B30">
            <w:pPr>
              <w:pStyle w:val="TAC"/>
            </w:pPr>
            <w:r w:rsidRPr="00FE3F4A">
              <w:t>CA_n25A-n66A</w:t>
            </w:r>
          </w:p>
          <w:p w14:paraId="2E9C07FD" w14:textId="77777777" w:rsidR="004C20C6" w:rsidRPr="00FE3F4A" w:rsidRDefault="004C20C6" w:rsidP="00576B30">
            <w:pPr>
              <w:pStyle w:val="TAC"/>
            </w:pPr>
            <w:r w:rsidRPr="00FE3F4A">
              <w:t>CA_n25A-n71A</w:t>
            </w:r>
          </w:p>
          <w:p w14:paraId="32EB362C" w14:textId="77777777" w:rsidR="004C20C6" w:rsidRPr="00FE3F4A" w:rsidRDefault="004C20C6" w:rsidP="00576B30">
            <w:pPr>
              <w:pStyle w:val="TAC"/>
            </w:pPr>
            <w:r w:rsidRPr="00FE3F4A">
              <w:t>CA_n41A-n66A</w:t>
            </w:r>
            <w:r w:rsidRPr="00FE3F4A">
              <w:rPr>
                <w:vertAlign w:val="superscript"/>
                <w:lang w:val="en-US" w:eastAsia="zh-CN"/>
              </w:rPr>
              <w:t>5</w:t>
            </w:r>
          </w:p>
          <w:p w14:paraId="048A17D8" w14:textId="77777777" w:rsidR="004C20C6" w:rsidRPr="00FE3F4A" w:rsidRDefault="004C20C6" w:rsidP="00576B30">
            <w:pPr>
              <w:pStyle w:val="TAC"/>
              <w:rPr>
                <w:lang w:val="en-US" w:eastAsia="zh-CN"/>
              </w:rPr>
            </w:pPr>
            <w:r w:rsidRPr="00FE3F4A">
              <w:rPr>
                <w:lang w:val="en-US" w:eastAsia="zh-CN"/>
              </w:rPr>
              <w:t>CA_n41A-n71A</w:t>
            </w:r>
            <w:r w:rsidRPr="00FE3F4A">
              <w:rPr>
                <w:vertAlign w:val="superscript"/>
                <w:lang w:val="en-US" w:eastAsia="zh-CN"/>
              </w:rPr>
              <w:t>5</w:t>
            </w:r>
          </w:p>
          <w:p w14:paraId="40C1757D" w14:textId="77777777" w:rsidR="004C20C6" w:rsidRPr="001828F4" w:rsidRDefault="004C20C6" w:rsidP="00576B30">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58C502D7"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90AE86C" w14:textId="77777777" w:rsidR="004C20C6" w:rsidRPr="001828F4" w:rsidRDefault="004C20C6" w:rsidP="00576B30">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52832371"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8F069CD" w14:textId="77777777" w:rsidTr="00576B30">
        <w:trPr>
          <w:trHeight w:val="29"/>
        </w:trPr>
        <w:tc>
          <w:tcPr>
            <w:tcW w:w="1959" w:type="dxa"/>
            <w:tcBorders>
              <w:top w:val="nil"/>
              <w:left w:val="single" w:sz="4" w:space="0" w:color="auto"/>
              <w:bottom w:val="nil"/>
              <w:right w:val="single" w:sz="4" w:space="0" w:color="auto"/>
            </w:tcBorders>
          </w:tcPr>
          <w:p w14:paraId="1875546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832DD7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67CC7F"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31CCD92" w14:textId="77777777" w:rsidR="004C20C6" w:rsidRPr="001828F4" w:rsidRDefault="004C20C6" w:rsidP="00576B30">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6307450A" w14:textId="77777777" w:rsidR="004C20C6" w:rsidRPr="001828F4" w:rsidRDefault="004C20C6" w:rsidP="00576B30">
            <w:pPr>
              <w:pStyle w:val="TAC"/>
              <w:rPr>
                <w:lang w:val="en-US" w:eastAsia="zh-CN" w:bidi="ar"/>
              </w:rPr>
            </w:pPr>
          </w:p>
        </w:tc>
      </w:tr>
      <w:tr w:rsidR="004C20C6" w:rsidRPr="001828F4" w14:paraId="6AF1FCBF" w14:textId="77777777" w:rsidTr="00576B30">
        <w:trPr>
          <w:trHeight w:val="29"/>
        </w:trPr>
        <w:tc>
          <w:tcPr>
            <w:tcW w:w="1959" w:type="dxa"/>
            <w:tcBorders>
              <w:top w:val="nil"/>
              <w:left w:val="single" w:sz="4" w:space="0" w:color="auto"/>
              <w:bottom w:val="nil"/>
              <w:right w:val="single" w:sz="4" w:space="0" w:color="auto"/>
            </w:tcBorders>
          </w:tcPr>
          <w:p w14:paraId="2A1796C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600C1D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1A0623"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F6A5829" w14:textId="77777777" w:rsidR="004C20C6" w:rsidRPr="001828F4" w:rsidRDefault="004C20C6" w:rsidP="00576B30">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5DC508DD" w14:textId="77777777" w:rsidR="004C20C6" w:rsidRPr="001828F4" w:rsidRDefault="004C20C6" w:rsidP="00576B30">
            <w:pPr>
              <w:pStyle w:val="TAC"/>
              <w:rPr>
                <w:lang w:val="en-US" w:eastAsia="zh-CN" w:bidi="ar"/>
              </w:rPr>
            </w:pPr>
          </w:p>
        </w:tc>
      </w:tr>
      <w:tr w:rsidR="004C20C6" w:rsidRPr="001828F4" w14:paraId="3D22A660" w14:textId="77777777" w:rsidTr="00576B30">
        <w:trPr>
          <w:trHeight w:val="29"/>
        </w:trPr>
        <w:tc>
          <w:tcPr>
            <w:tcW w:w="1959" w:type="dxa"/>
            <w:tcBorders>
              <w:top w:val="nil"/>
              <w:left w:val="single" w:sz="4" w:space="0" w:color="auto"/>
              <w:bottom w:val="single" w:sz="4" w:space="0" w:color="auto"/>
              <w:right w:val="single" w:sz="4" w:space="0" w:color="auto"/>
            </w:tcBorders>
          </w:tcPr>
          <w:p w14:paraId="607A0BE5"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27283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F49AF"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8FA87C8" w14:textId="77777777" w:rsidR="004C20C6" w:rsidRPr="001828F4" w:rsidRDefault="004C20C6" w:rsidP="00576B30">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E37C8E3" w14:textId="77777777" w:rsidR="004C20C6" w:rsidRPr="001828F4" w:rsidRDefault="004C20C6" w:rsidP="00576B30">
            <w:pPr>
              <w:pStyle w:val="TAC"/>
              <w:rPr>
                <w:lang w:val="en-US" w:eastAsia="zh-CN" w:bidi="ar"/>
              </w:rPr>
            </w:pPr>
          </w:p>
        </w:tc>
      </w:tr>
      <w:tr w:rsidR="004C20C6" w:rsidRPr="001828F4" w14:paraId="23CE152D"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755578BA" w14:textId="77777777" w:rsidR="004C20C6" w:rsidRPr="001828F4" w:rsidRDefault="004C20C6" w:rsidP="00576B30">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6B057F30" w14:textId="77777777" w:rsidR="004C20C6" w:rsidRPr="001828F4" w:rsidRDefault="004C20C6" w:rsidP="00576B30">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CED4BF3" w14:textId="77777777" w:rsidR="004C20C6" w:rsidRPr="001828F4" w:rsidRDefault="004C20C6" w:rsidP="00576B30">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6877854" w14:textId="77777777" w:rsidR="004C20C6" w:rsidRPr="001828F4" w:rsidRDefault="004C20C6" w:rsidP="00576B30">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61FFA31" w14:textId="77777777" w:rsidR="004C20C6" w:rsidRPr="001828F4" w:rsidRDefault="004C20C6" w:rsidP="00576B30">
            <w:pPr>
              <w:pStyle w:val="TAC"/>
              <w:rPr>
                <w:lang w:val="en-US" w:eastAsia="zh-CN" w:bidi="ar"/>
              </w:rPr>
            </w:pPr>
            <w:r>
              <w:rPr>
                <w:rFonts w:cs="Arial"/>
                <w:color w:val="000000"/>
                <w:szCs w:val="18"/>
              </w:rPr>
              <w:t>4 and 5</w:t>
            </w:r>
          </w:p>
        </w:tc>
      </w:tr>
      <w:tr w:rsidR="004C20C6" w:rsidRPr="001828F4" w14:paraId="23124768" w14:textId="77777777" w:rsidTr="00576B30">
        <w:trPr>
          <w:trHeight w:val="29"/>
        </w:trPr>
        <w:tc>
          <w:tcPr>
            <w:tcW w:w="1959" w:type="dxa"/>
            <w:tcBorders>
              <w:top w:val="nil"/>
              <w:left w:val="single" w:sz="4" w:space="0" w:color="auto"/>
              <w:bottom w:val="nil"/>
              <w:right w:val="single" w:sz="4" w:space="0" w:color="auto"/>
            </w:tcBorders>
            <w:vAlign w:val="center"/>
          </w:tcPr>
          <w:p w14:paraId="340F1DF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2FE470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F8BD40" w14:textId="77777777" w:rsidR="004C20C6" w:rsidRPr="001828F4" w:rsidRDefault="004C20C6" w:rsidP="00576B30">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811FEE" w14:textId="77777777" w:rsidR="004C20C6" w:rsidRPr="001828F4" w:rsidRDefault="004C20C6" w:rsidP="00576B30">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8B2EBF1" w14:textId="77777777" w:rsidR="004C20C6" w:rsidRPr="001828F4" w:rsidRDefault="004C20C6" w:rsidP="00576B30">
            <w:pPr>
              <w:pStyle w:val="TAC"/>
              <w:rPr>
                <w:lang w:val="en-US" w:eastAsia="zh-CN" w:bidi="ar"/>
              </w:rPr>
            </w:pPr>
          </w:p>
        </w:tc>
      </w:tr>
      <w:tr w:rsidR="004C20C6" w:rsidRPr="001828F4" w14:paraId="688C991E" w14:textId="77777777" w:rsidTr="00576B30">
        <w:trPr>
          <w:trHeight w:val="29"/>
        </w:trPr>
        <w:tc>
          <w:tcPr>
            <w:tcW w:w="1959" w:type="dxa"/>
            <w:tcBorders>
              <w:top w:val="nil"/>
              <w:left w:val="single" w:sz="4" w:space="0" w:color="auto"/>
              <w:bottom w:val="nil"/>
              <w:right w:val="single" w:sz="4" w:space="0" w:color="auto"/>
            </w:tcBorders>
            <w:vAlign w:val="center"/>
          </w:tcPr>
          <w:p w14:paraId="0F4A25D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A9B7B4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D46300" w14:textId="77777777" w:rsidR="004C20C6" w:rsidRPr="001828F4" w:rsidRDefault="004C20C6" w:rsidP="00576B30">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3E6D08A" w14:textId="77777777" w:rsidR="004C20C6" w:rsidRPr="001828F4" w:rsidRDefault="004C20C6" w:rsidP="00576B30">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8DB1A4B" w14:textId="77777777" w:rsidR="004C20C6" w:rsidRPr="001828F4" w:rsidRDefault="004C20C6" w:rsidP="00576B30">
            <w:pPr>
              <w:pStyle w:val="TAC"/>
              <w:rPr>
                <w:lang w:val="en-US" w:eastAsia="zh-CN" w:bidi="ar"/>
              </w:rPr>
            </w:pPr>
          </w:p>
        </w:tc>
      </w:tr>
      <w:tr w:rsidR="004C20C6" w:rsidRPr="001828F4" w14:paraId="3806FC65"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74DB06FC"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1A7F1C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F2247E" w14:textId="77777777" w:rsidR="004C20C6" w:rsidRPr="001828F4" w:rsidRDefault="004C20C6" w:rsidP="00576B30">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6EFC7E" w14:textId="77777777" w:rsidR="004C20C6" w:rsidRPr="001828F4" w:rsidRDefault="004C20C6" w:rsidP="00576B30">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2D95E65" w14:textId="77777777" w:rsidR="004C20C6" w:rsidRPr="001828F4" w:rsidRDefault="004C20C6" w:rsidP="00576B30">
            <w:pPr>
              <w:pStyle w:val="TAC"/>
              <w:rPr>
                <w:lang w:val="en-US" w:eastAsia="zh-CN" w:bidi="ar"/>
              </w:rPr>
            </w:pPr>
          </w:p>
        </w:tc>
      </w:tr>
      <w:tr w:rsidR="004C20C6" w:rsidRPr="001828F4" w14:paraId="08F9D8E9"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7F0D6EE7" w14:textId="77777777" w:rsidR="004C20C6" w:rsidRPr="001828F4" w:rsidRDefault="004C20C6" w:rsidP="00576B30">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4164874F" w14:textId="77777777" w:rsidR="004C20C6" w:rsidRPr="001828F4" w:rsidRDefault="004C20C6" w:rsidP="00576B30">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8A7B10C" w14:textId="77777777" w:rsidR="004C20C6" w:rsidRPr="001828F4" w:rsidRDefault="004C20C6" w:rsidP="00576B30">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44000E9" w14:textId="77777777" w:rsidR="004C20C6" w:rsidRPr="001828F4" w:rsidRDefault="004C20C6" w:rsidP="00576B30">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66FC589" w14:textId="77777777" w:rsidR="004C20C6" w:rsidRPr="001828F4" w:rsidRDefault="004C20C6" w:rsidP="00576B30">
            <w:pPr>
              <w:pStyle w:val="TAC"/>
              <w:rPr>
                <w:lang w:val="en-US" w:eastAsia="zh-CN" w:bidi="ar"/>
              </w:rPr>
            </w:pPr>
            <w:r>
              <w:rPr>
                <w:rFonts w:cs="Arial"/>
                <w:color w:val="000000"/>
                <w:szCs w:val="18"/>
              </w:rPr>
              <w:t>4 and 5</w:t>
            </w:r>
          </w:p>
        </w:tc>
      </w:tr>
      <w:tr w:rsidR="004C20C6" w:rsidRPr="001828F4" w14:paraId="1A31A4E9" w14:textId="77777777" w:rsidTr="00576B30">
        <w:trPr>
          <w:trHeight w:val="29"/>
        </w:trPr>
        <w:tc>
          <w:tcPr>
            <w:tcW w:w="1959" w:type="dxa"/>
            <w:tcBorders>
              <w:top w:val="nil"/>
              <w:left w:val="single" w:sz="4" w:space="0" w:color="auto"/>
              <w:bottom w:val="nil"/>
              <w:right w:val="single" w:sz="4" w:space="0" w:color="auto"/>
            </w:tcBorders>
            <w:vAlign w:val="center"/>
          </w:tcPr>
          <w:p w14:paraId="740328B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83D54D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ED6340" w14:textId="77777777" w:rsidR="004C20C6" w:rsidRPr="001828F4" w:rsidRDefault="004C20C6" w:rsidP="00576B30">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05543B" w14:textId="77777777" w:rsidR="004C20C6" w:rsidRPr="001828F4" w:rsidRDefault="004C20C6" w:rsidP="00576B30">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87D4E4D" w14:textId="77777777" w:rsidR="004C20C6" w:rsidRPr="001828F4" w:rsidRDefault="004C20C6" w:rsidP="00576B30">
            <w:pPr>
              <w:pStyle w:val="TAC"/>
              <w:rPr>
                <w:lang w:val="en-US" w:eastAsia="zh-CN" w:bidi="ar"/>
              </w:rPr>
            </w:pPr>
          </w:p>
        </w:tc>
      </w:tr>
      <w:tr w:rsidR="004C20C6" w:rsidRPr="001828F4" w14:paraId="4DB26E7C" w14:textId="77777777" w:rsidTr="00576B30">
        <w:trPr>
          <w:trHeight w:val="29"/>
        </w:trPr>
        <w:tc>
          <w:tcPr>
            <w:tcW w:w="1959" w:type="dxa"/>
            <w:tcBorders>
              <w:top w:val="nil"/>
              <w:left w:val="single" w:sz="4" w:space="0" w:color="auto"/>
              <w:bottom w:val="nil"/>
              <w:right w:val="single" w:sz="4" w:space="0" w:color="auto"/>
            </w:tcBorders>
            <w:vAlign w:val="center"/>
          </w:tcPr>
          <w:p w14:paraId="7D90365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08099B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94F43F" w14:textId="77777777" w:rsidR="004C20C6" w:rsidRPr="001828F4" w:rsidRDefault="004C20C6" w:rsidP="00576B30">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D6AB94D" w14:textId="77777777" w:rsidR="004C20C6" w:rsidRPr="001828F4" w:rsidRDefault="004C20C6" w:rsidP="00576B30">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253A374" w14:textId="77777777" w:rsidR="004C20C6" w:rsidRPr="001828F4" w:rsidRDefault="004C20C6" w:rsidP="00576B30">
            <w:pPr>
              <w:pStyle w:val="TAC"/>
              <w:rPr>
                <w:lang w:val="en-US" w:eastAsia="zh-CN" w:bidi="ar"/>
              </w:rPr>
            </w:pPr>
          </w:p>
        </w:tc>
      </w:tr>
      <w:tr w:rsidR="004C20C6" w:rsidRPr="001828F4" w14:paraId="2736297E"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5145609D"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D98518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7BC657" w14:textId="77777777" w:rsidR="004C20C6" w:rsidRPr="001828F4" w:rsidRDefault="004C20C6" w:rsidP="00576B30">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74B07A" w14:textId="77777777" w:rsidR="004C20C6" w:rsidRPr="001828F4" w:rsidRDefault="004C20C6" w:rsidP="00576B30">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1A30CFD" w14:textId="77777777" w:rsidR="004C20C6" w:rsidRPr="001828F4" w:rsidRDefault="004C20C6" w:rsidP="00576B30">
            <w:pPr>
              <w:pStyle w:val="TAC"/>
              <w:rPr>
                <w:lang w:val="en-US" w:eastAsia="zh-CN" w:bidi="ar"/>
              </w:rPr>
            </w:pPr>
          </w:p>
        </w:tc>
      </w:tr>
      <w:tr w:rsidR="004C20C6" w:rsidRPr="001828F4" w14:paraId="7931B612"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63E2899C" w14:textId="77777777" w:rsidR="004C20C6" w:rsidRPr="001828F4" w:rsidRDefault="004C20C6" w:rsidP="00576B30">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04C6006A" w14:textId="77777777" w:rsidR="004C20C6" w:rsidRPr="001828F4" w:rsidRDefault="004C20C6" w:rsidP="00576B30">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B0A94B6" w14:textId="77777777" w:rsidR="004C20C6" w:rsidRPr="001828F4" w:rsidRDefault="004C20C6" w:rsidP="00576B30">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FF7D86B" w14:textId="77777777" w:rsidR="004C20C6" w:rsidRPr="001828F4" w:rsidRDefault="004C20C6" w:rsidP="00576B30">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2365399" w14:textId="77777777" w:rsidR="004C20C6" w:rsidRPr="001828F4" w:rsidRDefault="004C20C6" w:rsidP="00576B30">
            <w:pPr>
              <w:pStyle w:val="TAC"/>
              <w:rPr>
                <w:lang w:val="en-US" w:eastAsia="zh-CN" w:bidi="ar"/>
              </w:rPr>
            </w:pPr>
            <w:r>
              <w:rPr>
                <w:rFonts w:cs="Arial"/>
                <w:color w:val="000000"/>
                <w:szCs w:val="18"/>
              </w:rPr>
              <w:t>4 and 5</w:t>
            </w:r>
          </w:p>
        </w:tc>
      </w:tr>
      <w:tr w:rsidR="004C20C6" w:rsidRPr="001828F4" w14:paraId="1ACD209F" w14:textId="77777777" w:rsidTr="00576B30">
        <w:trPr>
          <w:trHeight w:val="29"/>
        </w:trPr>
        <w:tc>
          <w:tcPr>
            <w:tcW w:w="1959" w:type="dxa"/>
            <w:tcBorders>
              <w:top w:val="nil"/>
              <w:left w:val="single" w:sz="4" w:space="0" w:color="auto"/>
              <w:bottom w:val="nil"/>
              <w:right w:val="single" w:sz="4" w:space="0" w:color="auto"/>
            </w:tcBorders>
            <w:vAlign w:val="center"/>
          </w:tcPr>
          <w:p w14:paraId="0322D82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ACB84F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B90367" w14:textId="77777777" w:rsidR="004C20C6" w:rsidRPr="001828F4" w:rsidRDefault="004C20C6" w:rsidP="00576B30">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0C440CB" w14:textId="77777777" w:rsidR="004C20C6" w:rsidRPr="001828F4" w:rsidRDefault="004C20C6" w:rsidP="00576B30">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3F64BF8" w14:textId="77777777" w:rsidR="004C20C6" w:rsidRPr="001828F4" w:rsidRDefault="004C20C6" w:rsidP="00576B30">
            <w:pPr>
              <w:pStyle w:val="TAC"/>
              <w:rPr>
                <w:lang w:val="en-US" w:eastAsia="zh-CN" w:bidi="ar"/>
              </w:rPr>
            </w:pPr>
          </w:p>
        </w:tc>
      </w:tr>
      <w:tr w:rsidR="004C20C6" w:rsidRPr="001828F4" w14:paraId="5C7EB485" w14:textId="77777777" w:rsidTr="00576B30">
        <w:trPr>
          <w:trHeight w:val="29"/>
        </w:trPr>
        <w:tc>
          <w:tcPr>
            <w:tcW w:w="1959" w:type="dxa"/>
            <w:tcBorders>
              <w:top w:val="nil"/>
              <w:left w:val="single" w:sz="4" w:space="0" w:color="auto"/>
              <w:bottom w:val="nil"/>
              <w:right w:val="single" w:sz="4" w:space="0" w:color="auto"/>
            </w:tcBorders>
            <w:vAlign w:val="center"/>
          </w:tcPr>
          <w:p w14:paraId="4A69233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E7929B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435310" w14:textId="77777777" w:rsidR="004C20C6" w:rsidRPr="001828F4" w:rsidRDefault="004C20C6" w:rsidP="00576B30">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D65C03" w14:textId="77777777" w:rsidR="004C20C6" w:rsidRPr="001828F4" w:rsidRDefault="004C20C6" w:rsidP="00576B30">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894B8B4" w14:textId="77777777" w:rsidR="004C20C6" w:rsidRPr="001828F4" w:rsidRDefault="004C20C6" w:rsidP="00576B30">
            <w:pPr>
              <w:pStyle w:val="TAC"/>
              <w:rPr>
                <w:lang w:val="en-US" w:eastAsia="zh-CN" w:bidi="ar"/>
              </w:rPr>
            </w:pPr>
          </w:p>
        </w:tc>
      </w:tr>
      <w:tr w:rsidR="004C20C6" w:rsidRPr="001828F4" w14:paraId="3705C429"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03E03813"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BD3D7A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484E6" w14:textId="77777777" w:rsidR="004C20C6" w:rsidRPr="001828F4" w:rsidRDefault="004C20C6" w:rsidP="00576B30">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6B289F" w14:textId="77777777" w:rsidR="004C20C6" w:rsidRPr="001828F4" w:rsidRDefault="004C20C6" w:rsidP="00576B30">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3023706" w14:textId="77777777" w:rsidR="004C20C6" w:rsidRPr="001828F4" w:rsidRDefault="004C20C6" w:rsidP="00576B30">
            <w:pPr>
              <w:pStyle w:val="TAC"/>
              <w:rPr>
                <w:lang w:val="en-US" w:eastAsia="zh-CN" w:bidi="ar"/>
              </w:rPr>
            </w:pPr>
          </w:p>
        </w:tc>
      </w:tr>
      <w:tr w:rsidR="004C20C6" w:rsidRPr="001828F4" w14:paraId="010A2CDF" w14:textId="77777777" w:rsidTr="00576B30">
        <w:trPr>
          <w:trHeight w:val="29"/>
        </w:trPr>
        <w:tc>
          <w:tcPr>
            <w:tcW w:w="1959" w:type="dxa"/>
            <w:tcBorders>
              <w:top w:val="single" w:sz="4" w:space="0" w:color="auto"/>
              <w:left w:val="single" w:sz="4" w:space="0" w:color="auto"/>
              <w:bottom w:val="nil"/>
              <w:right w:val="single" w:sz="4" w:space="0" w:color="auto"/>
            </w:tcBorders>
          </w:tcPr>
          <w:p w14:paraId="734330C8" w14:textId="77777777" w:rsidR="004C20C6" w:rsidRPr="001828F4" w:rsidRDefault="004C20C6" w:rsidP="00576B30">
            <w:pPr>
              <w:pStyle w:val="TAC"/>
              <w:rPr>
                <w:rFonts w:eastAsia="ＭＳ 明朝"/>
                <w:lang w:eastAsia="zh-CN"/>
              </w:rPr>
            </w:pPr>
            <w:r w:rsidRPr="001828F4">
              <w:rPr>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73B36B54"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45296D53" w14:textId="77777777" w:rsidR="004C20C6" w:rsidRPr="001828F4" w:rsidRDefault="004C20C6" w:rsidP="00576B30">
            <w:pPr>
              <w:pStyle w:val="TAC"/>
            </w:pPr>
            <w:r w:rsidRPr="001828F4">
              <w:t>CA_n25A-n41A</w:t>
            </w:r>
            <w:r>
              <w:rPr>
                <w:vertAlign w:val="superscript"/>
                <w:lang w:val="en-US" w:eastAsia="zh-CN"/>
              </w:rPr>
              <w:t>5</w:t>
            </w:r>
          </w:p>
          <w:p w14:paraId="6153F413" w14:textId="77777777" w:rsidR="004C20C6" w:rsidRPr="001828F4" w:rsidRDefault="004C20C6" w:rsidP="00576B30">
            <w:pPr>
              <w:pStyle w:val="TAC"/>
            </w:pPr>
            <w:r w:rsidRPr="001828F4">
              <w:t>CA_n25A-n66A</w:t>
            </w:r>
          </w:p>
          <w:p w14:paraId="6CC75E75" w14:textId="77777777" w:rsidR="004C20C6" w:rsidRPr="001828F4" w:rsidRDefault="004C20C6" w:rsidP="00576B30">
            <w:pPr>
              <w:pStyle w:val="TAC"/>
            </w:pPr>
            <w:r w:rsidRPr="001828F4">
              <w:t>CA_n25A-n71A</w:t>
            </w:r>
          </w:p>
          <w:p w14:paraId="377F9B60" w14:textId="77777777" w:rsidR="004C20C6" w:rsidRPr="001828F4" w:rsidRDefault="004C20C6" w:rsidP="00576B30">
            <w:pPr>
              <w:pStyle w:val="TAC"/>
            </w:pPr>
            <w:r w:rsidRPr="001828F4">
              <w:t>CA_n41A-n66A</w:t>
            </w:r>
            <w:r>
              <w:rPr>
                <w:vertAlign w:val="superscript"/>
                <w:lang w:val="en-US" w:eastAsia="zh-CN"/>
              </w:rPr>
              <w:t>5</w:t>
            </w:r>
          </w:p>
          <w:p w14:paraId="357888DE" w14:textId="77777777" w:rsidR="004C20C6" w:rsidRPr="001828F4" w:rsidRDefault="004C20C6" w:rsidP="00576B30">
            <w:pPr>
              <w:pStyle w:val="TAC"/>
              <w:rPr>
                <w:lang w:val="en-US" w:eastAsia="zh-CN"/>
              </w:rPr>
            </w:pPr>
            <w:r w:rsidRPr="001828F4">
              <w:rPr>
                <w:lang w:val="en-US" w:eastAsia="zh-CN"/>
              </w:rPr>
              <w:t>CA_n41A-n71A</w:t>
            </w:r>
            <w:r>
              <w:rPr>
                <w:vertAlign w:val="superscript"/>
                <w:lang w:val="en-US" w:eastAsia="zh-CN"/>
              </w:rPr>
              <w:t>5</w:t>
            </w:r>
          </w:p>
          <w:p w14:paraId="6C278210" w14:textId="77777777" w:rsidR="004C20C6" w:rsidRPr="001828F4" w:rsidRDefault="004C20C6" w:rsidP="00576B30">
            <w:pPr>
              <w:pStyle w:val="TAC"/>
              <w:rPr>
                <w:lang w:val="en-US" w:eastAsia="zh-CN"/>
              </w:rPr>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42B5A2B6" w14:textId="77777777" w:rsidR="004C20C6" w:rsidRPr="001828F4" w:rsidRDefault="004C20C6" w:rsidP="00576B30">
            <w:pPr>
              <w:pStyle w:val="TAC"/>
              <w:rPr>
                <w:rFonts w:cs="Arial"/>
                <w:szCs w:val="18"/>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D30068B" w14:textId="77777777" w:rsidR="004C20C6" w:rsidRPr="001828F4" w:rsidRDefault="004C20C6" w:rsidP="00576B30">
            <w:pPr>
              <w:pStyle w:val="TAC"/>
              <w:rPr>
                <w:lang w:val="en-US" w:eastAsia="zh-CN" w:bidi="ar"/>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4677E7F3"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6FBC76DC" w14:textId="77777777" w:rsidTr="00576B30">
        <w:trPr>
          <w:trHeight w:val="29"/>
        </w:trPr>
        <w:tc>
          <w:tcPr>
            <w:tcW w:w="1959" w:type="dxa"/>
            <w:tcBorders>
              <w:top w:val="nil"/>
              <w:left w:val="single" w:sz="4" w:space="0" w:color="auto"/>
              <w:bottom w:val="nil"/>
              <w:right w:val="single" w:sz="4" w:space="0" w:color="auto"/>
            </w:tcBorders>
          </w:tcPr>
          <w:p w14:paraId="7E682772"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7CBE48B5"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F83CB8" w14:textId="77777777" w:rsidR="004C20C6" w:rsidRPr="001828F4" w:rsidRDefault="004C20C6" w:rsidP="00576B30">
            <w:pPr>
              <w:pStyle w:val="TAC"/>
              <w:rPr>
                <w:rFonts w:cs="Arial"/>
                <w:szCs w:val="18"/>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03E2727" w14:textId="77777777" w:rsidR="004C20C6" w:rsidRPr="001828F4" w:rsidRDefault="004C20C6" w:rsidP="00576B30">
            <w:pPr>
              <w:pStyle w:val="TAC"/>
              <w:rPr>
                <w:lang w:val="en-US" w:eastAsia="zh-CN" w:bidi="ar"/>
              </w:rPr>
            </w:pPr>
            <w:r w:rsidRPr="001828F4">
              <w:rPr>
                <w:lang w:val="en-US" w:eastAsia="zh-CN"/>
              </w:rPr>
              <w:t>CA_n41(2A)_BCS 4 and 5</w:t>
            </w:r>
          </w:p>
        </w:tc>
        <w:tc>
          <w:tcPr>
            <w:tcW w:w="1837" w:type="dxa"/>
            <w:tcBorders>
              <w:top w:val="nil"/>
              <w:left w:val="single" w:sz="4" w:space="0" w:color="auto"/>
              <w:bottom w:val="nil"/>
              <w:right w:val="single" w:sz="4" w:space="0" w:color="auto"/>
            </w:tcBorders>
          </w:tcPr>
          <w:p w14:paraId="3B70C182" w14:textId="77777777" w:rsidR="004C20C6" w:rsidRPr="001828F4" w:rsidRDefault="004C20C6" w:rsidP="00576B30">
            <w:pPr>
              <w:pStyle w:val="TAC"/>
              <w:rPr>
                <w:lang w:val="en-US" w:eastAsia="zh-CN" w:bidi="ar"/>
              </w:rPr>
            </w:pPr>
          </w:p>
        </w:tc>
      </w:tr>
      <w:tr w:rsidR="004C20C6" w:rsidRPr="001828F4" w14:paraId="532EB487" w14:textId="77777777" w:rsidTr="00576B30">
        <w:trPr>
          <w:trHeight w:val="29"/>
        </w:trPr>
        <w:tc>
          <w:tcPr>
            <w:tcW w:w="1959" w:type="dxa"/>
            <w:tcBorders>
              <w:top w:val="nil"/>
              <w:left w:val="single" w:sz="4" w:space="0" w:color="auto"/>
              <w:bottom w:val="nil"/>
              <w:right w:val="single" w:sz="4" w:space="0" w:color="auto"/>
            </w:tcBorders>
          </w:tcPr>
          <w:p w14:paraId="2C28BF93"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324A2260"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158AA6" w14:textId="77777777" w:rsidR="004C20C6" w:rsidRPr="001828F4" w:rsidRDefault="004C20C6" w:rsidP="00576B30">
            <w:pPr>
              <w:pStyle w:val="TAC"/>
              <w:rPr>
                <w:rFonts w:cs="Arial"/>
                <w:szCs w:val="18"/>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274F0FA"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B4D652A" w14:textId="77777777" w:rsidR="004C20C6" w:rsidRPr="001828F4" w:rsidRDefault="004C20C6" w:rsidP="00576B30">
            <w:pPr>
              <w:pStyle w:val="TAC"/>
              <w:rPr>
                <w:lang w:val="en-US" w:eastAsia="zh-CN" w:bidi="ar"/>
              </w:rPr>
            </w:pPr>
          </w:p>
        </w:tc>
      </w:tr>
      <w:tr w:rsidR="004C20C6" w:rsidRPr="001828F4" w14:paraId="1C06FBA4" w14:textId="77777777" w:rsidTr="00576B30">
        <w:trPr>
          <w:trHeight w:val="29"/>
        </w:trPr>
        <w:tc>
          <w:tcPr>
            <w:tcW w:w="1959" w:type="dxa"/>
            <w:tcBorders>
              <w:top w:val="nil"/>
              <w:left w:val="single" w:sz="4" w:space="0" w:color="auto"/>
              <w:bottom w:val="single" w:sz="4" w:space="0" w:color="auto"/>
              <w:right w:val="single" w:sz="4" w:space="0" w:color="auto"/>
            </w:tcBorders>
          </w:tcPr>
          <w:p w14:paraId="41D088B1"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7818CC7C"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69973F" w14:textId="77777777" w:rsidR="004C20C6" w:rsidRPr="001828F4" w:rsidRDefault="004C20C6" w:rsidP="00576B30">
            <w:pPr>
              <w:pStyle w:val="TAC"/>
              <w:rPr>
                <w:rFonts w:cs="Arial"/>
                <w:szCs w:val="18"/>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FDC42CC" w14:textId="77777777" w:rsidR="004C20C6" w:rsidRPr="001828F4" w:rsidRDefault="004C20C6" w:rsidP="00576B30">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FFB7010" w14:textId="77777777" w:rsidR="004C20C6" w:rsidRPr="001828F4" w:rsidRDefault="004C20C6" w:rsidP="00576B30">
            <w:pPr>
              <w:pStyle w:val="TAC"/>
              <w:rPr>
                <w:lang w:val="en-US" w:eastAsia="zh-CN" w:bidi="ar"/>
              </w:rPr>
            </w:pPr>
          </w:p>
        </w:tc>
      </w:tr>
      <w:tr w:rsidR="004C20C6" w:rsidRPr="001828F4" w14:paraId="004098F5" w14:textId="77777777" w:rsidTr="00576B30">
        <w:trPr>
          <w:trHeight w:val="29"/>
        </w:trPr>
        <w:tc>
          <w:tcPr>
            <w:tcW w:w="1959" w:type="dxa"/>
            <w:tcBorders>
              <w:top w:val="single" w:sz="4" w:space="0" w:color="auto"/>
              <w:left w:val="single" w:sz="4" w:space="0" w:color="auto"/>
              <w:bottom w:val="nil"/>
              <w:right w:val="single" w:sz="4" w:space="0" w:color="auto"/>
            </w:tcBorders>
          </w:tcPr>
          <w:p w14:paraId="52F096B9" w14:textId="77777777" w:rsidR="004C20C6" w:rsidRPr="001828F4" w:rsidRDefault="004C20C6" w:rsidP="00576B30">
            <w:pPr>
              <w:pStyle w:val="TAC"/>
              <w:rPr>
                <w:rFonts w:eastAsia="ＭＳ 明朝"/>
                <w:lang w:eastAsia="zh-CN"/>
              </w:rPr>
            </w:pPr>
            <w:r w:rsidRPr="001828F4">
              <w:rPr>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72D3105E"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2627EC32" w14:textId="77777777" w:rsidR="004C20C6" w:rsidRPr="001828F4" w:rsidRDefault="004C20C6" w:rsidP="00576B30">
            <w:pPr>
              <w:pStyle w:val="TAC"/>
            </w:pPr>
            <w:r w:rsidRPr="001828F4">
              <w:t>CA_n25A-n41A</w:t>
            </w:r>
            <w:r>
              <w:rPr>
                <w:vertAlign w:val="superscript"/>
                <w:lang w:val="en-US" w:eastAsia="zh-CN"/>
              </w:rPr>
              <w:t>5</w:t>
            </w:r>
          </w:p>
          <w:p w14:paraId="649D125A" w14:textId="77777777" w:rsidR="004C20C6" w:rsidRPr="001828F4" w:rsidRDefault="004C20C6" w:rsidP="00576B30">
            <w:pPr>
              <w:pStyle w:val="TAC"/>
            </w:pPr>
            <w:r w:rsidRPr="001828F4">
              <w:t>CA_n25A-n66A</w:t>
            </w:r>
          </w:p>
          <w:p w14:paraId="78D5FEE1" w14:textId="77777777" w:rsidR="004C20C6" w:rsidRPr="001828F4" w:rsidRDefault="004C20C6" w:rsidP="00576B30">
            <w:pPr>
              <w:pStyle w:val="TAC"/>
            </w:pPr>
            <w:r w:rsidRPr="001828F4">
              <w:t>CA_n25A-n71A</w:t>
            </w:r>
          </w:p>
          <w:p w14:paraId="449FE510" w14:textId="77777777" w:rsidR="004C20C6" w:rsidRPr="001828F4" w:rsidRDefault="004C20C6" w:rsidP="00576B30">
            <w:pPr>
              <w:pStyle w:val="TAC"/>
            </w:pPr>
            <w:r w:rsidRPr="001828F4">
              <w:t>CA_n41A-n66A</w:t>
            </w:r>
            <w:r>
              <w:rPr>
                <w:vertAlign w:val="superscript"/>
                <w:lang w:val="en-US" w:eastAsia="zh-CN"/>
              </w:rPr>
              <w:t>5</w:t>
            </w:r>
          </w:p>
          <w:p w14:paraId="4523833C" w14:textId="77777777" w:rsidR="004C20C6" w:rsidRPr="001828F4" w:rsidRDefault="004C20C6" w:rsidP="00576B30">
            <w:pPr>
              <w:pStyle w:val="TAC"/>
            </w:pPr>
            <w:r w:rsidRPr="001828F4">
              <w:t>CA_n41A-n71A</w:t>
            </w:r>
            <w:r>
              <w:rPr>
                <w:vertAlign w:val="superscript"/>
                <w:lang w:val="en-US" w:eastAsia="zh-CN"/>
              </w:rPr>
              <w:t>5</w:t>
            </w:r>
          </w:p>
          <w:p w14:paraId="7E6E6843" w14:textId="77777777" w:rsidR="004C20C6" w:rsidRPr="001828F4" w:rsidRDefault="004C20C6" w:rsidP="00576B30">
            <w:pPr>
              <w:pStyle w:val="TAC"/>
            </w:pPr>
            <w:r w:rsidRPr="001828F4">
              <w:t>CA_n41C</w:t>
            </w:r>
            <w:r>
              <w:rPr>
                <w:vertAlign w:val="superscript"/>
                <w:lang w:val="en-US" w:eastAsia="zh-CN"/>
              </w:rPr>
              <w:t>5</w:t>
            </w:r>
          </w:p>
          <w:p w14:paraId="6CA2DFE1" w14:textId="77777777" w:rsidR="004C20C6" w:rsidRPr="001828F4" w:rsidRDefault="004C20C6" w:rsidP="00576B30">
            <w:pPr>
              <w:pStyle w:val="TAC"/>
              <w:rPr>
                <w:lang w:val="en-US" w:eastAsia="zh-CN"/>
              </w:rPr>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3F739939" w14:textId="77777777" w:rsidR="004C20C6" w:rsidRPr="001828F4" w:rsidRDefault="004C20C6" w:rsidP="00576B30">
            <w:pPr>
              <w:pStyle w:val="TAC"/>
              <w:rPr>
                <w:rFonts w:cs="Arial"/>
                <w:szCs w:val="18"/>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0C9FB7E" w14:textId="77777777" w:rsidR="004C20C6" w:rsidRPr="001828F4" w:rsidRDefault="004C20C6" w:rsidP="00576B30">
            <w:pPr>
              <w:pStyle w:val="TAC"/>
              <w:rPr>
                <w:lang w:val="en-US" w:eastAsia="zh-CN" w:bidi="ar"/>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6FC1FE2B"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185C960E" w14:textId="77777777" w:rsidTr="00576B30">
        <w:trPr>
          <w:trHeight w:val="29"/>
        </w:trPr>
        <w:tc>
          <w:tcPr>
            <w:tcW w:w="1959" w:type="dxa"/>
            <w:tcBorders>
              <w:top w:val="nil"/>
              <w:left w:val="single" w:sz="4" w:space="0" w:color="auto"/>
              <w:bottom w:val="nil"/>
              <w:right w:val="single" w:sz="4" w:space="0" w:color="auto"/>
            </w:tcBorders>
          </w:tcPr>
          <w:p w14:paraId="4938A0AE"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1C791D77"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6C0F75" w14:textId="77777777" w:rsidR="004C20C6" w:rsidRPr="001828F4" w:rsidRDefault="004C20C6" w:rsidP="00576B30">
            <w:pPr>
              <w:pStyle w:val="TAC"/>
              <w:rPr>
                <w:rFonts w:cs="Arial"/>
                <w:szCs w:val="18"/>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599E24E" w14:textId="77777777" w:rsidR="004C20C6" w:rsidRPr="001828F4" w:rsidRDefault="004C20C6" w:rsidP="00576B30">
            <w:pPr>
              <w:pStyle w:val="TAC"/>
              <w:rPr>
                <w:lang w:val="en-US" w:eastAsia="zh-CN" w:bidi="ar"/>
              </w:rPr>
            </w:pPr>
            <w:r w:rsidRPr="001828F4">
              <w:rPr>
                <w:lang w:val="en-US" w:eastAsia="zh-CN"/>
              </w:rPr>
              <w:t>CA_n41C_BCS 4 and 5</w:t>
            </w:r>
          </w:p>
        </w:tc>
        <w:tc>
          <w:tcPr>
            <w:tcW w:w="1837" w:type="dxa"/>
            <w:tcBorders>
              <w:top w:val="nil"/>
              <w:left w:val="single" w:sz="4" w:space="0" w:color="auto"/>
              <w:bottom w:val="nil"/>
              <w:right w:val="single" w:sz="4" w:space="0" w:color="auto"/>
            </w:tcBorders>
          </w:tcPr>
          <w:p w14:paraId="5B8BAC44" w14:textId="77777777" w:rsidR="004C20C6" w:rsidRPr="001828F4" w:rsidRDefault="004C20C6" w:rsidP="00576B30">
            <w:pPr>
              <w:pStyle w:val="TAC"/>
              <w:rPr>
                <w:lang w:val="en-US" w:eastAsia="zh-CN" w:bidi="ar"/>
              </w:rPr>
            </w:pPr>
          </w:p>
        </w:tc>
      </w:tr>
      <w:tr w:rsidR="004C20C6" w:rsidRPr="001828F4" w14:paraId="6A2B7BCA" w14:textId="77777777" w:rsidTr="00576B30">
        <w:trPr>
          <w:trHeight w:val="29"/>
        </w:trPr>
        <w:tc>
          <w:tcPr>
            <w:tcW w:w="1959" w:type="dxa"/>
            <w:tcBorders>
              <w:top w:val="nil"/>
              <w:left w:val="single" w:sz="4" w:space="0" w:color="auto"/>
              <w:bottom w:val="nil"/>
              <w:right w:val="single" w:sz="4" w:space="0" w:color="auto"/>
            </w:tcBorders>
          </w:tcPr>
          <w:p w14:paraId="32F55966"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09736E62"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5E4E4A" w14:textId="77777777" w:rsidR="004C20C6" w:rsidRPr="001828F4" w:rsidRDefault="004C20C6" w:rsidP="00576B30">
            <w:pPr>
              <w:pStyle w:val="TAC"/>
              <w:rPr>
                <w:rFonts w:cs="Arial"/>
                <w:szCs w:val="18"/>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8EE3890" w14:textId="77777777" w:rsidR="004C20C6" w:rsidRPr="001828F4" w:rsidRDefault="004C20C6" w:rsidP="00576B30">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5FCB153" w14:textId="77777777" w:rsidR="004C20C6" w:rsidRPr="001828F4" w:rsidRDefault="004C20C6" w:rsidP="00576B30">
            <w:pPr>
              <w:pStyle w:val="TAC"/>
              <w:rPr>
                <w:lang w:val="en-US" w:eastAsia="zh-CN" w:bidi="ar"/>
              </w:rPr>
            </w:pPr>
          </w:p>
        </w:tc>
      </w:tr>
      <w:tr w:rsidR="004C20C6" w:rsidRPr="001828F4" w14:paraId="484CAEFB" w14:textId="77777777" w:rsidTr="00576B30">
        <w:trPr>
          <w:trHeight w:val="29"/>
        </w:trPr>
        <w:tc>
          <w:tcPr>
            <w:tcW w:w="1959" w:type="dxa"/>
            <w:tcBorders>
              <w:top w:val="nil"/>
              <w:left w:val="single" w:sz="4" w:space="0" w:color="auto"/>
              <w:bottom w:val="single" w:sz="4" w:space="0" w:color="auto"/>
              <w:right w:val="single" w:sz="4" w:space="0" w:color="auto"/>
            </w:tcBorders>
          </w:tcPr>
          <w:p w14:paraId="2138EEE5"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203179FF"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1E4F5" w14:textId="77777777" w:rsidR="004C20C6" w:rsidRPr="001828F4" w:rsidRDefault="004C20C6" w:rsidP="00576B30">
            <w:pPr>
              <w:pStyle w:val="TAC"/>
              <w:rPr>
                <w:rFonts w:cs="Arial"/>
                <w:szCs w:val="18"/>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059631F" w14:textId="77777777" w:rsidR="004C20C6" w:rsidRPr="001828F4" w:rsidRDefault="004C20C6" w:rsidP="00576B30">
            <w:pPr>
              <w:pStyle w:val="TAC"/>
              <w:rPr>
                <w:lang w:val="en-US" w:eastAsia="zh-CN" w:bidi="ar"/>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03C671E" w14:textId="77777777" w:rsidR="004C20C6" w:rsidRPr="001828F4" w:rsidRDefault="004C20C6" w:rsidP="00576B30">
            <w:pPr>
              <w:pStyle w:val="TAC"/>
              <w:rPr>
                <w:lang w:val="en-US" w:eastAsia="zh-CN" w:bidi="ar"/>
              </w:rPr>
            </w:pPr>
          </w:p>
        </w:tc>
      </w:tr>
      <w:tr w:rsidR="004C20C6" w:rsidRPr="001828F4" w14:paraId="64305314"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40E1BF28" w14:textId="77777777" w:rsidR="004C20C6" w:rsidRPr="001828F4" w:rsidRDefault="004C20C6" w:rsidP="00576B30">
            <w:pPr>
              <w:pStyle w:val="TAC"/>
              <w:rPr>
                <w:rFonts w:eastAsia="ＭＳ 明朝"/>
                <w:lang w:eastAsia="zh-CN"/>
              </w:rPr>
            </w:pPr>
            <w:r w:rsidRPr="001828F4">
              <w:t>CA_n25A-n41(3A)-n66A-n71A</w:t>
            </w:r>
          </w:p>
        </w:tc>
        <w:tc>
          <w:tcPr>
            <w:tcW w:w="2036" w:type="dxa"/>
            <w:tcBorders>
              <w:top w:val="single" w:sz="4" w:space="0" w:color="auto"/>
              <w:left w:val="single" w:sz="4" w:space="0" w:color="auto"/>
              <w:bottom w:val="nil"/>
              <w:right w:val="single" w:sz="4" w:space="0" w:color="auto"/>
            </w:tcBorders>
            <w:vAlign w:val="center"/>
          </w:tcPr>
          <w:p w14:paraId="2F6F318E" w14:textId="77777777" w:rsidR="004C20C6" w:rsidRPr="00131278" w:rsidRDefault="004C20C6" w:rsidP="00576B30">
            <w:pPr>
              <w:pStyle w:val="TAC"/>
              <w:rPr>
                <w:ins w:id="56" w:author="Bill Shvodian" w:date="2024-08-03T15:04:00Z"/>
                <w:vertAlign w:val="superscript"/>
                <w:lang w:val="en-US"/>
              </w:rPr>
            </w:pPr>
            <w:ins w:id="57" w:author="Bill Shvodian" w:date="2024-08-03T15:04:00Z">
              <w:r w:rsidRPr="00131278">
                <w:rPr>
                  <w:lang w:val="en-US"/>
                </w:rPr>
                <w:t>n41</w:t>
              </w:r>
              <w:r w:rsidRPr="00131278">
                <w:rPr>
                  <w:vertAlign w:val="superscript"/>
                  <w:lang w:val="en-US"/>
                </w:rPr>
                <w:t>5,6</w:t>
              </w:r>
            </w:ins>
          </w:p>
          <w:p w14:paraId="57CCEE20" w14:textId="77777777" w:rsidR="004C20C6" w:rsidRPr="001828F4" w:rsidRDefault="004C20C6" w:rsidP="00576B30">
            <w:pPr>
              <w:pStyle w:val="TAC"/>
              <w:rPr>
                <w:lang w:val="en-US" w:eastAsia="zh-CN"/>
              </w:rPr>
            </w:pPr>
            <w:r w:rsidRPr="001828F4">
              <w:t>CA_n25A-n41A</w:t>
            </w:r>
            <w:ins w:id="58" w:author="Bill Shvodian" w:date="2024-08-03T15:04:00Z">
              <w:r w:rsidRPr="00131278">
                <w:rPr>
                  <w:vertAlign w:val="superscript"/>
                  <w:lang w:val="en-US"/>
                </w:rPr>
                <w:t>5</w:t>
              </w:r>
            </w:ins>
            <w:r w:rsidRPr="001828F4">
              <w:br/>
              <w:t>CA_n25A-n66A</w:t>
            </w:r>
            <w:r w:rsidRPr="001828F4">
              <w:br/>
              <w:t>CA_n25A-n71A</w:t>
            </w:r>
            <w:r w:rsidRPr="001828F4">
              <w:br/>
              <w:t>CA_n41A-n66A</w:t>
            </w:r>
            <w:ins w:id="59" w:author="Bill Shvodian" w:date="2024-08-03T15:04:00Z">
              <w:r w:rsidRPr="00131278">
                <w:rPr>
                  <w:vertAlign w:val="superscript"/>
                  <w:lang w:val="en-US"/>
                </w:rPr>
                <w:t>5</w:t>
              </w:r>
            </w:ins>
            <w:r w:rsidRPr="001828F4">
              <w:br/>
              <w:t>CA_n41A-n71A</w:t>
            </w:r>
            <w:ins w:id="60" w:author="Bill Shvodian" w:date="2024-08-03T15:04:00Z">
              <w:r w:rsidRPr="00131278">
                <w:rPr>
                  <w:vertAlign w:val="superscript"/>
                  <w:lang w:val="en-US"/>
                </w:rPr>
                <w:t>5</w:t>
              </w:r>
            </w:ins>
            <w:r w:rsidRPr="001828F4">
              <w:br/>
              <w:t>CA_n66A-n71A</w:t>
            </w:r>
          </w:p>
        </w:tc>
        <w:tc>
          <w:tcPr>
            <w:tcW w:w="950" w:type="dxa"/>
            <w:tcBorders>
              <w:top w:val="single" w:sz="4" w:space="0" w:color="auto"/>
              <w:left w:val="single" w:sz="4" w:space="0" w:color="auto"/>
              <w:bottom w:val="single" w:sz="4" w:space="0" w:color="auto"/>
              <w:right w:val="single" w:sz="4" w:space="0" w:color="auto"/>
            </w:tcBorders>
          </w:tcPr>
          <w:p w14:paraId="6BD81DC9"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CFB91E4" w14:textId="77777777" w:rsidR="004C20C6" w:rsidRPr="001828F4" w:rsidRDefault="004C20C6" w:rsidP="00576B30">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3A18CAFE" w14:textId="77777777" w:rsidR="004C20C6" w:rsidRPr="001828F4" w:rsidRDefault="004C20C6" w:rsidP="00576B30">
            <w:pPr>
              <w:pStyle w:val="TAC"/>
              <w:rPr>
                <w:lang w:val="en-US" w:eastAsia="zh-CN" w:bidi="ar"/>
              </w:rPr>
            </w:pPr>
            <w:r w:rsidRPr="001828F4">
              <w:t>4 and 5</w:t>
            </w:r>
          </w:p>
        </w:tc>
      </w:tr>
      <w:tr w:rsidR="004C20C6" w:rsidRPr="001828F4" w14:paraId="0FFCD572" w14:textId="77777777" w:rsidTr="00576B30">
        <w:trPr>
          <w:trHeight w:val="29"/>
        </w:trPr>
        <w:tc>
          <w:tcPr>
            <w:tcW w:w="1959" w:type="dxa"/>
            <w:tcBorders>
              <w:top w:val="nil"/>
              <w:left w:val="single" w:sz="4" w:space="0" w:color="auto"/>
              <w:bottom w:val="nil"/>
              <w:right w:val="single" w:sz="4" w:space="0" w:color="auto"/>
            </w:tcBorders>
          </w:tcPr>
          <w:p w14:paraId="2CF01A2E"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1229307A"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358306"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CF05AB2" w14:textId="77777777" w:rsidR="004C20C6" w:rsidRPr="001828F4" w:rsidRDefault="004C20C6" w:rsidP="00576B30">
            <w:pPr>
              <w:pStyle w:val="TAC"/>
            </w:pPr>
            <w:r w:rsidRPr="001828F4">
              <w:t>CA_n41(3A)_BCS 4 and 5</w:t>
            </w:r>
          </w:p>
        </w:tc>
        <w:tc>
          <w:tcPr>
            <w:tcW w:w="1837" w:type="dxa"/>
            <w:tcBorders>
              <w:top w:val="nil"/>
              <w:left w:val="single" w:sz="4" w:space="0" w:color="auto"/>
              <w:bottom w:val="nil"/>
              <w:right w:val="single" w:sz="4" w:space="0" w:color="auto"/>
            </w:tcBorders>
          </w:tcPr>
          <w:p w14:paraId="7BD40626" w14:textId="77777777" w:rsidR="004C20C6" w:rsidRPr="001828F4" w:rsidRDefault="004C20C6" w:rsidP="00576B30">
            <w:pPr>
              <w:pStyle w:val="TAC"/>
              <w:rPr>
                <w:lang w:val="en-US" w:eastAsia="zh-CN" w:bidi="ar"/>
              </w:rPr>
            </w:pPr>
          </w:p>
        </w:tc>
      </w:tr>
      <w:tr w:rsidR="004C20C6" w:rsidRPr="001828F4" w14:paraId="778D98B2" w14:textId="77777777" w:rsidTr="00576B30">
        <w:trPr>
          <w:trHeight w:val="29"/>
        </w:trPr>
        <w:tc>
          <w:tcPr>
            <w:tcW w:w="1959" w:type="dxa"/>
            <w:tcBorders>
              <w:top w:val="nil"/>
              <w:left w:val="single" w:sz="4" w:space="0" w:color="auto"/>
              <w:bottom w:val="nil"/>
              <w:right w:val="single" w:sz="4" w:space="0" w:color="auto"/>
            </w:tcBorders>
          </w:tcPr>
          <w:p w14:paraId="719530C8"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037D559B"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49D2FA"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D2FBF72"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2BD077B8" w14:textId="77777777" w:rsidR="004C20C6" w:rsidRPr="001828F4" w:rsidRDefault="004C20C6" w:rsidP="00576B30">
            <w:pPr>
              <w:pStyle w:val="TAC"/>
              <w:rPr>
                <w:lang w:val="en-US" w:eastAsia="zh-CN" w:bidi="ar"/>
              </w:rPr>
            </w:pPr>
          </w:p>
        </w:tc>
      </w:tr>
      <w:tr w:rsidR="004C20C6" w:rsidRPr="001828F4" w14:paraId="67DD282E" w14:textId="77777777" w:rsidTr="00576B30">
        <w:trPr>
          <w:trHeight w:val="29"/>
        </w:trPr>
        <w:tc>
          <w:tcPr>
            <w:tcW w:w="1959" w:type="dxa"/>
            <w:tcBorders>
              <w:top w:val="nil"/>
              <w:left w:val="single" w:sz="4" w:space="0" w:color="auto"/>
              <w:bottom w:val="single" w:sz="4" w:space="0" w:color="auto"/>
              <w:right w:val="single" w:sz="4" w:space="0" w:color="auto"/>
            </w:tcBorders>
          </w:tcPr>
          <w:p w14:paraId="0E27D01D"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2867AE4C"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965135"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DB62F8E" w14:textId="77777777" w:rsidR="004C20C6" w:rsidRPr="001828F4" w:rsidRDefault="004C20C6" w:rsidP="00576B30">
            <w:pPr>
              <w:pStyle w:val="TAC"/>
            </w:pPr>
            <w:r w:rsidRPr="001828F4">
              <w:t>n71 channel bandwidths in Table 5.3.5-1</w:t>
            </w:r>
          </w:p>
        </w:tc>
        <w:tc>
          <w:tcPr>
            <w:tcW w:w="1837" w:type="dxa"/>
            <w:tcBorders>
              <w:top w:val="nil"/>
              <w:left w:val="single" w:sz="4" w:space="0" w:color="auto"/>
              <w:bottom w:val="single" w:sz="4" w:space="0" w:color="auto"/>
              <w:right w:val="single" w:sz="4" w:space="0" w:color="auto"/>
            </w:tcBorders>
          </w:tcPr>
          <w:p w14:paraId="714B1122" w14:textId="77777777" w:rsidR="004C20C6" w:rsidRPr="001828F4" w:rsidRDefault="004C20C6" w:rsidP="00576B30">
            <w:pPr>
              <w:pStyle w:val="TAC"/>
              <w:rPr>
                <w:lang w:val="en-US" w:eastAsia="zh-CN" w:bidi="ar"/>
              </w:rPr>
            </w:pPr>
          </w:p>
        </w:tc>
      </w:tr>
      <w:tr w:rsidR="004C20C6" w:rsidRPr="001828F4" w14:paraId="5DE8BB3C" w14:textId="77777777" w:rsidTr="00576B30">
        <w:trPr>
          <w:trHeight w:val="29"/>
        </w:trPr>
        <w:tc>
          <w:tcPr>
            <w:tcW w:w="1959" w:type="dxa"/>
            <w:tcBorders>
              <w:top w:val="single" w:sz="4" w:space="0" w:color="auto"/>
              <w:left w:val="single" w:sz="4" w:space="0" w:color="auto"/>
              <w:bottom w:val="nil"/>
              <w:right w:val="single" w:sz="4" w:space="0" w:color="auto"/>
            </w:tcBorders>
          </w:tcPr>
          <w:p w14:paraId="2A5B5D08" w14:textId="77777777" w:rsidR="004C20C6" w:rsidRPr="001828F4" w:rsidRDefault="004C20C6" w:rsidP="00576B30">
            <w:pPr>
              <w:pStyle w:val="TAC"/>
              <w:rPr>
                <w:lang w:val="en-US" w:eastAsia="zh-CN" w:bidi="ar"/>
              </w:rPr>
            </w:pPr>
            <w:r w:rsidRPr="001828F4">
              <w:rPr>
                <w:rFonts w:eastAsia="ＭＳ 明朝"/>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0E0CBA1A"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194C21C8"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18B8C130"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CA_n25A-n41A</w:t>
            </w:r>
            <w:r w:rsidRPr="001828F4">
              <w:rPr>
                <w:rFonts w:cs="Arial"/>
                <w:szCs w:val="18"/>
                <w:vertAlign w:val="superscript"/>
                <w:lang w:val="en-US" w:eastAsia="zh-CN"/>
              </w:rPr>
              <w:t>5</w:t>
            </w:r>
          </w:p>
          <w:p w14:paraId="02D80584"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34583979"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CA_n25A-n77A</w:t>
            </w:r>
            <w:r w:rsidRPr="001828F4">
              <w:rPr>
                <w:rFonts w:cs="Arial"/>
                <w:szCs w:val="18"/>
                <w:vertAlign w:val="superscript"/>
                <w:lang w:val="en-US" w:eastAsia="zh-CN"/>
              </w:rPr>
              <w:t>5</w:t>
            </w:r>
          </w:p>
          <w:p w14:paraId="37A1AA5B"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CA_n41A-n66A</w:t>
            </w:r>
            <w:r w:rsidRPr="001828F4">
              <w:rPr>
                <w:rFonts w:cs="Arial"/>
                <w:szCs w:val="18"/>
                <w:vertAlign w:val="superscript"/>
                <w:lang w:val="en-US" w:eastAsia="zh-CN"/>
              </w:rPr>
              <w:t>5</w:t>
            </w:r>
          </w:p>
          <w:p w14:paraId="501135E8"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CA_n41A-n77A</w:t>
            </w:r>
            <w:r w:rsidRPr="001828F4">
              <w:rPr>
                <w:rFonts w:cs="Arial"/>
                <w:szCs w:val="18"/>
                <w:vertAlign w:val="superscript"/>
                <w:lang w:val="en-US" w:eastAsia="zh-CN"/>
              </w:rPr>
              <w:t>5</w:t>
            </w:r>
          </w:p>
          <w:p w14:paraId="3F4DDEBF" w14:textId="77777777" w:rsidR="004C20C6" w:rsidRPr="001828F4" w:rsidRDefault="004C20C6" w:rsidP="00576B30">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9671A95"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3738DC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3123E31"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8DA3EAE" w14:textId="77777777" w:rsidTr="00576B30">
        <w:trPr>
          <w:trHeight w:val="29"/>
        </w:trPr>
        <w:tc>
          <w:tcPr>
            <w:tcW w:w="1959" w:type="dxa"/>
            <w:tcBorders>
              <w:top w:val="nil"/>
              <w:left w:val="single" w:sz="4" w:space="0" w:color="auto"/>
              <w:bottom w:val="nil"/>
              <w:right w:val="single" w:sz="4" w:space="0" w:color="auto"/>
            </w:tcBorders>
          </w:tcPr>
          <w:p w14:paraId="4463DA0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5B0AB6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ABFB8A"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DD994D"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D4EF358" w14:textId="77777777" w:rsidR="004C20C6" w:rsidRPr="001828F4" w:rsidRDefault="004C20C6" w:rsidP="00576B30">
            <w:pPr>
              <w:pStyle w:val="TAC"/>
              <w:rPr>
                <w:lang w:val="en-US" w:eastAsia="zh-CN" w:bidi="ar"/>
              </w:rPr>
            </w:pPr>
          </w:p>
        </w:tc>
      </w:tr>
      <w:tr w:rsidR="004C20C6" w:rsidRPr="001828F4" w14:paraId="10BA7716" w14:textId="77777777" w:rsidTr="00576B30">
        <w:trPr>
          <w:trHeight w:val="29"/>
        </w:trPr>
        <w:tc>
          <w:tcPr>
            <w:tcW w:w="1959" w:type="dxa"/>
            <w:tcBorders>
              <w:top w:val="nil"/>
              <w:left w:val="single" w:sz="4" w:space="0" w:color="auto"/>
              <w:bottom w:val="nil"/>
              <w:right w:val="single" w:sz="4" w:space="0" w:color="auto"/>
            </w:tcBorders>
          </w:tcPr>
          <w:p w14:paraId="07A3462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DC7B8D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0BB694" w14:textId="77777777" w:rsidR="004C20C6" w:rsidRPr="001828F4" w:rsidRDefault="004C20C6" w:rsidP="00576B30">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667F965"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D78948" w14:textId="77777777" w:rsidR="004C20C6" w:rsidRPr="001828F4" w:rsidRDefault="004C20C6" w:rsidP="00576B30">
            <w:pPr>
              <w:pStyle w:val="TAC"/>
              <w:rPr>
                <w:lang w:val="en-US" w:eastAsia="zh-CN" w:bidi="ar"/>
              </w:rPr>
            </w:pPr>
          </w:p>
        </w:tc>
      </w:tr>
      <w:tr w:rsidR="004C20C6" w:rsidRPr="001828F4" w14:paraId="670E962F" w14:textId="77777777" w:rsidTr="00576B30">
        <w:trPr>
          <w:trHeight w:val="29"/>
        </w:trPr>
        <w:tc>
          <w:tcPr>
            <w:tcW w:w="1959" w:type="dxa"/>
            <w:tcBorders>
              <w:top w:val="nil"/>
              <w:left w:val="single" w:sz="4" w:space="0" w:color="auto"/>
              <w:bottom w:val="nil"/>
              <w:right w:val="single" w:sz="4" w:space="0" w:color="auto"/>
            </w:tcBorders>
          </w:tcPr>
          <w:p w14:paraId="5C7737F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4AC038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1066B4"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E40C941"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758F7E" w14:textId="77777777" w:rsidR="004C20C6" w:rsidRPr="001828F4" w:rsidRDefault="004C20C6" w:rsidP="00576B30">
            <w:pPr>
              <w:pStyle w:val="TAC"/>
              <w:rPr>
                <w:lang w:val="en-US" w:eastAsia="zh-CN" w:bidi="ar"/>
              </w:rPr>
            </w:pPr>
          </w:p>
        </w:tc>
      </w:tr>
      <w:tr w:rsidR="004C20C6" w:rsidRPr="001828F4" w14:paraId="44B86B86" w14:textId="77777777" w:rsidTr="00576B30">
        <w:trPr>
          <w:trHeight w:val="29"/>
        </w:trPr>
        <w:tc>
          <w:tcPr>
            <w:tcW w:w="1959" w:type="dxa"/>
            <w:tcBorders>
              <w:top w:val="nil"/>
              <w:left w:val="single" w:sz="4" w:space="0" w:color="auto"/>
              <w:bottom w:val="nil"/>
              <w:right w:val="single" w:sz="4" w:space="0" w:color="auto"/>
            </w:tcBorders>
          </w:tcPr>
          <w:p w14:paraId="35A478DE"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BDB6C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1A2A90"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4DFC596"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7ABCBDA"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7D834E43" w14:textId="77777777" w:rsidTr="00576B30">
        <w:trPr>
          <w:trHeight w:val="29"/>
        </w:trPr>
        <w:tc>
          <w:tcPr>
            <w:tcW w:w="1959" w:type="dxa"/>
            <w:tcBorders>
              <w:top w:val="nil"/>
              <w:left w:val="single" w:sz="4" w:space="0" w:color="auto"/>
              <w:bottom w:val="nil"/>
              <w:right w:val="single" w:sz="4" w:space="0" w:color="auto"/>
            </w:tcBorders>
          </w:tcPr>
          <w:p w14:paraId="7201BAC9"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67995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71B2A2"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0DED481"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F8B492E" w14:textId="77777777" w:rsidR="004C20C6" w:rsidRPr="001828F4" w:rsidRDefault="004C20C6" w:rsidP="00576B30">
            <w:pPr>
              <w:pStyle w:val="TAC"/>
              <w:rPr>
                <w:lang w:val="en-US" w:eastAsia="zh-CN" w:bidi="ar"/>
              </w:rPr>
            </w:pPr>
          </w:p>
        </w:tc>
      </w:tr>
      <w:tr w:rsidR="004C20C6" w:rsidRPr="001828F4" w14:paraId="50033E6B" w14:textId="77777777" w:rsidTr="00576B30">
        <w:trPr>
          <w:trHeight w:val="29"/>
        </w:trPr>
        <w:tc>
          <w:tcPr>
            <w:tcW w:w="1959" w:type="dxa"/>
            <w:tcBorders>
              <w:top w:val="nil"/>
              <w:left w:val="single" w:sz="4" w:space="0" w:color="auto"/>
              <w:bottom w:val="nil"/>
              <w:right w:val="single" w:sz="4" w:space="0" w:color="auto"/>
            </w:tcBorders>
          </w:tcPr>
          <w:p w14:paraId="315E5767"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4BD60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5E6238" w14:textId="77777777" w:rsidR="004C20C6" w:rsidRPr="001828F4" w:rsidRDefault="004C20C6" w:rsidP="00576B30">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AEAE777"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0BEBA71" w14:textId="77777777" w:rsidR="004C20C6" w:rsidRPr="001828F4" w:rsidRDefault="004C20C6" w:rsidP="00576B30">
            <w:pPr>
              <w:pStyle w:val="TAC"/>
              <w:rPr>
                <w:lang w:val="en-US" w:eastAsia="zh-CN" w:bidi="ar"/>
              </w:rPr>
            </w:pPr>
          </w:p>
        </w:tc>
      </w:tr>
      <w:tr w:rsidR="004C20C6" w:rsidRPr="001828F4" w14:paraId="6BA6EDD1" w14:textId="77777777" w:rsidTr="00576B30">
        <w:trPr>
          <w:trHeight w:val="29"/>
        </w:trPr>
        <w:tc>
          <w:tcPr>
            <w:tcW w:w="1959" w:type="dxa"/>
            <w:tcBorders>
              <w:top w:val="nil"/>
              <w:left w:val="single" w:sz="4" w:space="0" w:color="auto"/>
              <w:bottom w:val="single" w:sz="4" w:space="0" w:color="auto"/>
              <w:right w:val="single" w:sz="4" w:space="0" w:color="auto"/>
            </w:tcBorders>
          </w:tcPr>
          <w:p w14:paraId="277E5FA5"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6280F7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51501"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4638E9F"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A6339A3" w14:textId="77777777" w:rsidR="004C20C6" w:rsidRPr="001828F4" w:rsidRDefault="004C20C6" w:rsidP="00576B30">
            <w:pPr>
              <w:pStyle w:val="TAC"/>
              <w:rPr>
                <w:lang w:val="en-US" w:eastAsia="zh-CN" w:bidi="ar"/>
              </w:rPr>
            </w:pPr>
          </w:p>
        </w:tc>
      </w:tr>
      <w:tr w:rsidR="004C20C6" w:rsidRPr="001828F4" w14:paraId="053876E5" w14:textId="77777777" w:rsidTr="00576B30">
        <w:trPr>
          <w:trHeight w:val="29"/>
        </w:trPr>
        <w:tc>
          <w:tcPr>
            <w:tcW w:w="1959" w:type="dxa"/>
            <w:tcBorders>
              <w:top w:val="single" w:sz="4" w:space="0" w:color="auto"/>
              <w:left w:val="single" w:sz="4" w:space="0" w:color="auto"/>
              <w:bottom w:val="nil"/>
              <w:right w:val="single" w:sz="4" w:space="0" w:color="auto"/>
            </w:tcBorders>
          </w:tcPr>
          <w:p w14:paraId="7DFE4F54" w14:textId="77777777" w:rsidR="004C20C6" w:rsidRPr="001828F4" w:rsidRDefault="004C20C6" w:rsidP="00576B30">
            <w:pPr>
              <w:pStyle w:val="TAC"/>
              <w:rPr>
                <w:lang w:val="en-US" w:eastAsia="zh-CN" w:bidi="ar"/>
              </w:rPr>
            </w:pPr>
            <w:r w:rsidRPr="001828F4">
              <w:rPr>
                <w:rFonts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203632A4" w14:textId="77777777" w:rsidR="004C20C6" w:rsidRPr="001828F4" w:rsidRDefault="004C20C6" w:rsidP="00576B30">
            <w:pPr>
              <w:pStyle w:val="TAC"/>
              <w:rPr>
                <w:lang w:val="en-US" w:eastAsia="zh-CN"/>
              </w:rPr>
            </w:pPr>
            <w:r w:rsidRPr="001828F4">
              <w:rPr>
                <w:lang w:val="en-US" w:eastAsia="zh-CN"/>
              </w:rPr>
              <w:t xml:space="preserve">CA_n25A-n41A </w:t>
            </w:r>
          </w:p>
          <w:p w14:paraId="5A41916C" w14:textId="77777777" w:rsidR="004C20C6" w:rsidRPr="001828F4" w:rsidRDefault="004C20C6" w:rsidP="00576B30">
            <w:pPr>
              <w:pStyle w:val="TAC"/>
              <w:rPr>
                <w:lang w:val="en-US" w:eastAsia="zh-CN"/>
              </w:rPr>
            </w:pPr>
            <w:r w:rsidRPr="001828F4">
              <w:rPr>
                <w:lang w:val="en-US" w:eastAsia="zh-CN"/>
              </w:rPr>
              <w:t xml:space="preserve">CA_n25A-n66A </w:t>
            </w:r>
          </w:p>
          <w:p w14:paraId="2074BFE4" w14:textId="77777777" w:rsidR="004C20C6" w:rsidRPr="001828F4" w:rsidRDefault="004C20C6" w:rsidP="00576B30">
            <w:pPr>
              <w:pStyle w:val="TAC"/>
              <w:rPr>
                <w:lang w:val="en-US" w:eastAsia="zh-CN"/>
              </w:rPr>
            </w:pPr>
            <w:r w:rsidRPr="001828F4">
              <w:rPr>
                <w:lang w:val="en-US" w:eastAsia="zh-CN"/>
              </w:rPr>
              <w:t xml:space="preserve">CA_n25A-n77A </w:t>
            </w:r>
          </w:p>
          <w:p w14:paraId="39F257A2" w14:textId="77777777" w:rsidR="004C20C6" w:rsidRPr="001828F4" w:rsidRDefault="004C20C6" w:rsidP="00576B30">
            <w:pPr>
              <w:pStyle w:val="TAC"/>
              <w:rPr>
                <w:lang w:val="en-US" w:eastAsia="zh-CN"/>
              </w:rPr>
            </w:pPr>
            <w:r w:rsidRPr="001828F4">
              <w:rPr>
                <w:lang w:val="en-US" w:eastAsia="zh-CN"/>
              </w:rPr>
              <w:t>CA_n41C</w:t>
            </w:r>
            <w:r w:rsidRPr="001828F4">
              <w:rPr>
                <w:lang w:val="en-US" w:eastAsia="zh-CN"/>
              </w:rPr>
              <w:br/>
              <w:t xml:space="preserve">CA_n41A-n66A </w:t>
            </w:r>
          </w:p>
          <w:p w14:paraId="2118B879" w14:textId="77777777" w:rsidR="004C20C6" w:rsidRPr="001828F4" w:rsidRDefault="004C20C6" w:rsidP="00576B30">
            <w:pPr>
              <w:pStyle w:val="TAC"/>
              <w:rPr>
                <w:lang w:val="en-US" w:eastAsia="zh-CN"/>
              </w:rPr>
            </w:pPr>
            <w:r w:rsidRPr="001828F4">
              <w:rPr>
                <w:lang w:val="en-US" w:eastAsia="zh-CN"/>
              </w:rPr>
              <w:t>CA_n41A-n77A</w:t>
            </w:r>
          </w:p>
          <w:p w14:paraId="4C69AC88" w14:textId="77777777" w:rsidR="004C20C6" w:rsidRPr="001828F4" w:rsidRDefault="004C20C6" w:rsidP="00576B30">
            <w:pPr>
              <w:pStyle w:val="TAC"/>
              <w:rPr>
                <w:lang w:val="en-US" w:eastAsia="zh-CN" w:bidi="ar"/>
              </w:rPr>
            </w:pPr>
            <w:r w:rsidRPr="001828F4">
              <w:rPr>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D0CCE8D"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5CB557" w14:textId="77777777" w:rsidR="004C20C6" w:rsidRPr="001828F4" w:rsidRDefault="004C20C6" w:rsidP="00576B30">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2A59455"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001B9E4B" w14:textId="77777777" w:rsidTr="00576B30">
        <w:trPr>
          <w:trHeight w:val="29"/>
        </w:trPr>
        <w:tc>
          <w:tcPr>
            <w:tcW w:w="1959" w:type="dxa"/>
            <w:tcBorders>
              <w:top w:val="nil"/>
              <w:left w:val="single" w:sz="4" w:space="0" w:color="auto"/>
              <w:bottom w:val="nil"/>
              <w:right w:val="single" w:sz="4" w:space="0" w:color="auto"/>
            </w:tcBorders>
          </w:tcPr>
          <w:p w14:paraId="6235E5E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8C1263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E48D6F"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F12B9A9" w14:textId="77777777" w:rsidR="004C20C6" w:rsidRPr="001828F4" w:rsidRDefault="004C20C6" w:rsidP="00576B30">
            <w:pPr>
              <w:pStyle w:val="TAC"/>
              <w:rPr>
                <w:rFonts w:cs="Arial"/>
                <w:color w:val="000000"/>
                <w:szCs w:val="18"/>
              </w:rPr>
            </w:pPr>
            <w:r w:rsidRPr="001828F4">
              <w:rPr>
                <w:szCs w:val="18"/>
              </w:rPr>
              <w:t>CA_n41(A-C)_BCS 4</w:t>
            </w:r>
            <w:r w:rsidRPr="001828F4">
              <w:t xml:space="preserve"> and 5 </w:t>
            </w:r>
          </w:p>
        </w:tc>
        <w:tc>
          <w:tcPr>
            <w:tcW w:w="1837" w:type="dxa"/>
            <w:tcBorders>
              <w:top w:val="nil"/>
              <w:left w:val="single" w:sz="4" w:space="0" w:color="auto"/>
              <w:bottom w:val="nil"/>
              <w:right w:val="single" w:sz="4" w:space="0" w:color="auto"/>
            </w:tcBorders>
          </w:tcPr>
          <w:p w14:paraId="4C69562B" w14:textId="77777777" w:rsidR="004C20C6" w:rsidRPr="001828F4" w:rsidRDefault="004C20C6" w:rsidP="00576B30">
            <w:pPr>
              <w:pStyle w:val="TAC"/>
              <w:rPr>
                <w:lang w:val="en-US" w:eastAsia="zh-CN" w:bidi="ar"/>
              </w:rPr>
            </w:pPr>
          </w:p>
        </w:tc>
      </w:tr>
      <w:tr w:rsidR="004C20C6" w:rsidRPr="001828F4" w14:paraId="224626A4" w14:textId="77777777" w:rsidTr="00576B30">
        <w:trPr>
          <w:trHeight w:val="29"/>
        </w:trPr>
        <w:tc>
          <w:tcPr>
            <w:tcW w:w="1959" w:type="dxa"/>
            <w:tcBorders>
              <w:top w:val="nil"/>
              <w:left w:val="single" w:sz="4" w:space="0" w:color="auto"/>
              <w:bottom w:val="nil"/>
              <w:right w:val="single" w:sz="4" w:space="0" w:color="auto"/>
            </w:tcBorders>
          </w:tcPr>
          <w:p w14:paraId="3E94619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D70962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3C41A9" w14:textId="77777777" w:rsidR="004C20C6" w:rsidRPr="001828F4" w:rsidRDefault="004C20C6" w:rsidP="00576B30">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9AFC9C8" w14:textId="77777777" w:rsidR="004C20C6" w:rsidRPr="001828F4" w:rsidRDefault="004C20C6" w:rsidP="00576B30">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7DCF23E" w14:textId="77777777" w:rsidR="004C20C6" w:rsidRPr="001828F4" w:rsidRDefault="004C20C6" w:rsidP="00576B30">
            <w:pPr>
              <w:pStyle w:val="TAC"/>
              <w:rPr>
                <w:lang w:val="en-US" w:eastAsia="zh-CN" w:bidi="ar"/>
              </w:rPr>
            </w:pPr>
          </w:p>
        </w:tc>
      </w:tr>
      <w:tr w:rsidR="004C20C6" w:rsidRPr="001828F4" w14:paraId="4C368193" w14:textId="77777777" w:rsidTr="00576B30">
        <w:trPr>
          <w:trHeight w:val="29"/>
        </w:trPr>
        <w:tc>
          <w:tcPr>
            <w:tcW w:w="1959" w:type="dxa"/>
            <w:tcBorders>
              <w:top w:val="nil"/>
              <w:left w:val="single" w:sz="4" w:space="0" w:color="auto"/>
              <w:bottom w:val="single" w:sz="4" w:space="0" w:color="auto"/>
              <w:right w:val="single" w:sz="4" w:space="0" w:color="auto"/>
            </w:tcBorders>
          </w:tcPr>
          <w:p w14:paraId="78452D8D"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F1817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0AD31"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100E70C" w14:textId="77777777" w:rsidR="004C20C6" w:rsidRPr="001828F4" w:rsidRDefault="004C20C6" w:rsidP="00576B30">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AACA4AD" w14:textId="77777777" w:rsidR="004C20C6" w:rsidRPr="001828F4" w:rsidRDefault="004C20C6" w:rsidP="00576B30">
            <w:pPr>
              <w:pStyle w:val="TAC"/>
              <w:rPr>
                <w:lang w:val="en-US" w:eastAsia="zh-CN" w:bidi="ar"/>
              </w:rPr>
            </w:pPr>
          </w:p>
        </w:tc>
      </w:tr>
      <w:tr w:rsidR="004C20C6" w:rsidRPr="001828F4" w14:paraId="16710E02" w14:textId="77777777" w:rsidTr="00576B30">
        <w:trPr>
          <w:trHeight w:val="29"/>
        </w:trPr>
        <w:tc>
          <w:tcPr>
            <w:tcW w:w="1959" w:type="dxa"/>
            <w:tcBorders>
              <w:top w:val="single" w:sz="4" w:space="0" w:color="auto"/>
              <w:left w:val="single" w:sz="4" w:space="0" w:color="auto"/>
              <w:bottom w:val="nil"/>
              <w:right w:val="single" w:sz="4" w:space="0" w:color="auto"/>
            </w:tcBorders>
          </w:tcPr>
          <w:p w14:paraId="6215C0A3" w14:textId="77777777" w:rsidR="004C20C6" w:rsidRPr="001828F4" w:rsidRDefault="004C20C6" w:rsidP="00576B30">
            <w:pPr>
              <w:pStyle w:val="TAC"/>
              <w:rPr>
                <w:lang w:val="en-US" w:eastAsia="zh-CN" w:bidi="ar"/>
              </w:rPr>
            </w:pPr>
            <w:r w:rsidRPr="001828F4">
              <w:rPr>
                <w:rFonts w:eastAsia="ＭＳ 明朝"/>
                <w:lang w:eastAsia="zh-CN"/>
              </w:rPr>
              <w:lastRenderedPageBreak/>
              <w:t>CA_n25A-n41C-n66A-n77A</w:t>
            </w:r>
          </w:p>
        </w:tc>
        <w:tc>
          <w:tcPr>
            <w:tcW w:w="2036" w:type="dxa"/>
            <w:tcBorders>
              <w:top w:val="single" w:sz="4" w:space="0" w:color="auto"/>
              <w:left w:val="single" w:sz="4" w:space="0" w:color="auto"/>
              <w:bottom w:val="nil"/>
              <w:right w:val="single" w:sz="4" w:space="0" w:color="auto"/>
            </w:tcBorders>
          </w:tcPr>
          <w:p w14:paraId="778C1E0E"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5569EE0E"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5BDE6960" w14:textId="77777777" w:rsidR="004C20C6" w:rsidRPr="001828F4" w:rsidRDefault="004C20C6" w:rsidP="00576B30">
            <w:pPr>
              <w:pStyle w:val="TAC"/>
            </w:pPr>
            <w:r w:rsidRPr="001828F4">
              <w:t>CA_n25A-n41A</w:t>
            </w:r>
            <w:r w:rsidRPr="001828F4">
              <w:rPr>
                <w:vertAlign w:val="superscript"/>
                <w:lang w:val="en-US" w:eastAsia="zh-CN"/>
              </w:rPr>
              <w:t>5</w:t>
            </w:r>
          </w:p>
          <w:p w14:paraId="7E7D5CFD" w14:textId="77777777" w:rsidR="004C20C6" w:rsidRPr="001828F4" w:rsidRDefault="004C20C6" w:rsidP="00576B30">
            <w:pPr>
              <w:pStyle w:val="TAC"/>
            </w:pPr>
            <w:r w:rsidRPr="001828F4">
              <w:t>CA_n25A-n66A</w:t>
            </w:r>
          </w:p>
          <w:p w14:paraId="2A65634D" w14:textId="77777777" w:rsidR="004C20C6" w:rsidRPr="001828F4" w:rsidRDefault="004C20C6" w:rsidP="00576B30">
            <w:pPr>
              <w:pStyle w:val="TAC"/>
            </w:pPr>
            <w:r w:rsidRPr="001828F4">
              <w:t>CA_n25A-n77A</w:t>
            </w:r>
            <w:r w:rsidRPr="001828F4">
              <w:rPr>
                <w:vertAlign w:val="superscript"/>
                <w:lang w:val="en-US" w:eastAsia="zh-CN"/>
              </w:rPr>
              <w:t>5</w:t>
            </w:r>
          </w:p>
          <w:p w14:paraId="0E9F5186" w14:textId="77777777" w:rsidR="004C20C6" w:rsidRPr="001828F4" w:rsidRDefault="004C20C6" w:rsidP="00576B30">
            <w:pPr>
              <w:pStyle w:val="TAC"/>
            </w:pPr>
            <w:r w:rsidRPr="001828F4">
              <w:t>CA_n41A-n66A</w:t>
            </w:r>
            <w:r w:rsidRPr="001828F4">
              <w:rPr>
                <w:vertAlign w:val="superscript"/>
                <w:lang w:val="en-US" w:eastAsia="zh-CN"/>
              </w:rPr>
              <w:t>5</w:t>
            </w:r>
          </w:p>
          <w:p w14:paraId="11073F46" w14:textId="77777777" w:rsidR="004C20C6" w:rsidRPr="001828F4" w:rsidRDefault="004C20C6" w:rsidP="00576B30">
            <w:pPr>
              <w:pStyle w:val="TAC"/>
            </w:pPr>
            <w:r w:rsidRPr="001828F4">
              <w:rPr>
                <w:lang w:val="en-US" w:eastAsia="zh-CN"/>
              </w:rPr>
              <w:t>CA_n41A-n77A</w:t>
            </w:r>
            <w:r w:rsidRPr="001828F4">
              <w:rPr>
                <w:vertAlign w:val="superscript"/>
                <w:lang w:val="en-US" w:eastAsia="zh-CN"/>
              </w:rPr>
              <w:t>5</w:t>
            </w:r>
          </w:p>
          <w:p w14:paraId="5E131FBE" w14:textId="77777777" w:rsidR="004C20C6" w:rsidRPr="001828F4" w:rsidRDefault="004C20C6" w:rsidP="00576B30">
            <w:pPr>
              <w:pStyle w:val="TAC"/>
              <w:rPr>
                <w:lang w:val="en-US" w:eastAsia="zh-CN"/>
              </w:rPr>
            </w:pPr>
            <w:r w:rsidRPr="001828F4">
              <w:rPr>
                <w:lang w:val="en-US" w:eastAsia="zh-CN"/>
              </w:rPr>
              <w:t>CA_n41C</w:t>
            </w:r>
            <w:r w:rsidRPr="001828F4">
              <w:rPr>
                <w:vertAlign w:val="superscript"/>
                <w:lang w:val="en-US" w:eastAsia="zh-CN"/>
              </w:rPr>
              <w:t>5</w:t>
            </w:r>
          </w:p>
          <w:p w14:paraId="1EB5A886" w14:textId="77777777" w:rsidR="004C20C6" w:rsidRPr="001828F4" w:rsidRDefault="004C20C6" w:rsidP="00576B30">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A0ED0C1"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56B5F2B"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32ED367"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9881C02" w14:textId="77777777" w:rsidTr="00576B30">
        <w:trPr>
          <w:trHeight w:val="29"/>
        </w:trPr>
        <w:tc>
          <w:tcPr>
            <w:tcW w:w="1959" w:type="dxa"/>
            <w:tcBorders>
              <w:top w:val="nil"/>
              <w:left w:val="single" w:sz="4" w:space="0" w:color="auto"/>
              <w:bottom w:val="nil"/>
              <w:right w:val="single" w:sz="4" w:space="0" w:color="auto"/>
            </w:tcBorders>
          </w:tcPr>
          <w:p w14:paraId="0A33124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452214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3DD63"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3E10013" w14:textId="77777777" w:rsidR="004C20C6" w:rsidRPr="001828F4" w:rsidRDefault="004C20C6" w:rsidP="00576B30">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69CC9BF6" w14:textId="77777777" w:rsidR="004C20C6" w:rsidRPr="001828F4" w:rsidRDefault="004C20C6" w:rsidP="00576B30">
            <w:pPr>
              <w:pStyle w:val="TAC"/>
              <w:rPr>
                <w:lang w:val="en-US" w:eastAsia="zh-CN" w:bidi="ar"/>
              </w:rPr>
            </w:pPr>
          </w:p>
        </w:tc>
      </w:tr>
      <w:tr w:rsidR="004C20C6" w:rsidRPr="001828F4" w14:paraId="5D46205E" w14:textId="77777777" w:rsidTr="00576B30">
        <w:trPr>
          <w:trHeight w:val="29"/>
        </w:trPr>
        <w:tc>
          <w:tcPr>
            <w:tcW w:w="1959" w:type="dxa"/>
            <w:tcBorders>
              <w:top w:val="nil"/>
              <w:left w:val="single" w:sz="4" w:space="0" w:color="auto"/>
              <w:bottom w:val="nil"/>
              <w:right w:val="single" w:sz="4" w:space="0" w:color="auto"/>
            </w:tcBorders>
          </w:tcPr>
          <w:p w14:paraId="25A76B4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2CBEBA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1CEDA5" w14:textId="77777777" w:rsidR="004C20C6" w:rsidRPr="001828F4" w:rsidRDefault="004C20C6" w:rsidP="00576B30">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4D58358"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E1CADD8" w14:textId="77777777" w:rsidR="004C20C6" w:rsidRPr="001828F4" w:rsidRDefault="004C20C6" w:rsidP="00576B30">
            <w:pPr>
              <w:pStyle w:val="TAC"/>
              <w:rPr>
                <w:lang w:val="en-US" w:eastAsia="zh-CN" w:bidi="ar"/>
              </w:rPr>
            </w:pPr>
          </w:p>
        </w:tc>
      </w:tr>
      <w:tr w:rsidR="004C20C6" w:rsidRPr="001828F4" w14:paraId="4B10C802" w14:textId="77777777" w:rsidTr="00576B30">
        <w:trPr>
          <w:trHeight w:val="29"/>
        </w:trPr>
        <w:tc>
          <w:tcPr>
            <w:tcW w:w="1959" w:type="dxa"/>
            <w:tcBorders>
              <w:top w:val="nil"/>
              <w:left w:val="single" w:sz="4" w:space="0" w:color="auto"/>
              <w:bottom w:val="nil"/>
              <w:right w:val="single" w:sz="4" w:space="0" w:color="auto"/>
            </w:tcBorders>
          </w:tcPr>
          <w:p w14:paraId="66549B6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6D99AE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1942E5"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28525C"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EC8756" w14:textId="77777777" w:rsidR="004C20C6" w:rsidRPr="001828F4" w:rsidRDefault="004C20C6" w:rsidP="00576B30">
            <w:pPr>
              <w:pStyle w:val="TAC"/>
              <w:rPr>
                <w:lang w:val="en-US" w:eastAsia="zh-CN" w:bidi="ar"/>
              </w:rPr>
            </w:pPr>
          </w:p>
        </w:tc>
      </w:tr>
      <w:tr w:rsidR="004C20C6" w:rsidRPr="001828F4" w14:paraId="45224C08" w14:textId="77777777" w:rsidTr="00576B30">
        <w:trPr>
          <w:trHeight w:val="29"/>
        </w:trPr>
        <w:tc>
          <w:tcPr>
            <w:tcW w:w="1959" w:type="dxa"/>
            <w:tcBorders>
              <w:top w:val="nil"/>
              <w:left w:val="single" w:sz="4" w:space="0" w:color="auto"/>
              <w:bottom w:val="nil"/>
              <w:right w:val="single" w:sz="4" w:space="0" w:color="auto"/>
            </w:tcBorders>
          </w:tcPr>
          <w:p w14:paraId="5DD5BF6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C1DBC7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D43BCF"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807438D"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39B73969"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49279D04" w14:textId="77777777" w:rsidTr="00576B30">
        <w:trPr>
          <w:trHeight w:val="29"/>
        </w:trPr>
        <w:tc>
          <w:tcPr>
            <w:tcW w:w="1959" w:type="dxa"/>
            <w:tcBorders>
              <w:top w:val="nil"/>
              <w:left w:val="single" w:sz="4" w:space="0" w:color="auto"/>
              <w:bottom w:val="nil"/>
              <w:right w:val="single" w:sz="4" w:space="0" w:color="auto"/>
            </w:tcBorders>
          </w:tcPr>
          <w:p w14:paraId="4FCBB56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4FB433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4DF55C"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7CAB199" w14:textId="77777777" w:rsidR="004C20C6" w:rsidRPr="001828F4" w:rsidRDefault="004C20C6" w:rsidP="00576B30">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760C18FD" w14:textId="77777777" w:rsidR="004C20C6" w:rsidRPr="001828F4" w:rsidRDefault="004C20C6" w:rsidP="00576B30">
            <w:pPr>
              <w:pStyle w:val="TAC"/>
              <w:rPr>
                <w:lang w:val="en-US" w:eastAsia="zh-CN" w:bidi="ar"/>
              </w:rPr>
            </w:pPr>
          </w:p>
        </w:tc>
      </w:tr>
      <w:tr w:rsidR="004C20C6" w:rsidRPr="001828F4" w14:paraId="705DA57A" w14:textId="77777777" w:rsidTr="00576B30">
        <w:trPr>
          <w:trHeight w:val="29"/>
        </w:trPr>
        <w:tc>
          <w:tcPr>
            <w:tcW w:w="1959" w:type="dxa"/>
            <w:tcBorders>
              <w:top w:val="nil"/>
              <w:left w:val="single" w:sz="4" w:space="0" w:color="auto"/>
              <w:bottom w:val="nil"/>
              <w:right w:val="single" w:sz="4" w:space="0" w:color="auto"/>
            </w:tcBorders>
          </w:tcPr>
          <w:p w14:paraId="0FBF8D1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293FDF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822A45" w14:textId="77777777" w:rsidR="004C20C6" w:rsidRPr="001828F4" w:rsidRDefault="004C20C6" w:rsidP="00576B30">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69C6E7D"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A476796" w14:textId="77777777" w:rsidR="004C20C6" w:rsidRPr="001828F4" w:rsidRDefault="004C20C6" w:rsidP="00576B30">
            <w:pPr>
              <w:pStyle w:val="TAC"/>
              <w:rPr>
                <w:lang w:val="en-US" w:eastAsia="zh-CN" w:bidi="ar"/>
              </w:rPr>
            </w:pPr>
          </w:p>
        </w:tc>
      </w:tr>
      <w:tr w:rsidR="004C20C6" w:rsidRPr="001828F4" w14:paraId="1B42C0A2" w14:textId="77777777" w:rsidTr="00576B30">
        <w:trPr>
          <w:trHeight w:val="29"/>
        </w:trPr>
        <w:tc>
          <w:tcPr>
            <w:tcW w:w="1959" w:type="dxa"/>
            <w:tcBorders>
              <w:top w:val="nil"/>
              <w:left w:val="single" w:sz="4" w:space="0" w:color="auto"/>
              <w:bottom w:val="single" w:sz="4" w:space="0" w:color="auto"/>
              <w:right w:val="single" w:sz="4" w:space="0" w:color="auto"/>
            </w:tcBorders>
          </w:tcPr>
          <w:p w14:paraId="53A23E2B"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37D36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62A2E"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7CE1AF"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EEAA82E" w14:textId="77777777" w:rsidR="004C20C6" w:rsidRPr="001828F4" w:rsidRDefault="004C20C6" w:rsidP="00576B30">
            <w:pPr>
              <w:pStyle w:val="TAC"/>
              <w:rPr>
                <w:lang w:val="en-US" w:eastAsia="zh-CN" w:bidi="ar"/>
              </w:rPr>
            </w:pPr>
          </w:p>
        </w:tc>
      </w:tr>
      <w:tr w:rsidR="004C20C6" w:rsidRPr="001828F4" w14:paraId="37501DEB" w14:textId="77777777" w:rsidTr="00576B30">
        <w:trPr>
          <w:trHeight w:val="29"/>
        </w:trPr>
        <w:tc>
          <w:tcPr>
            <w:tcW w:w="1959" w:type="dxa"/>
            <w:tcBorders>
              <w:top w:val="single" w:sz="4" w:space="0" w:color="auto"/>
              <w:left w:val="single" w:sz="4" w:space="0" w:color="auto"/>
              <w:bottom w:val="nil"/>
              <w:right w:val="single" w:sz="4" w:space="0" w:color="auto"/>
            </w:tcBorders>
          </w:tcPr>
          <w:p w14:paraId="6AE4CB1C" w14:textId="77777777" w:rsidR="004C20C6" w:rsidRPr="001828F4" w:rsidRDefault="004C20C6" w:rsidP="00576B30">
            <w:pPr>
              <w:pStyle w:val="TAC"/>
            </w:pPr>
            <w:r w:rsidRPr="001828F4">
              <w:rPr>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650DD37" w14:textId="77777777" w:rsidR="004C20C6" w:rsidRPr="001828F4" w:rsidRDefault="004C20C6" w:rsidP="00576B30">
            <w:pPr>
              <w:pStyle w:val="TAC"/>
              <w:rPr>
                <w:lang w:val="en-US" w:eastAsia="zh-CN"/>
              </w:rPr>
            </w:pPr>
            <w:r w:rsidRPr="001828F4">
              <w:rPr>
                <w:lang w:val="en-US" w:eastAsia="zh-CN"/>
              </w:rPr>
              <w:t xml:space="preserve">CA_n25A-n41A </w:t>
            </w:r>
          </w:p>
          <w:p w14:paraId="4743847C" w14:textId="77777777" w:rsidR="004C20C6" w:rsidRPr="001828F4" w:rsidRDefault="004C20C6" w:rsidP="00576B30">
            <w:pPr>
              <w:pStyle w:val="TAC"/>
              <w:rPr>
                <w:lang w:val="en-US" w:eastAsia="zh-CN"/>
              </w:rPr>
            </w:pPr>
            <w:r w:rsidRPr="001828F4">
              <w:rPr>
                <w:lang w:val="en-US" w:eastAsia="zh-CN"/>
              </w:rPr>
              <w:t xml:space="preserve">CA_n25A-n66A </w:t>
            </w:r>
          </w:p>
          <w:p w14:paraId="043E6C68" w14:textId="77777777" w:rsidR="004C20C6" w:rsidRPr="001828F4" w:rsidRDefault="004C20C6" w:rsidP="00576B30">
            <w:pPr>
              <w:pStyle w:val="TAC"/>
              <w:rPr>
                <w:lang w:val="en-US" w:eastAsia="zh-CN"/>
              </w:rPr>
            </w:pPr>
            <w:r w:rsidRPr="001828F4">
              <w:rPr>
                <w:lang w:val="en-US" w:eastAsia="zh-CN"/>
              </w:rPr>
              <w:t xml:space="preserve">CA_n25A-n77A </w:t>
            </w:r>
          </w:p>
          <w:p w14:paraId="69D17FB6" w14:textId="77777777" w:rsidR="004C20C6" w:rsidRPr="001828F4" w:rsidRDefault="004C20C6" w:rsidP="00576B30">
            <w:pPr>
              <w:pStyle w:val="TAC"/>
              <w:rPr>
                <w:lang w:val="en-US" w:eastAsia="zh-CN"/>
              </w:rPr>
            </w:pPr>
            <w:r w:rsidRPr="001828F4">
              <w:rPr>
                <w:lang w:val="en-US" w:eastAsia="zh-CN"/>
              </w:rPr>
              <w:t xml:space="preserve">CA_n41C </w:t>
            </w:r>
          </w:p>
          <w:p w14:paraId="251D5038" w14:textId="77777777" w:rsidR="004C20C6" w:rsidRPr="001828F4" w:rsidRDefault="004C20C6" w:rsidP="00576B30">
            <w:pPr>
              <w:pStyle w:val="TAC"/>
              <w:rPr>
                <w:lang w:val="en-US" w:eastAsia="zh-CN"/>
              </w:rPr>
            </w:pPr>
            <w:r w:rsidRPr="001828F4">
              <w:rPr>
                <w:lang w:val="en-US" w:eastAsia="zh-CN"/>
              </w:rPr>
              <w:t xml:space="preserve">CA_n41A-n66A </w:t>
            </w:r>
          </w:p>
          <w:p w14:paraId="709B4BC8" w14:textId="77777777" w:rsidR="004C20C6" w:rsidRPr="001828F4" w:rsidRDefault="004C20C6" w:rsidP="00576B30">
            <w:pPr>
              <w:pStyle w:val="TAC"/>
              <w:rPr>
                <w:lang w:val="en-US" w:eastAsia="zh-CN"/>
              </w:rPr>
            </w:pPr>
            <w:r w:rsidRPr="001828F4">
              <w:rPr>
                <w:lang w:val="en-US" w:eastAsia="zh-CN"/>
              </w:rPr>
              <w:t xml:space="preserve">CA_n41A-n77A </w:t>
            </w:r>
          </w:p>
          <w:p w14:paraId="10B736E3" w14:textId="77777777" w:rsidR="004C20C6" w:rsidRPr="001828F4" w:rsidRDefault="004C20C6" w:rsidP="00576B30">
            <w:pPr>
              <w:pStyle w:val="TAC"/>
            </w:pPr>
            <w:r w:rsidRPr="001828F4">
              <w:rPr>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C1666C"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98333C6" w14:textId="77777777" w:rsidR="004C20C6" w:rsidRPr="001828F4" w:rsidRDefault="004C20C6" w:rsidP="00576B30">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965F40B" w14:textId="77777777" w:rsidR="004C20C6" w:rsidRPr="001828F4" w:rsidRDefault="004C20C6" w:rsidP="00576B30">
            <w:pPr>
              <w:pStyle w:val="TAC"/>
            </w:pPr>
            <w:r w:rsidRPr="001828F4">
              <w:rPr>
                <w:lang w:val="en-US" w:eastAsia="zh-CN"/>
              </w:rPr>
              <w:t>4 and 5</w:t>
            </w:r>
          </w:p>
        </w:tc>
      </w:tr>
      <w:tr w:rsidR="004C20C6" w:rsidRPr="001828F4" w14:paraId="5A8B1C04" w14:textId="77777777" w:rsidTr="00576B30">
        <w:trPr>
          <w:trHeight w:val="29"/>
        </w:trPr>
        <w:tc>
          <w:tcPr>
            <w:tcW w:w="1959" w:type="dxa"/>
            <w:tcBorders>
              <w:top w:val="nil"/>
              <w:left w:val="single" w:sz="4" w:space="0" w:color="auto"/>
              <w:bottom w:val="nil"/>
              <w:right w:val="single" w:sz="4" w:space="0" w:color="auto"/>
            </w:tcBorders>
          </w:tcPr>
          <w:p w14:paraId="179884A2" w14:textId="77777777" w:rsidR="004C20C6" w:rsidRPr="001828F4" w:rsidRDefault="004C20C6" w:rsidP="00576B30">
            <w:pPr>
              <w:pStyle w:val="TAC"/>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1250089"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13925EC4"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4A3441" w14:textId="77777777" w:rsidR="004C20C6" w:rsidRPr="001828F4" w:rsidRDefault="004C20C6" w:rsidP="00576B30">
            <w:pPr>
              <w:pStyle w:val="TAC"/>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46C3A483" w14:textId="77777777" w:rsidR="004C20C6" w:rsidRPr="001828F4" w:rsidRDefault="004C20C6" w:rsidP="00576B30">
            <w:pPr>
              <w:pStyle w:val="TAC"/>
            </w:pPr>
          </w:p>
        </w:tc>
      </w:tr>
      <w:tr w:rsidR="004C20C6" w:rsidRPr="001828F4" w14:paraId="71B503EF" w14:textId="77777777" w:rsidTr="00576B30">
        <w:trPr>
          <w:trHeight w:val="29"/>
        </w:trPr>
        <w:tc>
          <w:tcPr>
            <w:tcW w:w="1959" w:type="dxa"/>
            <w:tcBorders>
              <w:top w:val="nil"/>
              <w:left w:val="single" w:sz="4" w:space="0" w:color="auto"/>
              <w:bottom w:val="nil"/>
              <w:right w:val="single" w:sz="4" w:space="0" w:color="auto"/>
            </w:tcBorders>
          </w:tcPr>
          <w:p w14:paraId="25BEAAE8" w14:textId="77777777" w:rsidR="004C20C6" w:rsidRPr="001828F4" w:rsidRDefault="004C20C6" w:rsidP="00576B30">
            <w:pPr>
              <w:pStyle w:val="TAC"/>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AF5DE0"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48B11AD0" w14:textId="77777777" w:rsidR="004C20C6" w:rsidRPr="001828F4" w:rsidRDefault="004C20C6" w:rsidP="00576B30">
            <w:pPr>
              <w:pStyle w:val="TAC"/>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5E7F7E" w14:textId="77777777" w:rsidR="004C20C6" w:rsidRPr="001828F4" w:rsidRDefault="004C20C6" w:rsidP="00576B30">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D4DEE20" w14:textId="77777777" w:rsidR="004C20C6" w:rsidRPr="001828F4" w:rsidRDefault="004C20C6" w:rsidP="00576B30">
            <w:pPr>
              <w:pStyle w:val="TAC"/>
            </w:pPr>
          </w:p>
        </w:tc>
      </w:tr>
      <w:tr w:rsidR="004C20C6" w:rsidRPr="001828F4" w14:paraId="0E32B65F" w14:textId="77777777" w:rsidTr="00576B30">
        <w:trPr>
          <w:trHeight w:val="29"/>
        </w:trPr>
        <w:tc>
          <w:tcPr>
            <w:tcW w:w="1959" w:type="dxa"/>
            <w:tcBorders>
              <w:top w:val="nil"/>
              <w:left w:val="single" w:sz="4" w:space="0" w:color="auto"/>
              <w:bottom w:val="single" w:sz="4" w:space="0" w:color="auto"/>
              <w:right w:val="single" w:sz="4" w:space="0" w:color="auto"/>
            </w:tcBorders>
          </w:tcPr>
          <w:p w14:paraId="4864DE83" w14:textId="77777777" w:rsidR="004C20C6" w:rsidRPr="001828F4" w:rsidRDefault="004C20C6" w:rsidP="00576B30">
            <w:pPr>
              <w:pStyle w:val="TAC"/>
            </w:pPr>
          </w:p>
        </w:tc>
        <w:tc>
          <w:tcPr>
            <w:tcW w:w="2036" w:type="dxa"/>
            <w:tcBorders>
              <w:top w:val="single" w:sz="4" w:space="0" w:color="FFFFFF" w:themeColor="background1"/>
              <w:left w:val="single" w:sz="4" w:space="0" w:color="auto"/>
              <w:bottom w:val="single" w:sz="4" w:space="0" w:color="auto"/>
              <w:right w:val="single" w:sz="4" w:space="0" w:color="auto"/>
            </w:tcBorders>
          </w:tcPr>
          <w:p w14:paraId="60B916A3"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37A65D42"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45471FD" w14:textId="77777777" w:rsidR="004C20C6" w:rsidRPr="001828F4" w:rsidRDefault="004C20C6" w:rsidP="00576B30">
            <w:pPr>
              <w:pStyle w:val="TAC"/>
            </w:pPr>
            <w:r w:rsidRPr="001828F4">
              <w:rPr>
                <w:szCs w:val="18"/>
              </w:rPr>
              <w:t>CA_n77(2A)_BCS 4</w:t>
            </w:r>
            <w:r w:rsidRPr="001828F4">
              <w:t xml:space="preserve"> and 5</w:t>
            </w:r>
          </w:p>
        </w:tc>
        <w:tc>
          <w:tcPr>
            <w:tcW w:w="1837" w:type="dxa"/>
            <w:tcBorders>
              <w:top w:val="nil"/>
              <w:left w:val="single" w:sz="4" w:space="0" w:color="auto"/>
              <w:bottom w:val="single" w:sz="4" w:space="0" w:color="auto"/>
              <w:right w:val="single" w:sz="4" w:space="0" w:color="auto"/>
            </w:tcBorders>
          </w:tcPr>
          <w:p w14:paraId="36A5B58D" w14:textId="77777777" w:rsidR="004C20C6" w:rsidRPr="001828F4" w:rsidRDefault="004C20C6" w:rsidP="00576B30">
            <w:pPr>
              <w:pStyle w:val="TAC"/>
            </w:pPr>
          </w:p>
        </w:tc>
      </w:tr>
      <w:tr w:rsidR="004C20C6" w:rsidRPr="001828F4" w14:paraId="409C51DA" w14:textId="77777777" w:rsidTr="00576B30">
        <w:trPr>
          <w:trHeight w:val="29"/>
        </w:trPr>
        <w:tc>
          <w:tcPr>
            <w:tcW w:w="1959" w:type="dxa"/>
            <w:tcBorders>
              <w:top w:val="single" w:sz="4" w:space="0" w:color="auto"/>
              <w:left w:val="single" w:sz="4" w:space="0" w:color="auto"/>
              <w:bottom w:val="nil"/>
              <w:right w:val="single" w:sz="4" w:space="0" w:color="auto"/>
            </w:tcBorders>
          </w:tcPr>
          <w:p w14:paraId="4A8B0D50" w14:textId="77777777" w:rsidR="004C20C6" w:rsidRPr="001828F4" w:rsidRDefault="004C20C6" w:rsidP="00576B30">
            <w:pPr>
              <w:pStyle w:val="TAC"/>
              <w:rPr>
                <w:lang w:val="en-US" w:eastAsia="zh-CN" w:bidi="ar"/>
              </w:rPr>
            </w:pPr>
            <w:r w:rsidRPr="001828F4">
              <w:t>CA_n25A-n41C-n66(2A)-n77A</w:t>
            </w:r>
          </w:p>
        </w:tc>
        <w:tc>
          <w:tcPr>
            <w:tcW w:w="2036" w:type="dxa"/>
            <w:tcBorders>
              <w:top w:val="single" w:sz="4" w:space="0" w:color="auto"/>
              <w:left w:val="single" w:sz="4" w:space="0" w:color="auto"/>
              <w:bottom w:val="nil"/>
              <w:right w:val="single" w:sz="4" w:space="0" w:color="auto"/>
            </w:tcBorders>
          </w:tcPr>
          <w:p w14:paraId="538A95BF" w14:textId="77777777" w:rsidR="004C20C6" w:rsidRPr="001828F4" w:rsidRDefault="004C20C6" w:rsidP="00576B30">
            <w:pPr>
              <w:pStyle w:val="TAC"/>
              <w:rPr>
                <w:ins w:id="61" w:author="Bill Shvodian" w:date="2024-08-03T15:19:00Z"/>
                <w:vertAlign w:val="superscript"/>
                <w:lang w:val="en-US" w:eastAsia="zh-CN"/>
              </w:rPr>
            </w:pPr>
            <w:ins w:id="62" w:author="Bill Shvodian" w:date="2024-08-03T15:19:00Z">
              <w:r w:rsidRPr="001828F4">
                <w:rPr>
                  <w:lang w:val="en-US" w:eastAsia="zh-CN"/>
                </w:rPr>
                <w:t>n41</w:t>
              </w:r>
              <w:r w:rsidRPr="001828F4">
                <w:rPr>
                  <w:vertAlign w:val="superscript"/>
                  <w:lang w:val="en-US" w:eastAsia="zh-CN"/>
                </w:rPr>
                <w:t>5,6</w:t>
              </w:r>
            </w:ins>
          </w:p>
          <w:p w14:paraId="069F9882" w14:textId="77777777" w:rsidR="004C20C6" w:rsidRDefault="004C20C6" w:rsidP="00576B30">
            <w:pPr>
              <w:pStyle w:val="TAC"/>
              <w:rPr>
                <w:vertAlign w:val="superscript"/>
                <w:lang w:val="en-US" w:eastAsia="zh-CN"/>
              </w:rPr>
            </w:pPr>
            <w:ins w:id="63" w:author="Bill Shvodian" w:date="2024-08-03T15:19:00Z">
              <w:r w:rsidRPr="001828F4">
                <w:rPr>
                  <w:lang w:val="en-US" w:eastAsia="zh-CN"/>
                </w:rPr>
                <w:t>n77</w:t>
              </w:r>
              <w:r w:rsidRPr="001828F4">
                <w:rPr>
                  <w:vertAlign w:val="superscript"/>
                  <w:lang w:val="en-US" w:eastAsia="zh-CN"/>
                </w:rPr>
                <w:t>5,6</w:t>
              </w:r>
            </w:ins>
          </w:p>
          <w:p w14:paraId="33AA57B8" w14:textId="77777777" w:rsidR="004C20C6" w:rsidRPr="001828F4" w:rsidRDefault="004C20C6" w:rsidP="00576B30">
            <w:pPr>
              <w:pStyle w:val="TAC"/>
              <w:rPr>
                <w:lang w:val="en-US" w:eastAsia="zh-CN" w:bidi="ar"/>
              </w:rPr>
            </w:pPr>
            <w:r w:rsidRPr="001828F4">
              <w:t>CA_n25A-n41A</w:t>
            </w:r>
            <w:ins w:id="64" w:author="Bill Shvodian" w:date="2024-08-03T15:19:00Z">
              <w:r w:rsidRPr="001828F4">
                <w:rPr>
                  <w:vertAlign w:val="superscript"/>
                  <w:lang w:val="en-US" w:eastAsia="zh-CN"/>
                </w:rPr>
                <w:t>5</w:t>
              </w:r>
            </w:ins>
            <w:r w:rsidRPr="001828F4">
              <w:br/>
              <w:t>CA_n25A-n66A</w:t>
            </w:r>
            <w:r w:rsidRPr="001828F4">
              <w:br/>
              <w:t>CA_n25A-n77A</w:t>
            </w:r>
            <w:ins w:id="65" w:author="Bill Shvodian" w:date="2024-08-03T15:19:00Z">
              <w:r w:rsidRPr="001828F4">
                <w:rPr>
                  <w:vertAlign w:val="superscript"/>
                  <w:lang w:val="en-US" w:eastAsia="zh-CN"/>
                </w:rPr>
                <w:t>5</w:t>
              </w:r>
            </w:ins>
            <w:r w:rsidRPr="001828F4">
              <w:br/>
              <w:t>CA_n41A-n66A</w:t>
            </w:r>
            <w:ins w:id="66" w:author="Bill Shvodian" w:date="2024-08-03T15:19:00Z">
              <w:r w:rsidRPr="001828F4">
                <w:rPr>
                  <w:vertAlign w:val="superscript"/>
                  <w:lang w:val="en-US" w:eastAsia="zh-CN"/>
                </w:rPr>
                <w:t>5</w:t>
              </w:r>
            </w:ins>
            <w:r w:rsidRPr="001828F4">
              <w:br/>
              <w:t>CA_n41A-n77A</w:t>
            </w:r>
            <w:ins w:id="67" w:author="Bill Shvodian" w:date="2024-08-03T15:19:00Z">
              <w:r w:rsidRPr="001828F4">
                <w:rPr>
                  <w:vertAlign w:val="superscript"/>
                  <w:lang w:val="en-US" w:eastAsia="zh-CN"/>
                </w:rPr>
                <w:t>5</w:t>
              </w:r>
            </w:ins>
            <w:r w:rsidRPr="001828F4">
              <w:br/>
              <w:t>CA_n41C</w:t>
            </w:r>
            <w:ins w:id="68" w:author="Bill Shvodian" w:date="2024-08-03T15:19:00Z">
              <w:r w:rsidRPr="001828F4">
                <w:rPr>
                  <w:vertAlign w:val="superscript"/>
                  <w:lang w:val="en-US" w:eastAsia="zh-CN"/>
                </w:rPr>
                <w:t>5</w:t>
              </w:r>
            </w:ins>
            <w:r w:rsidRPr="001828F4">
              <w:br/>
              <w:t>CA_n66A-n77A</w:t>
            </w:r>
            <w:ins w:id="69" w:author="Bill Shvodian" w:date="2024-08-03T15:19:00Z">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28F3F2EE"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1BB5A12" w14:textId="77777777" w:rsidR="004C20C6" w:rsidRPr="001828F4" w:rsidRDefault="004C20C6" w:rsidP="00576B30">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7B7B348F" w14:textId="77777777" w:rsidR="004C20C6" w:rsidRPr="001828F4" w:rsidRDefault="004C20C6" w:rsidP="00576B30">
            <w:pPr>
              <w:pStyle w:val="TAC"/>
              <w:rPr>
                <w:lang w:val="en-US" w:eastAsia="zh-CN" w:bidi="ar"/>
              </w:rPr>
            </w:pPr>
            <w:r w:rsidRPr="001828F4">
              <w:t>4 and 5</w:t>
            </w:r>
          </w:p>
        </w:tc>
      </w:tr>
      <w:tr w:rsidR="004C20C6" w:rsidRPr="001828F4" w14:paraId="1C2D0058" w14:textId="77777777" w:rsidTr="00576B30">
        <w:trPr>
          <w:trHeight w:val="29"/>
        </w:trPr>
        <w:tc>
          <w:tcPr>
            <w:tcW w:w="1959" w:type="dxa"/>
            <w:tcBorders>
              <w:top w:val="nil"/>
              <w:left w:val="single" w:sz="4" w:space="0" w:color="auto"/>
              <w:bottom w:val="nil"/>
              <w:right w:val="single" w:sz="4" w:space="0" w:color="auto"/>
            </w:tcBorders>
          </w:tcPr>
          <w:p w14:paraId="47FCF46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E3A10C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A37772"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E2A0444" w14:textId="77777777" w:rsidR="004C20C6" w:rsidRPr="001828F4" w:rsidRDefault="004C20C6" w:rsidP="00576B30">
            <w:pPr>
              <w:pStyle w:val="TAC"/>
            </w:pPr>
            <w:r w:rsidRPr="001828F4">
              <w:t>CA_n41C_BCS 4 and 5</w:t>
            </w:r>
          </w:p>
        </w:tc>
        <w:tc>
          <w:tcPr>
            <w:tcW w:w="1837" w:type="dxa"/>
            <w:tcBorders>
              <w:top w:val="nil"/>
              <w:left w:val="single" w:sz="4" w:space="0" w:color="auto"/>
              <w:bottom w:val="nil"/>
              <w:right w:val="single" w:sz="4" w:space="0" w:color="auto"/>
            </w:tcBorders>
          </w:tcPr>
          <w:p w14:paraId="1CF272DB" w14:textId="77777777" w:rsidR="004C20C6" w:rsidRPr="001828F4" w:rsidRDefault="004C20C6" w:rsidP="00576B30">
            <w:pPr>
              <w:pStyle w:val="TAC"/>
              <w:rPr>
                <w:lang w:val="en-US" w:eastAsia="zh-CN" w:bidi="ar"/>
              </w:rPr>
            </w:pPr>
          </w:p>
        </w:tc>
      </w:tr>
      <w:tr w:rsidR="004C20C6" w:rsidRPr="001828F4" w14:paraId="59D413E1" w14:textId="77777777" w:rsidTr="00576B30">
        <w:trPr>
          <w:trHeight w:val="29"/>
        </w:trPr>
        <w:tc>
          <w:tcPr>
            <w:tcW w:w="1959" w:type="dxa"/>
            <w:tcBorders>
              <w:top w:val="nil"/>
              <w:left w:val="single" w:sz="4" w:space="0" w:color="auto"/>
              <w:bottom w:val="nil"/>
              <w:right w:val="single" w:sz="4" w:space="0" w:color="auto"/>
            </w:tcBorders>
          </w:tcPr>
          <w:p w14:paraId="0573001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7D66CA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144D9D" w14:textId="77777777" w:rsidR="004C20C6" w:rsidRPr="001828F4" w:rsidRDefault="004C20C6" w:rsidP="00576B30">
            <w:pPr>
              <w:pStyle w:val="TAC"/>
              <w:rPr>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F26A48" w14:textId="77777777" w:rsidR="004C20C6" w:rsidRPr="001828F4" w:rsidRDefault="004C20C6" w:rsidP="00576B30">
            <w:pPr>
              <w:pStyle w:val="TAC"/>
            </w:pPr>
            <w:r w:rsidRPr="001828F4">
              <w:t>CA_</w:t>
            </w:r>
            <w:r>
              <w:t>n</w:t>
            </w:r>
            <w:r w:rsidRPr="001828F4">
              <w:t>66(2A)_BCS 4 and 5</w:t>
            </w:r>
          </w:p>
        </w:tc>
        <w:tc>
          <w:tcPr>
            <w:tcW w:w="1837" w:type="dxa"/>
            <w:tcBorders>
              <w:top w:val="nil"/>
              <w:left w:val="single" w:sz="4" w:space="0" w:color="auto"/>
              <w:bottom w:val="nil"/>
              <w:right w:val="single" w:sz="4" w:space="0" w:color="auto"/>
            </w:tcBorders>
          </w:tcPr>
          <w:p w14:paraId="07E43BBA" w14:textId="77777777" w:rsidR="004C20C6" w:rsidRPr="001828F4" w:rsidRDefault="004C20C6" w:rsidP="00576B30">
            <w:pPr>
              <w:pStyle w:val="TAC"/>
              <w:rPr>
                <w:lang w:val="en-US" w:eastAsia="zh-CN" w:bidi="ar"/>
              </w:rPr>
            </w:pPr>
          </w:p>
        </w:tc>
      </w:tr>
      <w:tr w:rsidR="004C20C6" w:rsidRPr="001828F4" w14:paraId="40B7A02E" w14:textId="77777777" w:rsidTr="00576B30">
        <w:trPr>
          <w:trHeight w:val="29"/>
        </w:trPr>
        <w:tc>
          <w:tcPr>
            <w:tcW w:w="1959" w:type="dxa"/>
            <w:tcBorders>
              <w:top w:val="nil"/>
              <w:left w:val="single" w:sz="4" w:space="0" w:color="auto"/>
              <w:bottom w:val="single" w:sz="4" w:space="0" w:color="auto"/>
              <w:right w:val="single" w:sz="4" w:space="0" w:color="auto"/>
            </w:tcBorders>
          </w:tcPr>
          <w:p w14:paraId="380B7941"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37764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C13619"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4450851"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775CDDD8" w14:textId="77777777" w:rsidR="004C20C6" w:rsidRPr="001828F4" w:rsidRDefault="004C20C6" w:rsidP="00576B30">
            <w:pPr>
              <w:pStyle w:val="TAC"/>
              <w:rPr>
                <w:lang w:val="en-US" w:eastAsia="zh-CN" w:bidi="ar"/>
              </w:rPr>
            </w:pPr>
          </w:p>
        </w:tc>
      </w:tr>
      <w:tr w:rsidR="004C20C6" w:rsidRPr="001828F4" w14:paraId="736E0FF6" w14:textId="77777777" w:rsidTr="00576B30">
        <w:trPr>
          <w:trHeight w:val="29"/>
        </w:trPr>
        <w:tc>
          <w:tcPr>
            <w:tcW w:w="1959" w:type="dxa"/>
            <w:tcBorders>
              <w:top w:val="single" w:sz="4" w:space="0" w:color="auto"/>
              <w:left w:val="single" w:sz="4" w:space="0" w:color="auto"/>
              <w:bottom w:val="nil"/>
              <w:right w:val="single" w:sz="4" w:space="0" w:color="auto"/>
            </w:tcBorders>
          </w:tcPr>
          <w:p w14:paraId="5F88D02A" w14:textId="77777777" w:rsidR="004C20C6" w:rsidRPr="001828F4" w:rsidRDefault="004C20C6" w:rsidP="00576B30">
            <w:pPr>
              <w:pStyle w:val="TAC"/>
              <w:rPr>
                <w:lang w:val="en-US" w:eastAsia="zh-CN" w:bidi="ar"/>
              </w:rPr>
            </w:pPr>
            <w:r w:rsidRPr="001828F4">
              <w:rPr>
                <w:rFonts w:eastAsia="ＭＳ 明朝"/>
                <w:lang w:eastAsia="zh-CN"/>
              </w:rPr>
              <w:t>CA_n25A-n41(2A)-n66A-n77A</w:t>
            </w:r>
          </w:p>
        </w:tc>
        <w:tc>
          <w:tcPr>
            <w:tcW w:w="2036" w:type="dxa"/>
            <w:tcBorders>
              <w:top w:val="single" w:sz="4" w:space="0" w:color="auto"/>
              <w:left w:val="single" w:sz="4" w:space="0" w:color="auto"/>
              <w:bottom w:val="nil"/>
              <w:right w:val="single" w:sz="4" w:space="0" w:color="auto"/>
            </w:tcBorders>
          </w:tcPr>
          <w:p w14:paraId="1EA6B1BA"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7BFCF792"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32B2956D"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CA_n25A-n41A</w:t>
            </w:r>
            <w:r w:rsidRPr="001828F4">
              <w:rPr>
                <w:vertAlign w:val="superscript"/>
                <w:lang w:val="en-US" w:eastAsia="zh-CN"/>
              </w:rPr>
              <w:t>5</w:t>
            </w:r>
          </w:p>
          <w:p w14:paraId="081B33F8"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16A55B82"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60B4365C"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CA_n41A-n66A</w:t>
            </w:r>
            <w:r w:rsidRPr="001828F4">
              <w:rPr>
                <w:vertAlign w:val="superscript"/>
                <w:lang w:val="en-US" w:eastAsia="zh-CN"/>
              </w:rPr>
              <w:t>5</w:t>
            </w:r>
          </w:p>
          <w:p w14:paraId="7C9640BC"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CA_n41A-n77A</w:t>
            </w:r>
            <w:r w:rsidRPr="001828F4">
              <w:rPr>
                <w:vertAlign w:val="superscript"/>
                <w:lang w:val="en-US" w:eastAsia="zh-CN"/>
              </w:rPr>
              <w:t>5</w:t>
            </w:r>
          </w:p>
          <w:p w14:paraId="2B3E59EB" w14:textId="77777777" w:rsidR="004C20C6" w:rsidRPr="001828F4" w:rsidRDefault="004C20C6" w:rsidP="00576B30">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0C5C53"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3E885B"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D0211B5"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7FA7239" w14:textId="77777777" w:rsidTr="00576B30">
        <w:trPr>
          <w:trHeight w:val="29"/>
        </w:trPr>
        <w:tc>
          <w:tcPr>
            <w:tcW w:w="1959" w:type="dxa"/>
            <w:tcBorders>
              <w:top w:val="nil"/>
              <w:left w:val="single" w:sz="4" w:space="0" w:color="auto"/>
              <w:bottom w:val="nil"/>
              <w:right w:val="single" w:sz="4" w:space="0" w:color="auto"/>
            </w:tcBorders>
          </w:tcPr>
          <w:p w14:paraId="60674DF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626273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BC1F56"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C0AE781" w14:textId="77777777" w:rsidR="004C20C6" w:rsidRPr="001828F4" w:rsidRDefault="004C20C6" w:rsidP="00576B30">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096021B9" w14:textId="77777777" w:rsidR="004C20C6" w:rsidRPr="001828F4" w:rsidRDefault="004C20C6" w:rsidP="00576B30">
            <w:pPr>
              <w:pStyle w:val="TAC"/>
              <w:rPr>
                <w:lang w:val="en-US" w:eastAsia="zh-CN" w:bidi="ar"/>
              </w:rPr>
            </w:pPr>
          </w:p>
        </w:tc>
      </w:tr>
      <w:tr w:rsidR="004C20C6" w:rsidRPr="001828F4" w14:paraId="579A6C25" w14:textId="77777777" w:rsidTr="00576B30">
        <w:trPr>
          <w:trHeight w:val="29"/>
        </w:trPr>
        <w:tc>
          <w:tcPr>
            <w:tcW w:w="1959" w:type="dxa"/>
            <w:tcBorders>
              <w:top w:val="nil"/>
              <w:left w:val="single" w:sz="4" w:space="0" w:color="auto"/>
              <w:bottom w:val="nil"/>
              <w:right w:val="single" w:sz="4" w:space="0" w:color="auto"/>
            </w:tcBorders>
          </w:tcPr>
          <w:p w14:paraId="6DFCE18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963E1D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DABB36" w14:textId="77777777" w:rsidR="004C20C6" w:rsidRPr="001828F4" w:rsidRDefault="004C20C6" w:rsidP="00576B30">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D4CC78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8E853E" w14:textId="77777777" w:rsidR="004C20C6" w:rsidRPr="001828F4" w:rsidRDefault="004C20C6" w:rsidP="00576B30">
            <w:pPr>
              <w:pStyle w:val="TAC"/>
              <w:rPr>
                <w:lang w:val="en-US" w:eastAsia="zh-CN" w:bidi="ar"/>
              </w:rPr>
            </w:pPr>
          </w:p>
        </w:tc>
      </w:tr>
      <w:tr w:rsidR="004C20C6" w:rsidRPr="001828F4" w14:paraId="2B9CBB55" w14:textId="77777777" w:rsidTr="00576B30">
        <w:trPr>
          <w:trHeight w:val="29"/>
        </w:trPr>
        <w:tc>
          <w:tcPr>
            <w:tcW w:w="1959" w:type="dxa"/>
            <w:tcBorders>
              <w:top w:val="nil"/>
              <w:left w:val="single" w:sz="4" w:space="0" w:color="auto"/>
              <w:bottom w:val="nil"/>
              <w:right w:val="single" w:sz="4" w:space="0" w:color="auto"/>
            </w:tcBorders>
          </w:tcPr>
          <w:p w14:paraId="5A33B25D"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C4E7B5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EA57A"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D7F103D"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9EC29B" w14:textId="77777777" w:rsidR="004C20C6" w:rsidRPr="001828F4" w:rsidRDefault="004C20C6" w:rsidP="00576B30">
            <w:pPr>
              <w:pStyle w:val="TAC"/>
              <w:rPr>
                <w:lang w:val="en-US" w:eastAsia="zh-CN" w:bidi="ar"/>
              </w:rPr>
            </w:pPr>
          </w:p>
        </w:tc>
      </w:tr>
      <w:tr w:rsidR="004C20C6" w:rsidRPr="001828F4" w14:paraId="3E06ECE8" w14:textId="77777777" w:rsidTr="00576B30">
        <w:trPr>
          <w:trHeight w:val="29"/>
        </w:trPr>
        <w:tc>
          <w:tcPr>
            <w:tcW w:w="1959" w:type="dxa"/>
            <w:tcBorders>
              <w:top w:val="nil"/>
              <w:left w:val="single" w:sz="4" w:space="0" w:color="auto"/>
              <w:bottom w:val="nil"/>
              <w:right w:val="single" w:sz="4" w:space="0" w:color="auto"/>
            </w:tcBorders>
          </w:tcPr>
          <w:p w14:paraId="36CB6BA5"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ED628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97065"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38991A2"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FA4BD82"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487B2E6D" w14:textId="77777777" w:rsidTr="00576B30">
        <w:trPr>
          <w:trHeight w:val="29"/>
        </w:trPr>
        <w:tc>
          <w:tcPr>
            <w:tcW w:w="1959" w:type="dxa"/>
            <w:tcBorders>
              <w:top w:val="nil"/>
              <w:left w:val="single" w:sz="4" w:space="0" w:color="auto"/>
              <w:bottom w:val="nil"/>
              <w:right w:val="single" w:sz="4" w:space="0" w:color="auto"/>
            </w:tcBorders>
          </w:tcPr>
          <w:p w14:paraId="2ABB6177"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96DC4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8CBB80"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01EA28" w14:textId="77777777" w:rsidR="004C20C6" w:rsidRPr="001828F4" w:rsidRDefault="004C20C6" w:rsidP="00576B30">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80AD0A" w14:textId="77777777" w:rsidR="004C20C6" w:rsidRPr="001828F4" w:rsidRDefault="004C20C6" w:rsidP="00576B30">
            <w:pPr>
              <w:pStyle w:val="TAC"/>
              <w:rPr>
                <w:lang w:val="en-US" w:eastAsia="zh-CN" w:bidi="ar"/>
              </w:rPr>
            </w:pPr>
          </w:p>
        </w:tc>
      </w:tr>
      <w:tr w:rsidR="004C20C6" w:rsidRPr="001828F4" w14:paraId="63E69180" w14:textId="77777777" w:rsidTr="00576B30">
        <w:trPr>
          <w:trHeight w:val="29"/>
        </w:trPr>
        <w:tc>
          <w:tcPr>
            <w:tcW w:w="1959" w:type="dxa"/>
            <w:tcBorders>
              <w:top w:val="nil"/>
              <w:left w:val="single" w:sz="4" w:space="0" w:color="auto"/>
              <w:bottom w:val="nil"/>
              <w:right w:val="single" w:sz="4" w:space="0" w:color="auto"/>
            </w:tcBorders>
          </w:tcPr>
          <w:p w14:paraId="38B0E49D"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3F2CC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A5D504" w14:textId="77777777" w:rsidR="004C20C6" w:rsidRPr="001828F4" w:rsidRDefault="004C20C6" w:rsidP="00576B30">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E9C4B5"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22C2DD2" w14:textId="77777777" w:rsidR="004C20C6" w:rsidRPr="001828F4" w:rsidRDefault="004C20C6" w:rsidP="00576B30">
            <w:pPr>
              <w:pStyle w:val="TAC"/>
              <w:rPr>
                <w:lang w:val="en-US" w:eastAsia="zh-CN" w:bidi="ar"/>
              </w:rPr>
            </w:pPr>
          </w:p>
        </w:tc>
      </w:tr>
      <w:tr w:rsidR="004C20C6" w:rsidRPr="001828F4" w14:paraId="1ED0D9A5" w14:textId="77777777" w:rsidTr="00576B30">
        <w:trPr>
          <w:trHeight w:val="29"/>
        </w:trPr>
        <w:tc>
          <w:tcPr>
            <w:tcW w:w="1959" w:type="dxa"/>
            <w:tcBorders>
              <w:top w:val="nil"/>
              <w:left w:val="single" w:sz="4" w:space="0" w:color="auto"/>
              <w:bottom w:val="single" w:sz="4" w:space="0" w:color="auto"/>
              <w:right w:val="single" w:sz="4" w:space="0" w:color="auto"/>
            </w:tcBorders>
          </w:tcPr>
          <w:p w14:paraId="1F68CEE4"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2D5D02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035E6"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409372"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8653C8E" w14:textId="77777777" w:rsidR="004C20C6" w:rsidRPr="001828F4" w:rsidRDefault="004C20C6" w:rsidP="00576B30">
            <w:pPr>
              <w:pStyle w:val="TAC"/>
              <w:rPr>
                <w:lang w:val="en-US" w:eastAsia="zh-CN" w:bidi="ar"/>
              </w:rPr>
            </w:pPr>
          </w:p>
        </w:tc>
      </w:tr>
      <w:tr w:rsidR="004C20C6" w:rsidRPr="001828F4" w14:paraId="25C18F59" w14:textId="77777777" w:rsidTr="00576B30">
        <w:trPr>
          <w:trHeight w:val="29"/>
        </w:trPr>
        <w:tc>
          <w:tcPr>
            <w:tcW w:w="1959" w:type="dxa"/>
            <w:tcBorders>
              <w:top w:val="single" w:sz="4" w:space="0" w:color="auto"/>
              <w:left w:val="single" w:sz="4" w:space="0" w:color="auto"/>
              <w:bottom w:val="nil"/>
              <w:right w:val="single" w:sz="4" w:space="0" w:color="auto"/>
            </w:tcBorders>
          </w:tcPr>
          <w:p w14:paraId="4D3A6269" w14:textId="77777777" w:rsidR="004C20C6" w:rsidRPr="001828F4" w:rsidRDefault="004C20C6" w:rsidP="00576B30">
            <w:pPr>
              <w:pStyle w:val="TAC"/>
              <w:rPr>
                <w:lang w:val="en-US" w:eastAsia="zh-CN" w:bidi="ar"/>
              </w:rPr>
            </w:pPr>
            <w:r w:rsidRPr="001828F4">
              <w:rPr>
                <w:rFonts w:cs="Arial"/>
                <w:lang w:eastAsia="zh-CN"/>
              </w:rPr>
              <w:lastRenderedPageBreak/>
              <w:t>CA_n25A-n41(2A)-n66A-n77(2A)</w:t>
            </w:r>
          </w:p>
        </w:tc>
        <w:tc>
          <w:tcPr>
            <w:tcW w:w="2036" w:type="dxa"/>
            <w:tcBorders>
              <w:top w:val="single" w:sz="4" w:space="0" w:color="auto"/>
              <w:left w:val="single" w:sz="4" w:space="0" w:color="auto"/>
              <w:bottom w:val="nil"/>
              <w:right w:val="single" w:sz="4" w:space="0" w:color="auto"/>
            </w:tcBorders>
          </w:tcPr>
          <w:p w14:paraId="53DE3D52" w14:textId="77777777" w:rsidR="004C20C6" w:rsidRPr="001828F4" w:rsidRDefault="004C20C6" w:rsidP="00576B30">
            <w:pPr>
              <w:pStyle w:val="TAC"/>
              <w:rPr>
                <w:rFonts w:cs="Arial"/>
                <w:lang w:eastAsia="zh-CN"/>
              </w:rPr>
            </w:pPr>
            <w:r w:rsidRPr="001828F4">
              <w:rPr>
                <w:rFonts w:cs="Arial"/>
                <w:lang w:eastAsia="zh-CN"/>
              </w:rPr>
              <w:t xml:space="preserve">CA_n25A-n41A </w:t>
            </w:r>
          </w:p>
          <w:p w14:paraId="0FE35134" w14:textId="77777777" w:rsidR="004C20C6" w:rsidRPr="001828F4" w:rsidRDefault="004C20C6" w:rsidP="00576B30">
            <w:pPr>
              <w:pStyle w:val="TAC"/>
              <w:rPr>
                <w:rFonts w:cs="Arial"/>
                <w:lang w:eastAsia="zh-CN"/>
              </w:rPr>
            </w:pPr>
            <w:r w:rsidRPr="001828F4">
              <w:rPr>
                <w:rFonts w:cs="Arial"/>
                <w:lang w:eastAsia="zh-CN"/>
              </w:rPr>
              <w:t xml:space="preserve">CA_n25A-n66A </w:t>
            </w:r>
          </w:p>
          <w:p w14:paraId="1EAEE646" w14:textId="77777777" w:rsidR="004C20C6" w:rsidRPr="001828F4" w:rsidRDefault="004C20C6" w:rsidP="00576B30">
            <w:pPr>
              <w:pStyle w:val="TAC"/>
              <w:rPr>
                <w:rFonts w:cs="Arial"/>
                <w:lang w:eastAsia="zh-CN"/>
              </w:rPr>
            </w:pPr>
            <w:r w:rsidRPr="001828F4">
              <w:rPr>
                <w:rFonts w:cs="Arial"/>
                <w:lang w:eastAsia="zh-CN"/>
              </w:rPr>
              <w:t xml:space="preserve">CA_n25A-n77A </w:t>
            </w:r>
          </w:p>
          <w:p w14:paraId="36C4CF9E" w14:textId="77777777" w:rsidR="004C20C6" w:rsidRPr="001828F4" w:rsidRDefault="004C20C6" w:rsidP="00576B30">
            <w:pPr>
              <w:pStyle w:val="TAC"/>
              <w:rPr>
                <w:rFonts w:cs="Arial"/>
                <w:lang w:eastAsia="zh-CN"/>
              </w:rPr>
            </w:pPr>
            <w:r w:rsidRPr="001828F4">
              <w:rPr>
                <w:rFonts w:cs="Arial"/>
                <w:lang w:eastAsia="zh-CN"/>
              </w:rPr>
              <w:t xml:space="preserve">CA_n41A-n66A </w:t>
            </w:r>
          </w:p>
          <w:p w14:paraId="375D9F1D" w14:textId="77777777" w:rsidR="004C20C6" w:rsidRPr="001828F4" w:rsidRDefault="004C20C6" w:rsidP="00576B30">
            <w:pPr>
              <w:pStyle w:val="TAC"/>
              <w:rPr>
                <w:rFonts w:cs="Arial"/>
                <w:lang w:eastAsia="zh-CN"/>
              </w:rPr>
            </w:pPr>
            <w:r w:rsidRPr="001828F4">
              <w:rPr>
                <w:rFonts w:cs="Arial"/>
                <w:lang w:eastAsia="zh-CN"/>
              </w:rPr>
              <w:t xml:space="preserve">CA_n41A-n77A </w:t>
            </w:r>
          </w:p>
          <w:p w14:paraId="1DADF6A6" w14:textId="77777777" w:rsidR="004C20C6" w:rsidRPr="001828F4" w:rsidRDefault="004C20C6" w:rsidP="00576B30">
            <w:pPr>
              <w:pStyle w:val="TAC"/>
              <w:rPr>
                <w:lang w:val="en-US" w:eastAsia="zh-CN"/>
              </w:rPr>
            </w:pPr>
            <w:r w:rsidRPr="001828F4">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5DC1359"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6DF1D64" w14:textId="77777777" w:rsidR="004C20C6" w:rsidRPr="001828F4" w:rsidRDefault="004C20C6" w:rsidP="00576B30">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7759EC"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144FF865" w14:textId="77777777" w:rsidTr="00576B30">
        <w:trPr>
          <w:trHeight w:val="29"/>
        </w:trPr>
        <w:tc>
          <w:tcPr>
            <w:tcW w:w="1959" w:type="dxa"/>
            <w:tcBorders>
              <w:top w:val="nil"/>
              <w:left w:val="single" w:sz="4" w:space="0" w:color="auto"/>
              <w:bottom w:val="nil"/>
              <w:right w:val="single" w:sz="4" w:space="0" w:color="auto"/>
            </w:tcBorders>
          </w:tcPr>
          <w:p w14:paraId="0DA5104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06EC140"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F869FA"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C06585C" w14:textId="77777777" w:rsidR="004C20C6" w:rsidRPr="001828F4" w:rsidRDefault="004C20C6" w:rsidP="00576B30">
            <w:pPr>
              <w:pStyle w:val="TAC"/>
              <w:rPr>
                <w:rFonts w:cs="Arial"/>
                <w:color w:val="000000"/>
                <w:szCs w:val="18"/>
              </w:rPr>
            </w:pPr>
            <w:r w:rsidRPr="001828F4">
              <w:rPr>
                <w:szCs w:val="18"/>
                <w:lang w:val="en-CA"/>
              </w:rPr>
              <w:t>CA_n41(2A)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A78B8A2" w14:textId="77777777" w:rsidR="004C20C6" w:rsidRPr="001828F4" w:rsidRDefault="004C20C6" w:rsidP="00576B30">
            <w:pPr>
              <w:pStyle w:val="TAC"/>
              <w:rPr>
                <w:lang w:val="en-US" w:eastAsia="zh-CN"/>
              </w:rPr>
            </w:pPr>
          </w:p>
        </w:tc>
      </w:tr>
      <w:tr w:rsidR="004C20C6" w:rsidRPr="001828F4" w14:paraId="755700C8" w14:textId="77777777" w:rsidTr="00576B30">
        <w:trPr>
          <w:trHeight w:val="29"/>
        </w:trPr>
        <w:tc>
          <w:tcPr>
            <w:tcW w:w="1959" w:type="dxa"/>
            <w:tcBorders>
              <w:top w:val="nil"/>
              <w:left w:val="single" w:sz="4" w:space="0" w:color="auto"/>
              <w:bottom w:val="nil"/>
              <w:right w:val="single" w:sz="4" w:space="0" w:color="auto"/>
            </w:tcBorders>
          </w:tcPr>
          <w:p w14:paraId="5AF8F07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B2ED549"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B91E3E" w14:textId="77777777" w:rsidR="004C20C6" w:rsidRPr="001828F4" w:rsidRDefault="004C20C6" w:rsidP="00576B30">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ECA30BA" w14:textId="77777777" w:rsidR="004C20C6" w:rsidRPr="001828F4" w:rsidRDefault="004C20C6" w:rsidP="00576B30">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DBC2151" w14:textId="77777777" w:rsidR="004C20C6" w:rsidRPr="001828F4" w:rsidRDefault="004C20C6" w:rsidP="00576B30">
            <w:pPr>
              <w:pStyle w:val="TAC"/>
              <w:rPr>
                <w:lang w:val="en-US" w:eastAsia="zh-CN"/>
              </w:rPr>
            </w:pPr>
          </w:p>
        </w:tc>
      </w:tr>
      <w:tr w:rsidR="004C20C6" w:rsidRPr="001828F4" w14:paraId="5CAADDB1" w14:textId="77777777" w:rsidTr="00576B30">
        <w:trPr>
          <w:trHeight w:val="29"/>
        </w:trPr>
        <w:tc>
          <w:tcPr>
            <w:tcW w:w="1959" w:type="dxa"/>
            <w:tcBorders>
              <w:top w:val="nil"/>
              <w:left w:val="single" w:sz="4" w:space="0" w:color="auto"/>
              <w:bottom w:val="single" w:sz="4" w:space="0" w:color="auto"/>
              <w:right w:val="single" w:sz="4" w:space="0" w:color="auto"/>
            </w:tcBorders>
          </w:tcPr>
          <w:p w14:paraId="25C5E920"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8D3CD4"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636071"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4779734" w14:textId="77777777" w:rsidR="004C20C6" w:rsidRPr="001828F4" w:rsidRDefault="004C20C6" w:rsidP="00576B30">
            <w:pPr>
              <w:pStyle w:val="TAC"/>
              <w:rPr>
                <w:rFonts w:cs="Arial"/>
                <w:color w:val="000000"/>
                <w:szCs w:val="18"/>
              </w:rPr>
            </w:pPr>
            <w:r w:rsidRPr="001828F4">
              <w:rPr>
                <w:szCs w:val="18"/>
                <w:lang w:val="en-CA"/>
              </w:rPr>
              <w:t>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5AF0A305" w14:textId="77777777" w:rsidR="004C20C6" w:rsidRPr="001828F4" w:rsidRDefault="004C20C6" w:rsidP="00576B30">
            <w:pPr>
              <w:pStyle w:val="TAC"/>
              <w:rPr>
                <w:lang w:val="en-US" w:eastAsia="zh-CN"/>
              </w:rPr>
            </w:pPr>
          </w:p>
        </w:tc>
      </w:tr>
      <w:tr w:rsidR="004C20C6" w:rsidRPr="001828F4" w14:paraId="7CE4C321" w14:textId="77777777" w:rsidTr="00576B30">
        <w:trPr>
          <w:trHeight w:val="29"/>
        </w:trPr>
        <w:tc>
          <w:tcPr>
            <w:tcW w:w="1959" w:type="dxa"/>
            <w:tcBorders>
              <w:top w:val="single" w:sz="4" w:space="0" w:color="auto"/>
              <w:left w:val="single" w:sz="4" w:space="0" w:color="auto"/>
              <w:bottom w:val="nil"/>
              <w:right w:val="single" w:sz="4" w:space="0" w:color="auto"/>
            </w:tcBorders>
          </w:tcPr>
          <w:p w14:paraId="2207B834" w14:textId="77777777" w:rsidR="004C20C6" w:rsidRPr="001828F4" w:rsidRDefault="004C20C6" w:rsidP="00576B30">
            <w:pPr>
              <w:pStyle w:val="TAC"/>
              <w:rPr>
                <w:lang w:val="en-US" w:eastAsia="zh-CN" w:bidi="ar"/>
              </w:rPr>
            </w:pPr>
            <w:r w:rsidRPr="001828F4">
              <w:rPr>
                <w:rFonts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1D3261C2" w14:textId="77777777" w:rsidR="004C20C6" w:rsidRPr="001828F4" w:rsidRDefault="004C20C6" w:rsidP="00576B30">
            <w:pPr>
              <w:pStyle w:val="TAC"/>
              <w:rPr>
                <w:rFonts w:cs="Arial"/>
                <w:lang w:eastAsia="zh-CN"/>
              </w:rPr>
            </w:pPr>
            <w:r w:rsidRPr="001828F4">
              <w:rPr>
                <w:rFonts w:cs="Arial"/>
                <w:lang w:eastAsia="zh-CN"/>
              </w:rPr>
              <w:t xml:space="preserve">CA_n25A-n41A </w:t>
            </w:r>
          </w:p>
          <w:p w14:paraId="30DD122A" w14:textId="77777777" w:rsidR="004C20C6" w:rsidRPr="001828F4" w:rsidRDefault="004C20C6" w:rsidP="00576B30">
            <w:pPr>
              <w:pStyle w:val="TAC"/>
              <w:rPr>
                <w:rFonts w:cs="Arial"/>
                <w:lang w:eastAsia="zh-CN"/>
              </w:rPr>
            </w:pPr>
            <w:r w:rsidRPr="001828F4">
              <w:rPr>
                <w:rFonts w:cs="Arial"/>
                <w:lang w:eastAsia="zh-CN"/>
              </w:rPr>
              <w:t xml:space="preserve">CA_n25A-n66A </w:t>
            </w:r>
          </w:p>
          <w:p w14:paraId="2C0EA210" w14:textId="77777777" w:rsidR="004C20C6" w:rsidRPr="001828F4" w:rsidRDefault="004C20C6" w:rsidP="00576B30">
            <w:pPr>
              <w:pStyle w:val="TAC"/>
              <w:rPr>
                <w:rFonts w:cs="Arial"/>
                <w:lang w:eastAsia="zh-CN"/>
              </w:rPr>
            </w:pPr>
            <w:r w:rsidRPr="001828F4">
              <w:rPr>
                <w:rFonts w:cs="Arial"/>
                <w:lang w:eastAsia="zh-CN"/>
              </w:rPr>
              <w:t xml:space="preserve">CA_n25A-n77A </w:t>
            </w:r>
          </w:p>
          <w:p w14:paraId="486BFA42" w14:textId="77777777" w:rsidR="004C20C6" w:rsidRPr="001828F4" w:rsidRDefault="004C20C6" w:rsidP="00576B30">
            <w:pPr>
              <w:pStyle w:val="TAC"/>
              <w:rPr>
                <w:rFonts w:cs="Arial"/>
                <w:lang w:eastAsia="zh-CN"/>
              </w:rPr>
            </w:pPr>
            <w:r w:rsidRPr="001828F4">
              <w:rPr>
                <w:rFonts w:cs="Arial"/>
                <w:lang w:eastAsia="zh-CN"/>
              </w:rPr>
              <w:t xml:space="preserve">CA_n41A-n66A </w:t>
            </w:r>
          </w:p>
          <w:p w14:paraId="716C8386" w14:textId="77777777" w:rsidR="004C20C6" w:rsidRPr="001828F4" w:rsidRDefault="004C20C6" w:rsidP="00576B30">
            <w:pPr>
              <w:pStyle w:val="TAC"/>
              <w:rPr>
                <w:rFonts w:cs="Arial"/>
                <w:lang w:eastAsia="zh-CN"/>
              </w:rPr>
            </w:pPr>
            <w:r w:rsidRPr="001828F4">
              <w:rPr>
                <w:rFonts w:cs="Arial"/>
                <w:lang w:eastAsia="zh-CN"/>
              </w:rPr>
              <w:t xml:space="preserve">CA_n41A-n77A </w:t>
            </w:r>
          </w:p>
          <w:p w14:paraId="6AFEABCE" w14:textId="77777777" w:rsidR="004C20C6" w:rsidRPr="001828F4" w:rsidRDefault="004C20C6" w:rsidP="00576B30">
            <w:pPr>
              <w:pStyle w:val="TAC"/>
              <w:rPr>
                <w:lang w:val="en-US" w:eastAsia="zh-CN"/>
              </w:rPr>
            </w:pPr>
            <w:r w:rsidRPr="001828F4">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711EF0D"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0CB13F" w14:textId="77777777" w:rsidR="004C20C6" w:rsidRPr="001828F4" w:rsidRDefault="004C20C6" w:rsidP="00576B30">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FF88A76"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23A3E0C1" w14:textId="77777777" w:rsidTr="00576B30">
        <w:trPr>
          <w:trHeight w:val="29"/>
        </w:trPr>
        <w:tc>
          <w:tcPr>
            <w:tcW w:w="1959" w:type="dxa"/>
            <w:tcBorders>
              <w:top w:val="nil"/>
              <w:left w:val="single" w:sz="4" w:space="0" w:color="auto"/>
              <w:bottom w:val="nil"/>
              <w:right w:val="single" w:sz="4" w:space="0" w:color="auto"/>
            </w:tcBorders>
          </w:tcPr>
          <w:p w14:paraId="6F1EC95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B1EEE4B"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86513"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3A5BBA" w14:textId="77777777" w:rsidR="004C20C6" w:rsidRPr="001828F4" w:rsidRDefault="004C20C6" w:rsidP="00576B30">
            <w:pPr>
              <w:pStyle w:val="TAC"/>
              <w:rPr>
                <w:rFonts w:cs="Arial"/>
                <w:color w:val="000000"/>
                <w:szCs w:val="18"/>
              </w:rPr>
            </w:pPr>
            <w:r w:rsidRPr="001828F4">
              <w:rPr>
                <w:szCs w:val="18"/>
                <w:lang w:val="en-CA"/>
              </w:rPr>
              <w:t>CA_n41(3A)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10DDAF89" w14:textId="77777777" w:rsidR="004C20C6" w:rsidRPr="001828F4" w:rsidRDefault="004C20C6" w:rsidP="00576B30">
            <w:pPr>
              <w:pStyle w:val="TAC"/>
              <w:rPr>
                <w:lang w:val="en-US" w:eastAsia="zh-CN"/>
              </w:rPr>
            </w:pPr>
          </w:p>
        </w:tc>
      </w:tr>
      <w:tr w:rsidR="004C20C6" w:rsidRPr="001828F4" w14:paraId="5A25C28C" w14:textId="77777777" w:rsidTr="00576B30">
        <w:trPr>
          <w:trHeight w:val="29"/>
        </w:trPr>
        <w:tc>
          <w:tcPr>
            <w:tcW w:w="1959" w:type="dxa"/>
            <w:tcBorders>
              <w:top w:val="nil"/>
              <w:left w:val="single" w:sz="4" w:space="0" w:color="auto"/>
              <w:bottom w:val="nil"/>
              <w:right w:val="single" w:sz="4" w:space="0" w:color="auto"/>
            </w:tcBorders>
          </w:tcPr>
          <w:p w14:paraId="60F2189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2A72A55"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0FDCEB" w14:textId="77777777" w:rsidR="004C20C6" w:rsidRPr="001828F4" w:rsidRDefault="004C20C6" w:rsidP="00576B30">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59AD546" w14:textId="77777777" w:rsidR="004C20C6" w:rsidRPr="001828F4" w:rsidRDefault="004C20C6" w:rsidP="00576B30">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FF4B739" w14:textId="77777777" w:rsidR="004C20C6" w:rsidRPr="001828F4" w:rsidRDefault="004C20C6" w:rsidP="00576B30">
            <w:pPr>
              <w:pStyle w:val="TAC"/>
              <w:rPr>
                <w:lang w:val="en-US" w:eastAsia="zh-CN"/>
              </w:rPr>
            </w:pPr>
          </w:p>
        </w:tc>
      </w:tr>
      <w:tr w:rsidR="004C20C6" w:rsidRPr="001828F4" w14:paraId="691DC18C" w14:textId="77777777" w:rsidTr="00576B30">
        <w:trPr>
          <w:trHeight w:val="29"/>
        </w:trPr>
        <w:tc>
          <w:tcPr>
            <w:tcW w:w="1959" w:type="dxa"/>
            <w:tcBorders>
              <w:top w:val="nil"/>
              <w:left w:val="single" w:sz="4" w:space="0" w:color="auto"/>
              <w:bottom w:val="single" w:sz="4" w:space="0" w:color="auto"/>
              <w:right w:val="single" w:sz="4" w:space="0" w:color="auto"/>
            </w:tcBorders>
          </w:tcPr>
          <w:p w14:paraId="75A56194"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49D5A1B"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96BB05"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914FEF" w14:textId="77777777" w:rsidR="004C20C6" w:rsidRPr="001828F4" w:rsidRDefault="004C20C6" w:rsidP="00576B30">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B4689B" w14:textId="77777777" w:rsidR="004C20C6" w:rsidRPr="001828F4" w:rsidRDefault="004C20C6" w:rsidP="00576B30">
            <w:pPr>
              <w:pStyle w:val="TAC"/>
              <w:rPr>
                <w:lang w:val="en-US" w:eastAsia="zh-CN"/>
              </w:rPr>
            </w:pPr>
          </w:p>
        </w:tc>
      </w:tr>
      <w:tr w:rsidR="004C20C6" w:rsidRPr="001828F4" w14:paraId="55FDA2BE" w14:textId="77777777" w:rsidTr="00576B30">
        <w:trPr>
          <w:trHeight w:val="29"/>
        </w:trPr>
        <w:tc>
          <w:tcPr>
            <w:tcW w:w="1959" w:type="dxa"/>
            <w:tcBorders>
              <w:top w:val="single" w:sz="4" w:space="0" w:color="auto"/>
              <w:left w:val="single" w:sz="4" w:space="0" w:color="auto"/>
              <w:bottom w:val="nil"/>
              <w:right w:val="single" w:sz="4" w:space="0" w:color="auto"/>
            </w:tcBorders>
          </w:tcPr>
          <w:p w14:paraId="3596FD63" w14:textId="77777777" w:rsidR="004C20C6" w:rsidRPr="001828F4" w:rsidRDefault="004C20C6" w:rsidP="00576B30">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7C839D85"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603F005C"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6BFDABCD" w14:textId="77777777" w:rsidR="004C20C6" w:rsidRPr="001828F4" w:rsidRDefault="004C20C6" w:rsidP="00576B30">
            <w:pPr>
              <w:pStyle w:val="TAC"/>
              <w:rPr>
                <w:lang w:val="en-US" w:eastAsia="zh-CN" w:bidi="ar"/>
              </w:rPr>
            </w:pPr>
            <w:r w:rsidRPr="001828F4">
              <w:rPr>
                <w:lang w:val="en-US" w:eastAsia="zh-CN" w:bidi="ar"/>
              </w:rPr>
              <w:t>CA_n25A-n41A</w:t>
            </w:r>
            <w:r w:rsidRPr="001828F4">
              <w:rPr>
                <w:vertAlign w:val="superscript"/>
                <w:lang w:val="en-US" w:eastAsia="zh-CN"/>
              </w:rPr>
              <w:t>5</w:t>
            </w:r>
          </w:p>
          <w:p w14:paraId="7DB4C444" w14:textId="77777777" w:rsidR="004C20C6" w:rsidRPr="001828F4" w:rsidRDefault="004C20C6" w:rsidP="00576B30">
            <w:pPr>
              <w:pStyle w:val="TAC"/>
              <w:rPr>
                <w:lang w:val="en-US" w:eastAsia="zh-CN" w:bidi="ar"/>
              </w:rPr>
            </w:pPr>
            <w:r w:rsidRPr="001828F4">
              <w:rPr>
                <w:lang w:val="en-US" w:eastAsia="zh-CN" w:bidi="ar"/>
              </w:rPr>
              <w:t>CA_n25A-n66A</w:t>
            </w:r>
          </w:p>
          <w:p w14:paraId="1ADA5B04" w14:textId="77777777" w:rsidR="004C20C6" w:rsidRPr="001828F4" w:rsidRDefault="004C20C6" w:rsidP="00576B30">
            <w:pPr>
              <w:pStyle w:val="TAC"/>
              <w:rPr>
                <w:lang w:val="en-US" w:eastAsia="zh-CN" w:bidi="ar"/>
              </w:rPr>
            </w:pPr>
            <w:r w:rsidRPr="001828F4">
              <w:rPr>
                <w:lang w:val="en-US" w:eastAsia="zh-CN" w:bidi="ar"/>
              </w:rPr>
              <w:t>CA_n25A-n77A</w:t>
            </w:r>
            <w:r w:rsidRPr="001828F4">
              <w:rPr>
                <w:vertAlign w:val="superscript"/>
                <w:lang w:val="en-US" w:eastAsia="zh-CN"/>
              </w:rPr>
              <w:t>5</w:t>
            </w:r>
          </w:p>
          <w:p w14:paraId="45E27B19" w14:textId="77777777" w:rsidR="004C20C6" w:rsidRPr="001828F4" w:rsidRDefault="004C20C6" w:rsidP="00576B30">
            <w:pPr>
              <w:pStyle w:val="TAC"/>
              <w:rPr>
                <w:lang w:val="en-US" w:eastAsia="zh-CN" w:bidi="ar"/>
              </w:rPr>
            </w:pPr>
            <w:r w:rsidRPr="001828F4">
              <w:rPr>
                <w:lang w:val="en-US" w:eastAsia="zh-CN" w:bidi="ar"/>
              </w:rPr>
              <w:t>CA_n41A-n66A</w:t>
            </w:r>
            <w:r w:rsidRPr="001828F4">
              <w:rPr>
                <w:vertAlign w:val="superscript"/>
                <w:lang w:val="en-US" w:eastAsia="zh-CN"/>
              </w:rPr>
              <w:t>5</w:t>
            </w:r>
          </w:p>
          <w:p w14:paraId="1C995556" w14:textId="77777777" w:rsidR="004C20C6" w:rsidRPr="001828F4" w:rsidRDefault="004C20C6" w:rsidP="00576B30">
            <w:pPr>
              <w:pStyle w:val="TAC"/>
              <w:rPr>
                <w:vertAlign w:val="superscript"/>
                <w:lang w:val="en-US" w:eastAsia="zh-CN"/>
              </w:rPr>
            </w:pPr>
            <w:r w:rsidRPr="001828F4">
              <w:rPr>
                <w:lang w:val="en-US" w:eastAsia="zh-CN" w:bidi="ar"/>
              </w:rPr>
              <w:t>CA_n41A-n77A</w:t>
            </w:r>
            <w:r w:rsidRPr="001828F4">
              <w:rPr>
                <w:vertAlign w:val="superscript"/>
                <w:lang w:val="en-US" w:eastAsia="zh-CN"/>
              </w:rPr>
              <w:t>5</w:t>
            </w:r>
          </w:p>
          <w:p w14:paraId="416B8342" w14:textId="77777777" w:rsidR="004C20C6" w:rsidRPr="001828F4" w:rsidRDefault="004C20C6" w:rsidP="00576B30">
            <w:pPr>
              <w:pStyle w:val="TAC"/>
              <w:rPr>
                <w:rFonts w:cs="Arial"/>
                <w:lang w:eastAsia="zh-CN"/>
              </w:rPr>
            </w:pPr>
            <w:r w:rsidRPr="001828F4">
              <w:rPr>
                <w:lang w:val="en-US" w:eastAsia="zh-CN" w:bidi="ar"/>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4974B99"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3C1781"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B5E916B"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69CAE874" w14:textId="77777777" w:rsidTr="00576B30">
        <w:trPr>
          <w:trHeight w:val="29"/>
        </w:trPr>
        <w:tc>
          <w:tcPr>
            <w:tcW w:w="1959" w:type="dxa"/>
            <w:tcBorders>
              <w:top w:val="nil"/>
              <w:left w:val="single" w:sz="4" w:space="0" w:color="auto"/>
              <w:bottom w:val="nil"/>
              <w:right w:val="single" w:sz="4" w:space="0" w:color="auto"/>
            </w:tcBorders>
          </w:tcPr>
          <w:p w14:paraId="7E5929F0"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3DAAD100" w14:textId="77777777" w:rsidR="004C20C6" w:rsidRPr="001828F4" w:rsidRDefault="004C20C6" w:rsidP="00576B30">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D20CDBB"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816BE1"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614749F" w14:textId="77777777" w:rsidR="004C20C6" w:rsidRPr="001828F4" w:rsidRDefault="004C20C6" w:rsidP="00576B30">
            <w:pPr>
              <w:pStyle w:val="TAC"/>
              <w:rPr>
                <w:lang w:val="en-US" w:eastAsia="zh-CN" w:bidi="ar"/>
              </w:rPr>
            </w:pPr>
          </w:p>
        </w:tc>
      </w:tr>
      <w:tr w:rsidR="004C20C6" w:rsidRPr="001828F4" w14:paraId="0BA98F79" w14:textId="77777777" w:rsidTr="00576B30">
        <w:trPr>
          <w:trHeight w:val="29"/>
        </w:trPr>
        <w:tc>
          <w:tcPr>
            <w:tcW w:w="1959" w:type="dxa"/>
            <w:tcBorders>
              <w:top w:val="nil"/>
              <w:left w:val="single" w:sz="4" w:space="0" w:color="auto"/>
              <w:bottom w:val="nil"/>
              <w:right w:val="single" w:sz="4" w:space="0" w:color="auto"/>
            </w:tcBorders>
          </w:tcPr>
          <w:p w14:paraId="28448B2D" w14:textId="77777777" w:rsidR="004C20C6" w:rsidRPr="001828F4" w:rsidRDefault="004C20C6" w:rsidP="00576B30">
            <w:pPr>
              <w:pStyle w:val="TAC"/>
              <w:rPr>
                <w:lang w:eastAsia="zh-CN"/>
              </w:rPr>
            </w:pPr>
          </w:p>
        </w:tc>
        <w:tc>
          <w:tcPr>
            <w:tcW w:w="2036" w:type="dxa"/>
            <w:tcBorders>
              <w:top w:val="nil"/>
              <w:left w:val="single" w:sz="4" w:space="0" w:color="auto"/>
              <w:bottom w:val="nil"/>
              <w:right w:val="single" w:sz="4" w:space="0" w:color="auto"/>
            </w:tcBorders>
          </w:tcPr>
          <w:p w14:paraId="689BF970" w14:textId="77777777" w:rsidR="004C20C6" w:rsidRPr="001828F4" w:rsidRDefault="004C20C6" w:rsidP="00576B30">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2BD3174" w14:textId="77777777" w:rsidR="004C20C6" w:rsidRPr="001828F4" w:rsidRDefault="004C20C6" w:rsidP="00576B30">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F1EFAF7" w14:textId="77777777" w:rsidR="004C20C6" w:rsidRPr="001828F4" w:rsidRDefault="004C20C6" w:rsidP="00576B30">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128ECF0B" w14:textId="77777777" w:rsidR="004C20C6" w:rsidRPr="001828F4" w:rsidRDefault="004C20C6" w:rsidP="00576B30">
            <w:pPr>
              <w:pStyle w:val="TAC"/>
              <w:rPr>
                <w:lang w:val="en-US" w:eastAsia="zh-CN" w:bidi="ar"/>
              </w:rPr>
            </w:pPr>
          </w:p>
        </w:tc>
      </w:tr>
      <w:tr w:rsidR="004C20C6" w:rsidRPr="001828F4" w14:paraId="7215D26A" w14:textId="77777777" w:rsidTr="00576B30">
        <w:trPr>
          <w:trHeight w:val="29"/>
        </w:trPr>
        <w:tc>
          <w:tcPr>
            <w:tcW w:w="1959" w:type="dxa"/>
            <w:tcBorders>
              <w:top w:val="nil"/>
              <w:left w:val="single" w:sz="4" w:space="0" w:color="auto"/>
              <w:bottom w:val="single" w:sz="4" w:space="0" w:color="auto"/>
              <w:right w:val="single" w:sz="4" w:space="0" w:color="auto"/>
            </w:tcBorders>
          </w:tcPr>
          <w:p w14:paraId="02F1CA76" w14:textId="77777777" w:rsidR="004C20C6" w:rsidRPr="001828F4" w:rsidRDefault="004C20C6" w:rsidP="00576B30">
            <w:pPr>
              <w:pStyle w:val="TAC"/>
              <w:rPr>
                <w:lang w:eastAsia="zh-CN"/>
              </w:rPr>
            </w:pPr>
          </w:p>
        </w:tc>
        <w:tc>
          <w:tcPr>
            <w:tcW w:w="2036" w:type="dxa"/>
            <w:tcBorders>
              <w:top w:val="nil"/>
              <w:left w:val="single" w:sz="4" w:space="0" w:color="auto"/>
              <w:bottom w:val="single" w:sz="4" w:space="0" w:color="auto"/>
              <w:right w:val="single" w:sz="4" w:space="0" w:color="auto"/>
            </w:tcBorders>
          </w:tcPr>
          <w:p w14:paraId="10F0B882" w14:textId="77777777" w:rsidR="004C20C6" w:rsidRPr="001828F4" w:rsidRDefault="004C20C6" w:rsidP="00576B30">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DE30A13"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066A40"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326C9BB" w14:textId="77777777" w:rsidR="004C20C6" w:rsidRPr="001828F4" w:rsidRDefault="004C20C6" w:rsidP="00576B30">
            <w:pPr>
              <w:pStyle w:val="TAC"/>
              <w:rPr>
                <w:lang w:val="en-US" w:eastAsia="zh-CN" w:bidi="ar"/>
              </w:rPr>
            </w:pPr>
          </w:p>
        </w:tc>
      </w:tr>
      <w:tr w:rsidR="004C20C6" w:rsidRPr="001828F4" w14:paraId="0D25862E" w14:textId="77777777" w:rsidTr="00576B30">
        <w:trPr>
          <w:trHeight w:val="29"/>
        </w:trPr>
        <w:tc>
          <w:tcPr>
            <w:tcW w:w="1959" w:type="dxa"/>
            <w:tcBorders>
              <w:top w:val="single" w:sz="4" w:space="0" w:color="auto"/>
              <w:left w:val="single" w:sz="4" w:space="0" w:color="auto"/>
              <w:bottom w:val="nil"/>
              <w:right w:val="single" w:sz="4" w:space="0" w:color="auto"/>
            </w:tcBorders>
          </w:tcPr>
          <w:p w14:paraId="4A361149" w14:textId="77777777" w:rsidR="004C20C6" w:rsidRPr="001828F4" w:rsidRDefault="004C20C6" w:rsidP="00576B30">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17420333"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5A8181A9"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35580AD5" w14:textId="77777777" w:rsidR="004C20C6" w:rsidRPr="001828F4" w:rsidRDefault="004C20C6" w:rsidP="00576B30">
            <w:pPr>
              <w:pStyle w:val="TAC"/>
              <w:rPr>
                <w:rFonts w:cs="Arial"/>
                <w:lang w:eastAsia="zh-CN"/>
              </w:rPr>
            </w:pPr>
            <w:r w:rsidRPr="001828F4">
              <w:rPr>
                <w:rFonts w:cs="Arial"/>
                <w:lang w:eastAsia="zh-CN"/>
              </w:rPr>
              <w:t>CA_n25A-n41A</w:t>
            </w:r>
            <w:r w:rsidRPr="001828F4">
              <w:rPr>
                <w:vertAlign w:val="superscript"/>
                <w:lang w:val="en-US" w:eastAsia="zh-CN"/>
              </w:rPr>
              <w:t>5</w:t>
            </w:r>
          </w:p>
          <w:p w14:paraId="0DA47070" w14:textId="77777777" w:rsidR="004C20C6" w:rsidRPr="001828F4" w:rsidRDefault="004C20C6" w:rsidP="00576B30">
            <w:pPr>
              <w:pStyle w:val="TAC"/>
              <w:rPr>
                <w:rFonts w:cs="Arial"/>
                <w:lang w:eastAsia="zh-CN"/>
              </w:rPr>
            </w:pPr>
            <w:r w:rsidRPr="001828F4">
              <w:rPr>
                <w:rFonts w:cs="Arial"/>
                <w:lang w:eastAsia="zh-CN"/>
              </w:rPr>
              <w:t>CA_n25A-n66A</w:t>
            </w:r>
          </w:p>
          <w:p w14:paraId="787A311B" w14:textId="77777777" w:rsidR="004C20C6" w:rsidRPr="001828F4" w:rsidRDefault="004C20C6" w:rsidP="00576B30">
            <w:pPr>
              <w:pStyle w:val="TAC"/>
              <w:rPr>
                <w:rFonts w:cs="Arial"/>
                <w:lang w:eastAsia="zh-CN"/>
              </w:rPr>
            </w:pPr>
            <w:r w:rsidRPr="001828F4">
              <w:rPr>
                <w:rFonts w:cs="Arial"/>
                <w:lang w:eastAsia="zh-CN"/>
              </w:rPr>
              <w:t>CA_n25A-n77A</w:t>
            </w:r>
            <w:r w:rsidRPr="001828F4">
              <w:rPr>
                <w:vertAlign w:val="superscript"/>
                <w:lang w:val="en-US" w:eastAsia="zh-CN"/>
              </w:rPr>
              <w:t>5</w:t>
            </w:r>
          </w:p>
          <w:p w14:paraId="02BAD066" w14:textId="77777777" w:rsidR="004C20C6" w:rsidRPr="001828F4" w:rsidRDefault="004C20C6" w:rsidP="00576B30">
            <w:pPr>
              <w:pStyle w:val="TAC"/>
              <w:rPr>
                <w:rFonts w:cs="Arial"/>
                <w:lang w:eastAsia="zh-CN"/>
              </w:rPr>
            </w:pPr>
            <w:r w:rsidRPr="001828F4">
              <w:rPr>
                <w:rFonts w:cs="Arial"/>
                <w:lang w:eastAsia="zh-CN"/>
              </w:rPr>
              <w:t>CA_n41A-n66A</w:t>
            </w:r>
            <w:r w:rsidRPr="001828F4">
              <w:rPr>
                <w:vertAlign w:val="superscript"/>
                <w:lang w:val="en-US" w:eastAsia="zh-CN"/>
              </w:rPr>
              <w:t>5</w:t>
            </w:r>
          </w:p>
          <w:p w14:paraId="53D988A2" w14:textId="77777777" w:rsidR="004C20C6" w:rsidRPr="001828F4" w:rsidRDefault="004C20C6" w:rsidP="00576B30">
            <w:pPr>
              <w:pStyle w:val="TAC"/>
              <w:rPr>
                <w:rFonts w:cs="Arial"/>
                <w:lang w:eastAsia="zh-CN"/>
              </w:rPr>
            </w:pPr>
            <w:r w:rsidRPr="001828F4">
              <w:rPr>
                <w:rFonts w:cs="Arial"/>
                <w:lang w:eastAsia="zh-CN"/>
              </w:rPr>
              <w:t>CA_n41A-n77A</w:t>
            </w:r>
            <w:r w:rsidRPr="001828F4">
              <w:rPr>
                <w:vertAlign w:val="superscript"/>
                <w:lang w:val="en-US" w:eastAsia="zh-CN"/>
              </w:rPr>
              <w:t>5</w:t>
            </w:r>
          </w:p>
          <w:p w14:paraId="5B5B95CE" w14:textId="77777777" w:rsidR="004C20C6" w:rsidRPr="001828F4" w:rsidRDefault="004C20C6" w:rsidP="00576B30">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8EE057"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B416802"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73FFEFA"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E2C3CF9" w14:textId="77777777" w:rsidTr="00576B30">
        <w:trPr>
          <w:trHeight w:val="29"/>
        </w:trPr>
        <w:tc>
          <w:tcPr>
            <w:tcW w:w="1959" w:type="dxa"/>
            <w:tcBorders>
              <w:top w:val="nil"/>
              <w:left w:val="single" w:sz="4" w:space="0" w:color="auto"/>
              <w:bottom w:val="nil"/>
              <w:right w:val="single" w:sz="4" w:space="0" w:color="auto"/>
            </w:tcBorders>
          </w:tcPr>
          <w:p w14:paraId="73993F8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9269C9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53485E"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0C185D"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A0F75F0" w14:textId="77777777" w:rsidR="004C20C6" w:rsidRPr="001828F4" w:rsidRDefault="004C20C6" w:rsidP="00576B30">
            <w:pPr>
              <w:pStyle w:val="TAC"/>
              <w:rPr>
                <w:lang w:val="en-US" w:eastAsia="zh-CN" w:bidi="ar"/>
              </w:rPr>
            </w:pPr>
          </w:p>
        </w:tc>
      </w:tr>
      <w:tr w:rsidR="004C20C6" w:rsidRPr="001828F4" w14:paraId="48A8CF87" w14:textId="77777777" w:rsidTr="00576B30">
        <w:trPr>
          <w:trHeight w:val="29"/>
        </w:trPr>
        <w:tc>
          <w:tcPr>
            <w:tcW w:w="1959" w:type="dxa"/>
            <w:tcBorders>
              <w:top w:val="nil"/>
              <w:left w:val="single" w:sz="4" w:space="0" w:color="auto"/>
              <w:bottom w:val="nil"/>
              <w:right w:val="single" w:sz="4" w:space="0" w:color="auto"/>
            </w:tcBorders>
          </w:tcPr>
          <w:p w14:paraId="722BEC8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A1EE41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2144C3" w14:textId="77777777" w:rsidR="004C20C6" w:rsidRPr="001828F4" w:rsidRDefault="004C20C6" w:rsidP="00576B30">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57B0B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82398C7" w14:textId="77777777" w:rsidR="004C20C6" w:rsidRPr="001828F4" w:rsidRDefault="004C20C6" w:rsidP="00576B30">
            <w:pPr>
              <w:pStyle w:val="TAC"/>
              <w:rPr>
                <w:lang w:val="en-US" w:eastAsia="zh-CN" w:bidi="ar"/>
              </w:rPr>
            </w:pPr>
          </w:p>
        </w:tc>
      </w:tr>
      <w:tr w:rsidR="004C20C6" w:rsidRPr="001828F4" w14:paraId="5252EEFB" w14:textId="77777777" w:rsidTr="00576B30">
        <w:trPr>
          <w:trHeight w:val="29"/>
        </w:trPr>
        <w:tc>
          <w:tcPr>
            <w:tcW w:w="1959" w:type="dxa"/>
            <w:tcBorders>
              <w:top w:val="nil"/>
              <w:left w:val="single" w:sz="4" w:space="0" w:color="auto"/>
              <w:bottom w:val="nil"/>
              <w:right w:val="single" w:sz="4" w:space="0" w:color="auto"/>
            </w:tcBorders>
          </w:tcPr>
          <w:p w14:paraId="0F2E419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C9705A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01881"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78E20F" w14:textId="77777777" w:rsidR="004C20C6" w:rsidRPr="001828F4" w:rsidRDefault="004C20C6" w:rsidP="00576B30">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14852115" w14:textId="77777777" w:rsidR="004C20C6" w:rsidRPr="001828F4" w:rsidRDefault="004C20C6" w:rsidP="00576B30">
            <w:pPr>
              <w:pStyle w:val="TAC"/>
              <w:rPr>
                <w:lang w:val="en-US" w:eastAsia="zh-CN" w:bidi="ar"/>
              </w:rPr>
            </w:pPr>
          </w:p>
        </w:tc>
      </w:tr>
      <w:tr w:rsidR="004C20C6" w:rsidRPr="001828F4" w14:paraId="62D01429" w14:textId="77777777" w:rsidTr="00576B30">
        <w:trPr>
          <w:trHeight w:val="29"/>
        </w:trPr>
        <w:tc>
          <w:tcPr>
            <w:tcW w:w="1959" w:type="dxa"/>
            <w:tcBorders>
              <w:top w:val="nil"/>
              <w:left w:val="single" w:sz="4" w:space="0" w:color="auto"/>
              <w:bottom w:val="nil"/>
              <w:right w:val="single" w:sz="4" w:space="0" w:color="auto"/>
            </w:tcBorders>
          </w:tcPr>
          <w:p w14:paraId="52A6F08B"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66EAC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498573"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B914640" w14:textId="77777777" w:rsidR="004C20C6" w:rsidRPr="001828F4" w:rsidRDefault="004C20C6" w:rsidP="00576B30">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F40C4F1"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53BD522" w14:textId="77777777" w:rsidTr="00576B30">
        <w:trPr>
          <w:trHeight w:val="29"/>
        </w:trPr>
        <w:tc>
          <w:tcPr>
            <w:tcW w:w="1959" w:type="dxa"/>
            <w:tcBorders>
              <w:top w:val="nil"/>
              <w:left w:val="single" w:sz="4" w:space="0" w:color="auto"/>
              <w:bottom w:val="nil"/>
              <w:right w:val="single" w:sz="4" w:space="0" w:color="auto"/>
            </w:tcBorders>
          </w:tcPr>
          <w:p w14:paraId="63A25517"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A7384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2715B2"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5782AF4" w14:textId="77777777" w:rsidR="004C20C6" w:rsidRPr="001828F4" w:rsidRDefault="004C20C6" w:rsidP="00576B30">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E148B95" w14:textId="77777777" w:rsidR="004C20C6" w:rsidRPr="001828F4" w:rsidRDefault="004C20C6" w:rsidP="00576B30">
            <w:pPr>
              <w:pStyle w:val="TAC"/>
              <w:rPr>
                <w:lang w:val="en-US" w:eastAsia="zh-CN" w:bidi="ar"/>
              </w:rPr>
            </w:pPr>
          </w:p>
        </w:tc>
      </w:tr>
      <w:tr w:rsidR="004C20C6" w:rsidRPr="001828F4" w14:paraId="43E10229" w14:textId="77777777" w:rsidTr="00576B30">
        <w:trPr>
          <w:trHeight w:val="29"/>
        </w:trPr>
        <w:tc>
          <w:tcPr>
            <w:tcW w:w="1959" w:type="dxa"/>
            <w:tcBorders>
              <w:top w:val="nil"/>
              <w:left w:val="single" w:sz="4" w:space="0" w:color="auto"/>
              <w:bottom w:val="nil"/>
              <w:right w:val="single" w:sz="4" w:space="0" w:color="auto"/>
            </w:tcBorders>
          </w:tcPr>
          <w:p w14:paraId="036C3287"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8DB08D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EFB305" w14:textId="77777777" w:rsidR="004C20C6" w:rsidRPr="001828F4" w:rsidRDefault="004C20C6" w:rsidP="00576B30">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7B38B27" w14:textId="77777777" w:rsidR="004C20C6" w:rsidRPr="001828F4" w:rsidRDefault="004C20C6" w:rsidP="00576B30">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EE23D2" w14:textId="77777777" w:rsidR="004C20C6" w:rsidRPr="001828F4" w:rsidRDefault="004C20C6" w:rsidP="00576B30">
            <w:pPr>
              <w:pStyle w:val="TAC"/>
              <w:rPr>
                <w:lang w:val="en-US" w:eastAsia="zh-CN" w:bidi="ar"/>
              </w:rPr>
            </w:pPr>
          </w:p>
        </w:tc>
      </w:tr>
      <w:tr w:rsidR="004C20C6" w:rsidRPr="001828F4" w14:paraId="77D2EE2D" w14:textId="77777777" w:rsidTr="00576B30">
        <w:trPr>
          <w:trHeight w:val="29"/>
        </w:trPr>
        <w:tc>
          <w:tcPr>
            <w:tcW w:w="1959" w:type="dxa"/>
            <w:tcBorders>
              <w:top w:val="nil"/>
              <w:left w:val="single" w:sz="4" w:space="0" w:color="auto"/>
              <w:bottom w:val="single" w:sz="4" w:space="0" w:color="auto"/>
              <w:right w:val="single" w:sz="4" w:space="0" w:color="auto"/>
            </w:tcBorders>
          </w:tcPr>
          <w:p w14:paraId="2A1CB4B0"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A4C9CF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2E0E63"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9EACC52" w14:textId="77777777" w:rsidR="004C20C6" w:rsidRPr="001828F4" w:rsidRDefault="004C20C6" w:rsidP="00576B30">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3FAD5642" w14:textId="77777777" w:rsidR="004C20C6" w:rsidRPr="001828F4" w:rsidRDefault="004C20C6" w:rsidP="00576B30">
            <w:pPr>
              <w:pStyle w:val="TAC"/>
              <w:rPr>
                <w:lang w:val="en-US" w:eastAsia="zh-CN" w:bidi="ar"/>
              </w:rPr>
            </w:pPr>
          </w:p>
        </w:tc>
      </w:tr>
      <w:tr w:rsidR="004C20C6" w:rsidRPr="001828F4" w14:paraId="5DAB3ADF" w14:textId="77777777" w:rsidTr="00576B30">
        <w:trPr>
          <w:trHeight w:val="29"/>
        </w:trPr>
        <w:tc>
          <w:tcPr>
            <w:tcW w:w="1959" w:type="dxa"/>
            <w:tcBorders>
              <w:top w:val="single" w:sz="4" w:space="0" w:color="auto"/>
              <w:left w:val="single" w:sz="4" w:space="0" w:color="auto"/>
              <w:bottom w:val="nil"/>
              <w:right w:val="single" w:sz="4" w:space="0" w:color="auto"/>
            </w:tcBorders>
          </w:tcPr>
          <w:p w14:paraId="72082A22" w14:textId="77777777" w:rsidR="004C20C6" w:rsidRPr="001828F4" w:rsidRDefault="004C20C6" w:rsidP="00576B30">
            <w:pPr>
              <w:pStyle w:val="TAC"/>
              <w:rPr>
                <w:lang w:val="en-US" w:eastAsia="zh-CN" w:bidi="ar"/>
              </w:rPr>
            </w:pPr>
            <w:r w:rsidRPr="001828F4">
              <w:t>CA_n25A-n41A-n66(2A)-n77(2A)</w:t>
            </w:r>
          </w:p>
        </w:tc>
        <w:tc>
          <w:tcPr>
            <w:tcW w:w="2036" w:type="dxa"/>
            <w:tcBorders>
              <w:top w:val="single" w:sz="4" w:space="0" w:color="auto"/>
              <w:left w:val="single" w:sz="4" w:space="0" w:color="auto"/>
              <w:bottom w:val="nil"/>
              <w:right w:val="single" w:sz="4" w:space="0" w:color="auto"/>
            </w:tcBorders>
          </w:tcPr>
          <w:p w14:paraId="3E4548DF" w14:textId="77777777" w:rsidR="004C20C6" w:rsidRPr="001828F4" w:rsidRDefault="004C20C6" w:rsidP="00576B30">
            <w:pPr>
              <w:pStyle w:val="TAC"/>
              <w:rPr>
                <w:ins w:id="70" w:author="Bill Shvodian" w:date="2024-08-03T15:12:00Z"/>
                <w:vertAlign w:val="superscript"/>
                <w:lang w:val="en-US" w:eastAsia="zh-CN"/>
              </w:rPr>
            </w:pPr>
            <w:ins w:id="71" w:author="Bill Shvodian" w:date="2024-08-03T15:12:00Z">
              <w:r w:rsidRPr="001828F4">
                <w:rPr>
                  <w:lang w:val="en-US" w:eastAsia="zh-CN"/>
                </w:rPr>
                <w:t>n41</w:t>
              </w:r>
              <w:r w:rsidRPr="001828F4">
                <w:rPr>
                  <w:vertAlign w:val="superscript"/>
                  <w:lang w:val="en-US" w:eastAsia="zh-CN"/>
                </w:rPr>
                <w:t>5,6</w:t>
              </w:r>
            </w:ins>
          </w:p>
          <w:p w14:paraId="030969DC" w14:textId="77777777" w:rsidR="004C20C6" w:rsidRPr="001828F4" w:rsidRDefault="004C20C6" w:rsidP="00576B30">
            <w:pPr>
              <w:pStyle w:val="TAC"/>
              <w:rPr>
                <w:ins w:id="72" w:author="Bill Shvodian" w:date="2024-08-03T15:12:00Z"/>
                <w:vertAlign w:val="superscript"/>
                <w:lang w:val="en-US" w:eastAsia="zh-CN"/>
              </w:rPr>
            </w:pPr>
            <w:ins w:id="73" w:author="Bill Shvodian" w:date="2024-08-03T15:12:00Z">
              <w:r w:rsidRPr="001828F4">
                <w:rPr>
                  <w:lang w:val="en-US" w:eastAsia="zh-CN"/>
                </w:rPr>
                <w:t>n77</w:t>
              </w:r>
              <w:r w:rsidRPr="001828F4">
                <w:rPr>
                  <w:vertAlign w:val="superscript"/>
                  <w:lang w:val="en-US" w:eastAsia="zh-CN"/>
                </w:rPr>
                <w:t>5,6</w:t>
              </w:r>
            </w:ins>
          </w:p>
          <w:p w14:paraId="1B2EBE0B" w14:textId="77777777" w:rsidR="004C20C6" w:rsidRPr="001828F4" w:rsidRDefault="004C20C6" w:rsidP="00576B30">
            <w:pPr>
              <w:pStyle w:val="TAC"/>
              <w:rPr>
                <w:lang w:val="en-US" w:eastAsia="zh-CN" w:bidi="ar"/>
              </w:rPr>
            </w:pPr>
            <w:r w:rsidRPr="001828F4">
              <w:t>CA_n25A-n41A</w:t>
            </w:r>
            <w:ins w:id="74" w:author="Bill Shvodian" w:date="2024-08-03T15:12:00Z">
              <w:r w:rsidRPr="001828F4">
                <w:rPr>
                  <w:vertAlign w:val="superscript"/>
                  <w:lang w:val="en-US" w:eastAsia="zh-CN"/>
                </w:rPr>
                <w:t>5</w:t>
              </w:r>
            </w:ins>
            <w:r w:rsidRPr="001828F4">
              <w:br/>
              <w:t>CA_n25A-n66A</w:t>
            </w:r>
            <w:r w:rsidRPr="001828F4">
              <w:br/>
              <w:t>CA_n25A-n77A</w:t>
            </w:r>
            <w:ins w:id="75" w:author="Bill Shvodian" w:date="2024-08-03T15:12:00Z">
              <w:r w:rsidRPr="001828F4">
                <w:rPr>
                  <w:vertAlign w:val="superscript"/>
                  <w:lang w:val="en-US" w:eastAsia="zh-CN"/>
                </w:rPr>
                <w:t>5</w:t>
              </w:r>
            </w:ins>
            <w:r w:rsidRPr="001828F4">
              <w:br/>
              <w:t>CA_n41A-n66A</w:t>
            </w:r>
            <w:ins w:id="76" w:author="Bill Shvodian" w:date="2024-08-03T15:12:00Z">
              <w:r w:rsidRPr="001828F4">
                <w:rPr>
                  <w:vertAlign w:val="superscript"/>
                  <w:lang w:val="en-US" w:eastAsia="zh-CN"/>
                </w:rPr>
                <w:t>5</w:t>
              </w:r>
            </w:ins>
            <w:r w:rsidRPr="001828F4">
              <w:br/>
              <w:t>CA_n41A-n77A</w:t>
            </w:r>
            <w:ins w:id="77" w:author="Bill Shvodian" w:date="2024-08-03T15:12:00Z">
              <w:r w:rsidRPr="001828F4">
                <w:rPr>
                  <w:vertAlign w:val="superscript"/>
                  <w:lang w:val="en-US" w:eastAsia="zh-CN"/>
                </w:rPr>
                <w:t>5</w:t>
              </w:r>
            </w:ins>
            <w:r w:rsidRPr="001828F4">
              <w:br/>
              <w:t>CA_n66A-n77A</w:t>
            </w:r>
            <w:ins w:id="78" w:author="Bill Shvodian" w:date="2024-08-03T15:12:00Z">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6B3D6A69"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E283AC0" w14:textId="77777777" w:rsidR="004C20C6" w:rsidRPr="001828F4" w:rsidRDefault="004C20C6" w:rsidP="00576B30">
            <w:pPr>
              <w:pStyle w:val="TAC"/>
              <w:rPr>
                <w:lang w:val="en-CA"/>
              </w:rPr>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5862B449" w14:textId="77777777" w:rsidR="004C20C6" w:rsidRPr="001828F4" w:rsidRDefault="004C20C6" w:rsidP="00576B30">
            <w:pPr>
              <w:pStyle w:val="TAC"/>
              <w:rPr>
                <w:lang w:val="en-US" w:eastAsia="zh-CN" w:bidi="ar"/>
              </w:rPr>
            </w:pPr>
            <w:r w:rsidRPr="001828F4">
              <w:t>4 and 5</w:t>
            </w:r>
          </w:p>
        </w:tc>
      </w:tr>
      <w:tr w:rsidR="004C20C6" w:rsidRPr="001828F4" w14:paraId="178AA907" w14:textId="77777777" w:rsidTr="00576B30">
        <w:trPr>
          <w:trHeight w:val="29"/>
        </w:trPr>
        <w:tc>
          <w:tcPr>
            <w:tcW w:w="1959" w:type="dxa"/>
            <w:tcBorders>
              <w:top w:val="nil"/>
              <w:left w:val="single" w:sz="4" w:space="0" w:color="auto"/>
              <w:bottom w:val="nil"/>
              <w:right w:val="single" w:sz="4" w:space="0" w:color="auto"/>
            </w:tcBorders>
          </w:tcPr>
          <w:p w14:paraId="0CFE5B8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508F2D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595543"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528AA6D" w14:textId="77777777" w:rsidR="004C20C6" w:rsidRPr="001828F4" w:rsidRDefault="004C20C6" w:rsidP="00576B30">
            <w:pPr>
              <w:pStyle w:val="TAC"/>
              <w:rPr>
                <w:lang w:val="en-CA"/>
              </w:rPr>
            </w:pPr>
            <w:r w:rsidRPr="001828F4">
              <w:t>n41 channel bandwidths in Table 5.3.5-1</w:t>
            </w:r>
          </w:p>
        </w:tc>
        <w:tc>
          <w:tcPr>
            <w:tcW w:w="1837" w:type="dxa"/>
            <w:tcBorders>
              <w:top w:val="nil"/>
              <w:left w:val="single" w:sz="4" w:space="0" w:color="auto"/>
              <w:bottom w:val="nil"/>
              <w:right w:val="single" w:sz="4" w:space="0" w:color="auto"/>
            </w:tcBorders>
          </w:tcPr>
          <w:p w14:paraId="641F158D" w14:textId="77777777" w:rsidR="004C20C6" w:rsidRPr="001828F4" w:rsidRDefault="004C20C6" w:rsidP="00576B30">
            <w:pPr>
              <w:pStyle w:val="TAC"/>
              <w:rPr>
                <w:lang w:val="en-US" w:eastAsia="zh-CN" w:bidi="ar"/>
              </w:rPr>
            </w:pPr>
          </w:p>
        </w:tc>
      </w:tr>
      <w:tr w:rsidR="004C20C6" w:rsidRPr="001828F4" w14:paraId="06C58A6C" w14:textId="77777777" w:rsidTr="00576B30">
        <w:trPr>
          <w:trHeight w:val="29"/>
        </w:trPr>
        <w:tc>
          <w:tcPr>
            <w:tcW w:w="1959" w:type="dxa"/>
            <w:tcBorders>
              <w:top w:val="nil"/>
              <w:left w:val="single" w:sz="4" w:space="0" w:color="auto"/>
              <w:bottom w:val="nil"/>
              <w:right w:val="single" w:sz="4" w:space="0" w:color="auto"/>
            </w:tcBorders>
          </w:tcPr>
          <w:p w14:paraId="3D832D1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C66748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90FAFE" w14:textId="77777777" w:rsidR="004C20C6" w:rsidRPr="001828F4" w:rsidRDefault="004C20C6" w:rsidP="00576B30">
            <w:pPr>
              <w:pStyle w:val="TAC"/>
              <w:rPr>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1F9B2AC" w14:textId="77777777" w:rsidR="004C20C6" w:rsidRPr="001828F4" w:rsidRDefault="004C20C6" w:rsidP="00576B30">
            <w:pPr>
              <w:pStyle w:val="TAC"/>
              <w:rPr>
                <w:lang w:val="en-CA"/>
              </w:rPr>
            </w:pPr>
            <w:r w:rsidRPr="001828F4">
              <w:t>CA_n66(2A)_BCS 4 and 5</w:t>
            </w:r>
          </w:p>
        </w:tc>
        <w:tc>
          <w:tcPr>
            <w:tcW w:w="1837" w:type="dxa"/>
            <w:tcBorders>
              <w:top w:val="nil"/>
              <w:left w:val="single" w:sz="4" w:space="0" w:color="auto"/>
              <w:bottom w:val="nil"/>
              <w:right w:val="single" w:sz="4" w:space="0" w:color="auto"/>
            </w:tcBorders>
          </w:tcPr>
          <w:p w14:paraId="03484682" w14:textId="77777777" w:rsidR="004C20C6" w:rsidRPr="001828F4" w:rsidRDefault="004C20C6" w:rsidP="00576B30">
            <w:pPr>
              <w:pStyle w:val="TAC"/>
              <w:rPr>
                <w:lang w:val="en-US" w:eastAsia="zh-CN" w:bidi="ar"/>
              </w:rPr>
            </w:pPr>
          </w:p>
        </w:tc>
      </w:tr>
      <w:tr w:rsidR="004C20C6" w:rsidRPr="001828F4" w14:paraId="0EFFFD6D" w14:textId="77777777" w:rsidTr="00576B30">
        <w:trPr>
          <w:trHeight w:val="29"/>
        </w:trPr>
        <w:tc>
          <w:tcPr>
            <w:tcW w:w="1959" w:type="dxa"/>
            <w:tcBorders>
              <w:top w:val="nil"/>
              <w:left w:val="single" w:sz="4" w:space="0" w:color="auto"/>
              <w:bottom w:val="single" w:sz="4" w:space="0" w:color="auto"/>
              <w:right w:val="single" w:sz="4" w:space="0" w:color="auto"/>
            </w:tcBorders>
          </w:tcPr>
          <w:p w14:paraId="635C169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EDCA3D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8795ED"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98F7EDC" w14:textId="77777777" w:rsidR="004C20C6" w:rsidRPr="001828F4" w:rsidRDefault="004C20C6" w:rsidP="00576B30">
            <w:pPr>
              <w:pStyle w:val="TAC"/>
              <w:rPr>
                <w:lang w:val="en-CA"/>
              </w:rPr>
            </w:pPr>
            <w:r w:rsidRPr="001828F4">
              <w:t>CA_n77(2A)_BCS 4 and 5</w:t>
            </w:r>
          </w:p>
        </w:tc>
        <w:tc>
          <w:tcPr>
            <w:tcW w:w="1837" w:type="dxa"/>
            <w:tcBorders>
              <w:top w:val="nil"/>
              <w:left w:val="single" w:sz="4" w:space="0" w:color="auto"/>
              <w:bottom w:val="single" w:sz="4" w:space="0" w:color="auto"/>
              <w:right w:val="single" w:sz="4" w:space="0" w:color="auto"/>
            </w:tcBorders>
          </w:tcPr>
          <w:p w14:paraId="7102AEFC" w14:textId="77777777" w:rsidR="004C20C6" w:rsidRPr="001828F4" w:rsidRDefault="004C20C6" w:rsidP="00576B30">
            <w:pPr>
              <w:pStyle w:val="TAC"/>
              <w:rPr>
                <w:lang w:val="en-US" w:eastAsia="zh-CN" w:bidi="ar"/>
              </w:rPr>
            </w:pPr>
          </w:p>
        </w:tc>
      </w:tr>
      <w:tr w:rsidR="004C20C6" w:rsidRPr="001828F4" w14:paraId="1548D259" w14:textId="77777777" w:rsidTr="00576B30">
        <w:trPr>
          <w:trHeight w:val="29"/>
        </w:trPr>
        <w:tc>
          <w:tcPr>
            <w:tcW w:w="1959" w:type="dxa"/>
            <w:tcBorders>
              <w:top w:val="single" w:sz="4" w:space="0" w:color="auto"/>
              <w:left w:val="single" w:sz="4" w:space="0" w:color="auto"/>
              <w:bottom w:val="nil"/>
              <w:right w:val="single" w:sz="4" w:space="0" w:color="auto"/>
            </w:tcBorders>
          </w:tcPr>
          <w:p w14:paraId="0DA9E617" w14:textId="77777777" w:rsidR="004C20C6" w:rsidRPr="001828F4" w:rsidRDefault="004C20C6" w:rsidP="00576B30">
            <w:pPr>
              <w:pStyle w:val="TAC"/>
              <w:rPr>
                <w:lang w:val="en-US" w:eastAsia="zh-CN" w:bidi="ar"/>
              </w:rPr>
            </w:pPr>
            <w:r w:rsidRPr="001828F4">
              <w:lastRenderedPageBreak/>
              <w:t>CA_n25A-n41(2A)-n66(2A)-n77A</w:t>
            </w:r>
          </w:p>
        </w:tc>
        <w:tc>
          <w:tcPr>
            <w:tcW w:w="2036" w:type="dxa"/>
            <w:tcBorders>
              <w:top w:val="single" w:sz="4" w:space="0" w:color="auto"/>
              <w:left w:val="single" w:sz="4" w:space="0" w:color="auto"/>
              <w:bottom w:val="nil"/>
              <w:right w:val="single" w:sz="4" w:space="0" w:color="auto"/>
            </w:tcBorders>
          </w:tcPr>
          <w:p w14:paraId="49ECA944" w14:textId="77777777" w:rsidR="004C20C6" w:rsidRPr="008440FD" w:rsidRDefault="004C20C6" w:rsidP="00576B30">
            <w:pPr>
              <w:pStyle w:val="TAC"/>
              <w:rPr>
                <w:ins w:id="79" w:author="Bill Shvodian" w:date="2024-08-03T15:12:00Z"/>
                <w:vertAlign w:val="superscript"/>
                <w:lang w:val="en-US"/>
              </w:rPr>
            </w:pPr>
            <w:ins w:id="80" w:author="Bill Shvodian" w:date="2024-08-03T15:12:00Z">
              <w:r w:rsidRPr="008440FD">
                <w:rPr>
                  <w:lang w:val="en-US"/>
                </w:rPr>
                <w:t>n41</w:t>
              </w:r>
              <w:r w:rsidRPr="008440FD">
                <w:rPr>
                  <w:vertAlign w:val="superscript"/>
                  <w:lang w:val="en-US"/>
                </w:rPr>
                <w:t>5,6</w:t>
              </w:r>
            </w:ins>
          </w:p>
          <w:p w14:paraId="1726764A" w14:textId="77777777" w:rsidR="004C20C6" w:rsidRPr="008440FD" w:rsidRDefault="004C20C6" w:rsidP="00576B30">
            <w:pPr>
              <w:pStyle w:val="TAC"/>
              <w:rPr>
                <w:ins w:id="81" w:author="Bill Shvodian" w:date="2024-08-03T15:12:00Z"/>
                <w:vertAlign w:val="superscript"/>
                <w:lang w:val="en-US"/>
              </w:rPr>
            </w:pPr>
            <w:ins w:id="82" w:author="Bill Shvodian" w:date="2024-08-03T15:12:00Z">
              <w:r w:rsidRPr="008440FD">
                <w:rPr>
                  <w:lang w:val="en-US"/>
                </w:rPr>
                <w:t>n77</w:t>
              </w:r>
              <w:r w:rsidRPr="008440FD">
                <w:rPr>
                  <w:vertAlign w:val="superscript"/>
                  <w:lang w:val="en-US"/>
                </w:rPr>
                <w:t>5,6</w:t>
              </w:r>
            </w:ins>
          </w:p>
          <w:p w14:paraId="3994AD88" w14:textId="77777777" w:rsidR="004C20C6" w:rsidRPr="001828F4" w:rsidRDefault="004C20C6" w:rsidP="00576B30">
            <w:pPr>
              <w:pStyle w:val="TAC"/>
              <w:rPr>
                <w:lang w:val="en-US" w:eastAsia="zh-CN" w:bidi="ar"/>
              </w:rPr>
            </w:pPr>
            <w:r w:rsidRPr="001828F4">
              <w:t>CA_n25A-n41A</w:t>
            </w:r>
            <w:ins w:id="83" w:author="Bill Shvodian" w:date="2024-08-03T15:12:00Z">
              <w:r w:rsidRPr="001828F4">
                <w:rPr>
                  <w:vertAlign w:val="superscript"/>
                  <w:lang w:val="en-US" w:eastAsia="zh-CN"/>
                </w:rPr>
                <w:t>5</w:t>
              </w:r>
            </w:ins>
            <w:r w:rsidRPr="001828F4">
              <w:br/>
              <w:t>CA_n25A-n66A</w:t>
            </w:r>
            <w:r w:rsidRPr="001828F4">
              <w:br/>
              <w:t>CA_n25A-n77A</w:t>
            </w:r>
            <w:ins w:id="84" w:author="Bill Shvodian" w:date="2024-08-03T15:12:00Z">
              <w:r w:rsidRPr="001828F4">
                <w:rPr>
                  <w:vertAlign w:val="superscript"/>
                  <w:lang w:val="en-US" w:eastAsia="zh-CN"/>
                </w:rPr>
                <w:t>5</w:t>
              </w:r>
            </w:ins>
            <w:r w:rsidRPr="001828F4">
              <w:br/>
              <w:t>CA_n41A-n66A</w:t>
            </w:r>
            <w:ins w:id="85" w:author="Bill Shvodian" w:date="2024-08-03T15:12:00Z">
              <w:r w:rsidRPr="001828F4">
                <w:rPr>
                  <w:vertAlign w:val="superscript"/>
                  <w:lang w:val="en-US" w:eastAsia="zh-CN"/>
                </w:rPr>
                <w:t>5</w:t>
              </w:r>
            </w:ins>
            <w:r w:rsidRPr="001828F4">
              <w:br/>
              <w:t>CA_n41A-n77A</w:t>
            </w:r>
            <w:ins w:id="86" w:author="Bill Shvodian" w:date="2024-08-03T15:12:00Z">
              <w:r w:rsidRPr="001828F4">
                <w:rPr>
                  <w:vertAlign w:val="superscript"/>
                  <w:lang w:val="en-US" w:eastAsia="zh-CN"/>
                </w:rPr>
                <w:t>5</w:t>
              </w:r>
            </w:ins>
            <w:r w:rsidRPr="001828F4">
              <w:br/>
              <w:t>CA_n66A-n77A</w:t>
            </w:r>
            <w:ins w:id="87" w:author="Bill Shvodian" w:date="2024-08-03T15:12:00Z">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17D1FA2C"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D773390" w14:textId="77777777" w:rsidR="004C20C6" w:rsidRPr="001828F4" w:rsidRDefault="004C20C6" w:rsidP="00576B30">
            <w:pPr>
              <w:pStyle w:val="TAC"/>
              <w:rPr>
                <w:lang w:val="en-CA"/>
              </w:rPr>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11020364" w14:textId="77777777" w:rsidR="004C20C6" w:rsidRPr="001828F4" w:rsidRDefault="004C20C6" w:rsidP="00576B30">
            <w:pPr>
              <w:pStyle w:val="TAC"/>
              <w:rPr>
                <w:lang w:val="en-US" w:eastAsia="zh-CN" w:bidi="ar"/>
              </w:rPr>
            </w:pPr>
            <w:r w:rsidRPr="001828F4">
              <w:t>4 and 5</w:t>
            </w:r>
          </w:p>
        </w:tc>
      </w:tr>
      <w:tr w:rsidR="004C20C6" w:rsidRPr="001828F4" w14:paraId="39843DEE" w14:textId="77777777" w:rsidTr="00576B30">
        <w:trPr>
          <w:trHeight w:val="29"/>
        </w:trPr>
        <w:tc>
          <w:tcPr>
            <w:tcW w:w="1959" w:type="dxa"/>
            <w:tcBorders>
              <w:top w:val="nil"/>
              <w:left w:val="single" w:sz="4" w:space="0" w:color="auto"/>
              <w:bottom w:val="nil"/>
              <w:right w:val="single" w:sz="4" w:space="0" w:color="auto"/>
            </w:tcBorders>
          </w:tcPr>
          <w:p w14:paraId="25BA4A9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6CC6DC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9C4CDA"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63D0DDA" w14:textId="77777777" w:rsidR="004C20C6" w:rsidRPr="001828F4" w:rsidRDefault="004C20C6" w:rsidP="00576B30">
            <w:pPr>
              <w:pStyle w:val="TAC"/>
              <w:rPr>
                <w:lang w:val="en-CA"/>
              </w:rPr>
            </w:pPr>
            <w:r w:rsidRPr="001828F4">
              <w:t>CA_n41(2A)_BCS 4 and 5</w:t>
            </w:r>
          </w:p>
        </w:tc>
        <w:tc>
          <w:tcPr>
            <w:tcW w:w="1837" w:type="dxa"/>
            <w:tcBorders>
              <w:top w:val="nil"/>
              <w:left w:val="single" w:sz="4" w:space="0" w:color="auto"/>
              <w:bottom w:val="nil"/>
              <w:right w:val="single" w:sz="4" w:space="0" w:color="auto"/>
            </w:tcBorders>
          </w:tcPr>
          <w:p w14:paraId="7F49490C" w14:textId="77777777" w:rsidR="004C20C6" w:rsidRPr="001828F4" w:rsidRDefault="004C20C6" w:rsidP="00576B30">
            <w:pPr>
              <w:pStyle w:val="TAC"/>
              <w:rPr>
                <w:lang w:val="en-US" w:eastAsia="zh-CN" w:bidi="ar"/>
              </w:rPr>
            </w:pPr>
          </w:p>
        </w:tc>
      </w:tr>
      <w:tr w:rsidR="004C20C6" w:rsidRPr="001828F4" w14:paraId="2B4403A4" w14:textId="77777777" w:rsidTr="00576B30">
        <w:trPr>
          <w:trHeight w:val="29"/>
        </w:trPr>
        <w:tc>
          <w:tcPr>
            <w:tcW w:w="1959" w:type="dxa"/>
            <w:tcBorders>
              <w:top w:val="nil"/>
              <w:left w:val="single" w:sz="4" w:space="0" w:color="auto"/>
              <w:bottom w:val="nil"/>
              <w:right w:val="single" w:sz="4" w:space="0" w:color="auto"/>
            </w:tcBorders>
          </w:tcPr>
          <w:p w14:paraId="2148B4F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D52677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57A82D" w14:textId="77777777" w:rsidR="004C20C6" w:rsidRPr="001828F4" w:rsidRDefault="004C20C6" w:rsidP="00576B30">
            <w:pPr>
              <w:pStyle w:val="TAC"/>
              <w:rPr>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6DBBADD" w14:textId="77777777" w:rsidR="004C20C6" w:rsidRPr="001828F4" w:rsidRDefault="004C20C6" w:rsidP="00576B30">
            <w:pPr>
              <w:pStyle w:val="TAC"/>
              <w:rPr>
                <w:lang w:val="en-CA"/>
              </w:rPr>
            </w:pPr>
            <w:r w:rsidRPr="001828F4">
              <w:t>CA_n66(2A)_BCS 4 and 5</w:t>
            </w:r>
          </w:p>
        </w:tc>
        <w:tc>
          <w:tcPr>
            <w:tcW w:w="1837" w:type="dxa"/>
            <w:tcBorders>
              <w:top w:val="nil"/>
              <w:left w:val="single" w:sz="4" w:space="0" w:color="auto"/>
              <w:bottom w:val="nil"/>
              <w:right w:val="single" w:sz="4" w:space="0" w:color="auto"/>
            </w:tcBorders>
          </w:tcPr>
          <w:p w14:paraId="369C7512" w14:textId="77777777" w:rsidR="004C20C6" w:rsidRPr="001828F4" w:rsidRDefault="004C20C6" w:rsidP="00576B30">
            <w:pPr>
              <w:pStyle w:val="TAC"/>
              <w:rPr>
                <w:lang w:val="en-US" w:eastAsia="zh-CN" w:bidi="ar"/>
              </w:rPr>
            </w:pPr>
          </w:p>
        </w:tc>
      </w:tr>
      <w:tr w:rsidR="004C20C6" w:rsidRPr="001828F4" w14:paraId="60C54CE1" w14:textId="77777777" w:rsidTr="00576B30">
        <w:trPr>
          <w:trHeight w:val="29"/>
        </w:trPr>
        <w:tc>
          <w:tcPr>
            <w:tcW w:w="1959" w:type="dxa"/>
            <w:tcBorders>
              <w:top w:val="nil"/>
              <w:left w:val="single" w:sz="4" w:space="0" w:color="auto"/>
              <w:bottom w:val="single" w:sz="4" w:space="0" w:color="auto"/>
              <w:right w:val="single" w:sz="4" w:space="0" w:color="auto"/>
            </w:tcBorders>
          </w:tcPr>
          <w:p w14:paraId="6B4C64B8"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CC0E53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78C36"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B3AC3DD" w14:textId="77777777" w:rsidR="004C20C6" w:rsidRPr="001828F4" w:rsidRDefault="004C20C6" w:rsidP="00576B30">
            <w:pPr>
              <w:pStyle w:val="TAC"/>
              <w:rPr>
                <w:lang w:val="en-CA"/>
              </w:rPr>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4878E3BB" w14:textId="77777777" w:rsidR="004C20C6" w:rsidRPr="001828F4" w:rsidRDefault="004C20C6" w:rsidP="00576B30">
            <w:pPr>
              <w:pStyle w:val="TAC"/>
              <w:rPr>
                <w:lang w:val="en-US" w:eastAsia="zh-CN" w:bidi="ar"/>
              </w:rPr>
            </w:pPr>
          </w:p>
        </w:tc>
      </w:tr>
      <w:tr w:rsidR="004C20C6" w:rsidRPr="001828F4" w14:paraId="74A3752D" w14:textId="77777777" w:rsidTr="00576B30">
        <w:trPr>
          <w:trHeight w:val="29"/>
        </w:trPr>
        <w:tc>
          <w:tcPr>
            <w:tcW w:w="1959" w:type="dxa"/>
            <w:tcBorders>
              <w:top w:val="single" w:sz="4" w:space="0" w:color="auto"/>
              <w:left w:val="single" w:sz="4" w:space="0" w:color="auto"/>
              <w:bottom w:val="nil"/>
              <w:right w:val="single" w:sz="4" w:space="0" w:color="auto"/>
            </w:tcBorders>
          </w:tcPr>
          <w:p w14:paraId="0C234CAD" w14:textId="77777777" w:rsidR="004C20C6" w:rsidRPr="001828F4" w:rsidRDefault="004C20C6" w:rsidP="00576B30">
            <w:pPr>
              <w:pStyle w:val="TAC"/>
            </w:pPr>
            <w:r w:rsidRPr="001828F4">
              <w:rPr>
                <w:lang w:val="en-US" w:eastAsia="zh-CN" w:bidi="ar"/>
              </w:rPr>
              <w:t>CA_n25(2A)-n41A-n66A-n77A</w:t>
            </w:r>
          </w:p>
        </w:tc>
        <w:tc>
          <w:tcPr>
            <w:tcW w:w="2036" w:type="dxa"/>
            <w:tcBorders>
              <w:top w:val="single" w:sz="4" w:space="0" w:color="auto"/>
              <w:left w:val="single" w:sz="4" w:space="0" w:color="auto"/>
              <w:bottom w:val="nil"/>
              <w:right w:val="single" w:sz="4" w:space="0" w:color="auto"/>
            </w:tcBorders>
          </w:tcPr>
          <w:p w14:paraId="414142C4"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7FAB42B3"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682AC3A3" w14:textId="77777777" w:rsidR="004C20C6" w:rsidRPr="001828F4" w:rsidRDefault="004C20C6" w:rsidP="00576B30">
            <w:pPr>
              <w:pStyle w:val="TAC"/>
              <w:rPr>
                <w:lang w:val="en-US" w:eastAsia="zh-CN" w:bidi="ar"/>
              </w:rPr>
            </w:pPr>
            <w:r w:rsidRPr="001828F4">
              <w:rPr>
                <w:lang w:val="en-US" w:eastAsia="zh-CN" w:bidi="ar"/>
              </w:rPr>
              <w:t>CA_n25A-n41A</w:t>
            </w:r>
            <w:r w:rsidRPr="001828F4">
              <w:rPr>
                <w:vertAlign w:val="superscript"/>
                <w:lang w:val="en-US" w:eastAsia="zh-CN"/>
              </w:rPr>
              <w:t>5</w:t>
            </w:r>
          </w:p>
          <w:p w14:paraId="4BA032BC" w14:textId="77777777" w:rsidR="004C20C6" w:rsidRPr="001828F4" w:rsidRDefault="004C20C6" w:rsidP="00576B30">
            <w:pPr>
              <w:pStyle w:val="TAC"/>
              <w:rPr>
                <w:lang w:val="en-US" w:eastAsia="zh-CN" w:bidi="ar"/>
              </w:rPr>
            </w:pPr>
            <w:r w:rsidRPr="001828F4">
              <w:rPr>
                <w:lang w:val="en-US" w:eastAsia="zh-CN" w:bidi="ar"/>
              </w:rPr>
              <w:t>CA_n25A-n66A</w:t>
            </w:r>
          </w:p>
          <w:p w14:paraId="5BC72D10" w14:textId="77777777" w:rsidR="004C20C6" w:rsidRPr="001828F4" w:rsidRDefault="004C20C6" w:rsidP="00576B30">
            <w:pPr>
              <w:pStyle w:val="TAC"/>
              <w:rPr>
                <w:lang w:val="en-US" w:eastAsia="zh-CN" w:bidi="ar"/>
              </w:rPr>
            </w:pPr>
            <w:r w:rsidRPr="001828F4">
              <w:rPr>
                <w:lang w:val="en-US" w:eastAsia="zh-CN" w:bidi="ar"/>
              </w:rPr>
              <w:t>CA_n25A-n77A</w:t>
            </w:r>
            <w:r w:rsidRPr="001828F4">
              <w:rPr>
                <w:vertAlign w:val="superscript"/>
                <w:lang w:val="en-US" w:eastAsia="zh-CN"/>
              </w:rPr>
              <w:t>5</w:t>
            </w:r>
          </w:p>
          <w:p w14:paraId="0318A5B1" w14:textId="77777777" w:rsidR="004C20C6" w:rsidRPr="001828F4" w:rsidRDefault="004C20C6" w:rsidP="00576B30">
            <w:pPr>
              <w:pStyle w:val="TAC"/>
              <w:rPr>
                <w:lang w:val="en-US" w:eastAsia="zh-CN" w:bidi="ar"/>
              </w:rPr>
            </w:pPr>
            <w:r w:rsidRPr="001828F4">
              <w:rPr>
                <w:lang w:val="en-US" w:eastAsia="zh-CN" w:bidi="ar"/>
              </w:rPr>
              <w:t>CA_n41A-n66A</w:t>
            </w:r>
            <w:r w:rsidRPr="001828F4">
              <w:rPr>
                <w:vertAlign w:val="superscript"/>
                <w:lang w:val="en-US" w:eastAsia="zh-CN"/>
              </w:rPr>
              <w:t>5</w:t>
            </w:r>
          </w:p>
          <w:p w14:paraId="639939D6" w14:textId="77777777" w:rsidR="004C20C6" w:rsidRPr="001828F4" w:rsidRDefault="004C20C6" w:rsidP="00576B30">
            <w:pPr>
              <w:pStyle w:val="TAC"/>
              <w:rPr>
                <w:lang w:val="en-US" w:eastAsia="zh-CN" w:bidi="ar"/>
              </w:rPr>
            </w:pPr>
            <w:r w:rsidRPr="001828F4">
              <w:rPr>
                <w:lang w:val="en-US" w:eastAsia="zh-CN" w:bidi="ar"/>
              </w:rPr>
              <w:t>CA_n41A-n77A</w:t>
            </w:r>
            <w:r w:rsidRPr="001828F4">
              <w:rPr>
                <w:vertAlign w:val="superscript"/>
                <w:lang w:val="en-US" w:eastAsia="zh-CN"/>
              </w:rPr>
              <w:t>5</w:t>
            </w:r>
          </w:p>
          <w:p w14:paraId="084CABFA" w14:textId="77777777" w:rsidR="004C20C6" w:rsidRPr="001828F4" w:rsidRDefault="004C20C6" w:rsidP="00576B30">
            <w:pPr>
              <w:pStyle w:val="TAC"/>
              <w:rPr>
                <w:rFonts w:cs="Arial"/>
                <w:szCs w:val="18"/>
                <w:lang w:val="en-US" w:eastAsia="zh-CN"/>
              </w:rPr>
            </w:pPr>
            <w:r w:rsidRPr="001828F4">
              <w:rPr>
                <w:lang w:val="en-US" w:eastAsia="zh-CN" w:bidi="ar"/>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6E4927"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F8FA8B" w14:textId="77777777" w:rsidR="004C20C6" w:rsidRPr="001828F4" w:rsidRDefault="004C20C6" w:rsidP="00576B30">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7B061C3"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8548FE0" w14:textId="77777777" w:rsidTr="00576B30">
        <w:trPr>
          <w:trHeight w:val="29"/>
        </w:trPr>
        <w:tc>
          <w:tcPr>
            <w:tcW w:w="1959" w:type="dxa"/>
            <w:tcBorders>
              <w:top w:val="nil"/>
              <w:left w:val="single" w:sz="4" w:space="0" w:color="auto"/>
              <w:bottom w:val="nil"/>
              <w:right w:val="single" w:sz="4" w:space="0" w:color="auto"/>
            </w:tcBorders>
          </w:tcPr>
          <w:p w14:paraId="3DD3471E"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D5C28D5"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97528B"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F4645FB"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5F7A3D3" w14:textId="77777777" w:rsidR="004C20C6" w:rsidRPr="001828F4" w:rsidRDefault="004C20C6" w:rsidP="00576B30">
            <w:pPr>
              <w:pStyle w:val="TAC"/>
              <w:rPr>
                <w:lang w:val="en-US" w:eastAsia="zh-CN" w:bidi="ar"/>
              </w:rPr>
            </w:pPr>
          </w:p>
        </w:tc>
      </w:tr>
      <w:tr w:rsidR="004C20C6" w:rsidRPr="001828F4" w14:paraId="1AEFCA5F" w14:textId="77777777" w:rsidTr="00576B30">
        <w:trPr>
          <w:trHeight w:val="29"/>
        </w:trPr>
        <w:tc>
          <w:tcPr>
            <w:tcW w:w="1959" w:type="dxa"/>
            <w:tcBorders>
              <w:top w:val="nil"/>
              <w:left w:val="single" w:sz="4" w:space="0" w:color="auto"/>
              <w:bottom w:val="nil"/>
              <w:right w:val="single" w:sz="4" w:space="0" w:color="auto"/>
            </w:tcBorders>
          </w:tcPr>
          <w:p w14:paraId="4F203D05"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2D1CEF2"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FCE37E" w14:textId="77777777" w:rsidR="004C20C6" w:rsidRPr="001828F4" w:rsidRDefault="004C20C6" w:rsidP="00576B30">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B040DA"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1B4AA22" w14:textId="77777777" w:rsidR="004C20C6" w:rsidRPr="001828F4" w:rsidRDefault="004C20C6" w:rsidP="00576B30">
            <w:pPr>
              <w:pStyle w:val="TAC"/>
              <w:rPr>
                <w:lang w:val="en-US" w:eastAsia="zh-CN" w:bidi="ar"/>
              </w:rPr>
            </w:pPr>
          </w:p>
        </w:tc>
      </w:tr>
      <w:tr w:rsidR="004C20C6" w:rsidRPr="001828F4" w14:paraId="0C62EF08" w14:textId="77777777" w:rsidTr="00576B30">
        <w:trPr>
          <w:trHeight w:val="29"/>
        </w:trPr>
        <w:tc>
          <w:tcPr>
            <w:tcW w:w="1959" w:type="dxa"/>
            <w:tcBorders>
              <w:top w:val="nil"/>
              <w:left w:val="single" w:sz="4" w:space="0" w:color="auto"/>
              <w:bottom w:val="single" w:sz="4" w:space="0" w:color="auto"/>
              <w:right w:val="single" w:sz="4" w:space="0" w:color="auto"/>
            </w:tcBorders>
          </w:tcPr>
          <w:p w14:paraId="7C336730"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5B0AA3FB"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41C4A7"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2206CB"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46B8890" w14:textId="77777777" w:rsidR="004C20C6" w:rsidRPr="001828F4" w:rsidRDefault="004C20C6" w:rsidP="00576B30">
            <w:pPr>
              <w:pStyle w:val="TAC"/>
              <w:rPr>
                <w:lang w:val="en-US" w:eastAsia="zh-CN" w:bidi="ar"/>
              </w:rPr>
            </w:pPr>
          </w:p>
        </w:tc>
      </w:tr>
      <w:tr w:rsidR="004C20C6" w:rsidRPr="001828F4" w14:paraId="61ED5FD4" w14:textId="77777777" w:rsidTr="00576B30">
        <w:trPr>
          <w:trHeight w:val="29"/>
        </w:trPr>
        <w:tc>
          <w:tcPr>
            <w:tcW w:w="1959" w:type="dxa"/>
            <w:tcBorders>
              <w:top w:val="single" w:sz="4" w:space="0" w:color="auto"/>
              <w:left w:val="single" w:sz="4" w:space="0" w:color="auto"/>
              <w:bottom w:val="nil"/>
              <w:right w:val="single" w:sz="4" w:space="0" w:color="auto"/>
            </w:tcBorders>
          </w:tcPr>
          <w:p w14:paraId="4A78BCE7" w14:textId="77777777" w:rsidR="004C20C6" w:rsidRPr="001828F4" w:rsidRDefault="004C20C6" w:rsidP="00576B30">
            <w:pPr>
              <w:pStyle w:val="TAC"/>
            </w:pPr>
            <w:r w:rsidRPr="001828F4">
              <w:t>CA_n25(2A)-n41A-n66A-n77(2A)</w:t>
            </w:r>
          </w:p>
        </w:tc>
        <w:tc>
          <w:tcPr>
            <w:tcW w:w="2036" w:type="dxa"/>
            <w:tcBorders>
              <w:top w:val="single" w:sz="4" w:space="0" w:color="auto"/>
              <w:left w:val="single" w:sz="4" w:space="0" w:color="auto"/>
              <w:bottom w:val="nil"/>
              <w:right w:val="single" w:sz="4" w:space="0" w:color="auto"/>
            </w:tcBorders>
          </w:tcPr>
          <w:p w14:paraId="14F3D033" w14:textId="77777777" w:rsidR="004C20C6" w:rsidRPr="00C3191A" w:rsidRDefault="004C20C6" w:rsidP="00576B30">
            <w:pPr>
              <w:pStyle w:val="TAC"/>
              <w:rPr>
                <w:ins w:id="88" w:author="Bill Shvodian" w:date="2024-08-03T15:12:00Z"/>
                <w:vertAlign w:val="superscript"/>
                <w:lang w:val="en-US"/>
              </w:rPr>
            </w:pPr>
            <w:ins w:id="89" w:author="Bill Shvodian" w:date="2024-08-03T15:12:00Z">
              <w:r w:rsidRPr="00C3191A">
                <w:rPr>
                  <w:lang w:val="en-US"/>
                </w:rPr>
                <w:t>n41</w:t>
              </w:r>
              <w:r w:rsidRPr="00C3191A">
                <w:rPr>
                  <w:vertAlign w:val="superscript"/>
                  <w:lang w:val="en-US"/>
                </w:rPr>
                <w:t>5,6</w:t>
              </w:r>
            </w:ins>
          </w:p>
          <w:p w14:paraId="6886E5AE" w14:textId="77777777" w:rsidR="004C20C6" w:rsidRPr="00C3191A" w:rsidRDefault="004C20C6" w:rsidP="00576B30">
            <w:pPr>
              <w:pStyle w:val="TAC"/>
              <w:rPr>
                <w:ins w:id="90" w:author="Bill Shvodian" w:date="2024-08-03T15:12:00Z"/>
                <w:vertAlign w:val="superscript"/>
                <w:lang w:val="en-US"/>
              </w:rPr>
            </w:pPr>
            <w:ins w:id="91" w:author="Bill Shvodian" w:date="2024-08-03T15:12:00Z">
              <w:r w:rsidRPr="00C3191A">
                <w:rPr>
                  <w:lang w:val="en-US"/>
                </w:rPr>
                <w:t>n77</w:t>
              </w:r>
              <w:r w:rsidRPr="00C3191A">
                <w:rPr>
                  <w:vertAlign w:val="superscript"/>
                  <w:lang w:val="en-US"/>
                </w:rPr>
                <w:t>5,6</w:t>
              </w:r>
            </w:ins>
          </w:p>
          <w:p w14:paraId="1A26240C" w14:textId="77777777" w:rsidR="004C20C6" w:rsidRPr="001828F4" w:rsidRDefault="004C20C6" w:rsidP="00576B30">
            <w:pPr>
              <w:pStyle w:val="TAC"/>
              <w:rPr>
                <w:lang w:val="en-US" w:eastAsia="zh-CN"/>
              </w:rPr>
            </w:pPr>
            <w:r w:rsidRPr="001828F4">
              <w:t>CA_n25A-n41A</w:t>
            </w:r>
            <w:ins w:id="92" w:author="Bill Shvodian" w:date="2024-08-03T15:12:00Z">
              <w:r w:rsidRPr="00C3191A">
                <w:rPr>
                  <w:vertAlign w:val="superscript"/>
                  <w:lang w:val="en-US"/>
                </w:rPr>
                <w:t>5</w:t>
              </w:r>
            </w:ins>
            <w:r w:rsidRPr="001828F4">
              <w:br/>
              <w:t>CA_n25A-n66A</w:t>
            </w:r>
            <w:r w:rsidRPr="001828F4">
              <w:br/>
              <w:t>CA_n25A-n77A</w:t>
            </w:r>
            <w:ins w:id="93" w:author="Bill Shvodian" w:date="2024-08-03T15:12:00Z">
              <w:r w:rsidRPr="00C3191A">
                <w:rPr>
                  <w:vertAlign w:val="superscript"/>
                  <w:lang w:val="en-US"/>
                </w:rPr>
                <w:t>5</w:t>
              </w:r>
            </w:ins>
            <w:r w:rsidRPr="001828F4">
              <w:br/>
              <w:t>CA_n41A-n66A</w:t>
            </w:r>
            <w:ins w:id="94" w:author="Bill Shvodian" w:date="2024-08-03T15:12:00Z">
              <w:r w:rsidRPr="00C3191A">
                <w:rPr>
                  <w:vertAlign w:val="superscript"/>
                  <w:lang w:val="en-US"/>
                </w:rPr>
                <w:t>5</w:t>
              </w:r>
            </w:ins>
            <w:r w:rsidRPr="001828F4">
              <w:br/>
              <w:t>CA_n41A-n77A</w:t>
            </w:r>
            <w:ins w:id="95" w:author="Bill Shvodian" w:date="2024-08-03T15:12:00Z">
              <w:r w:rsidRPr="00C3191A">
                <w:rPr>
                  <w:vertAlign w:val="superscript"/>
                  <w:lang w:val="en-US"/>
                </w:rPr>
                <w:t>5</w:t>
              </w:r>
            </w:ins>
            <w:r w:rsidRPr="001828F4">
              <w:br/>
              <w:t>CA_n66A-n77A</w:t>
            </w:r>
            <w:ins w:id="96" w:author="Bill Shvodian" w:date="2024-08-03T15:12:00Z">
              <w:r w:rsidRPr="00C3191A">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4441A00C"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4A5D556" w14:textId="77777777" w:rsidR="004C20C6" w:rsidRPr="001828F4" w:rsidRDefault="004C20C6" w:rsidP="00576B30">
            <w:pPr>
              <w:pStyle w:val="TAC"/>
            </w:pPr>
            <w:r w:rsidRPr="001828F4">
              <w:t>CA_n25(2A)_BCS 4 and 5</w:t>
            </w:r>
          </w:p>
        </w:tc>
        <w:tc>
          <w:tcPr>
            <w:tcW w:w="1837" w:type="dxa"/>
            <w:tcBorders>
              <w:top w:val="single" w:sz="4" w:space="0" w:color="auto"/>
              <w:left w:val="single" w:sz="4" w:space="0" w:color="auto"/>
              <w:bottom w:val="nil"/>
              <w:right w:val="single" w:sz="4" w:space="0" w:color="auto"/>
            </w:tcBorders>
          </w:tcPr>
          <w:p w14:paraId="08F60A14" w14:textId="77777777" w:rsidR="004C20C6" w:rsidRPr="001828F4" w:rsidRDefault="004C20C6" w:rsidP="00576B30">
            <w:pPr>
              <w:pStyle w:val="TAC"/>
              <w:rPr>
                <w:lang w:val="en-US" w:eastAsia="zh-CN" w:bidi="ar"/>
              </w:rPr>
            </w:pPr>
            <w:r w:rsidRPr="001828F4">
              <w:t>4 and 5</w:t>
            </w:r>
          </w:p>
        </w:tc>
      </w:tr>
      <w:tr w:rsidR="004C20C6" w:rsidRPr="001828F4" w14:paraId="278FC5A9" w14:textId="77777777" w:rsidTr="00576B30">
        <w:trPr>
          <w:trHeight w:val="29"/>
        </w:trPr>
        <w:tc>
          <w:tcPr>
            <w:tcW w:w="1959" w:type="dxa"/>
            <w:tcBorders>
              <w:top w:val="nil"/>
              <w:left w:val="single" w:sz="4" w:space="0" w:color="auto"/>
              <w:bottom w:val="nil"/>
              <w:right w:val="single" w:sz="4" w:space="0" w:color="auto"/>
            </w:tcBorders>
          </w:tcPr>
          <w:p w14:paraId="6A823B8E"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13393E0"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BCB152"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BEB726E" w14:textId="77777777" w:rsidR="004C20C6" w:rsidRPr="001828F4" w:rsidRDefault="004C20C6" w:rsidP="00576B30">
            <w:pPr>
              <w:pStyle w:val="TAC"/>
            </w:pPr>
            <w:r w:rsidRPr="001828F4">
              <w:t>n41 channel bandwidths in Table 5.3.5-1</w:t>
            </w:r>
          </w:p>
        </w:tc>
        <w:tc>
          <w:tcPr>
            <w:tcW w:w="1837" w:type="dxa"/>
            <w:tcBorders>
              <w:top w:val="nil"/>
              <w:left w:val="single" w:sz="4" w:space="0" w:color="auto"/>
              <w:bottom w:val="nil"/>
              <w:right w:val="single" w:sz="4" w:space="0" w:color="auto"/>
            </w:tcBorders>
          </w:tcPr>
          <w:p w14:paraId="02919F0F" w14:textId="77777777" w:rsidR="004C20C6" w:rsidRPr="001828F4" w:rsidRDefault="004C20C6" w:rsidP="00576B30">
            <w:pPr>
              <w:pStyle w:val="TAC"/>
              <w:rPr>
                <w:lang w:val="en-US" w:eastAsia="zh-CN" w:bidi="ar"/>
              </w:rPr>
            </w:pPr>
          </w:p>
        </w:tc>
      </w:tr>
      <w:tr w:rsidR="004C20C6" w:rsidRPr="001828F4" w14:paraId="16B5431C" w14:textId="77777777" w:rsidTr="00576B30">
        <w:trPr>
          <w:trHeight w:val="29"/>
        </w:trPr>
        <w:tc>
          <w:tcPr>
            <w:tcW w:w="1959" w:type="dxa"/>
            <w:tcBorders>
              <w:top w:val="nil"/>
              <w:left w:val="single" w:sz="4" w:space="0" w:color="auto"/>
              <w:bottom w:val="nil"/>
              <w:right w:val="single" w:sz="4" w:space="0" w:color="auto"/>
            </w:tcBorders>
          </w:tcPr>
          <w:p w14:paraId="519EBB9D"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19050FF"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80341C" w14:textId="77777777" w:rsidR="004C20C6" w:rsidRPr="001828F4" w:rsidRDefault="004C20C6" w:rsidP="00576B30">
            <w:pPr>
              <w:pStyle w:val="TAC"/>
              <w:rPr>
                <w:lang w:eastAsia="en-GB"/>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5BD81C"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337E7E05" w14:textId="77777777" w:rsidR="004C20C6" w:rsidRPr="001828F4" w:rsidRDefault="004C20C6" w:rsidP="00576B30">
            <w:pPr>
              <w:pStyle w:val="TAC"/>
              <w:rPr>
                <w:lang w:val="en-US" w:eastAsia="zh-CN" w:bidi="ar"/>
              </w:rPr>
            </w:pPr>
          </w:p>
        </w:tc>
      </w:tr>
      <w:tr w:rsidR="004C20C6" w:rsidRPr="001828F4" w14:paraId="25A7E4CE" w14:textId="77777777" w:rsidTr="00576B30">
        <w:trPr>
          <w:trHeight w:val="29"/>
        </w:trPr>
        <w:tc>
          <w:tcPr>
            <w:tcW w:w="1959" w:type="dxa"/>
            <w:tcBorders>
              <w:top w:val="nil"/>
              <w:left w:val="single" w:sz="4" w:space="0" w:color="auto"/>
              <w:bottom w:val="single" w:sz="4" w:space="0" w:color="auto"/>
              <w:right w:val="single" w:sz="4" w:space="0" w:color="auto"/>
            </w:tcBorders>
          </w:tcPr>
          <w:p w14:paraId="42DC52FA"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19681771"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57FCA1"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F837744" w14:textId="77777777" w:rsidR="004C20C6" w:rsidRPr="001828F4" w:rsidRDefault="004C20C6" w:rsidP="00576B30">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01835030" w14:textId="77777777" w:rsidR="004C20C6" w:rsidRPr="001828F4" w:rsidRDefault="004C20C6" w:rsidP="00576B30">
            <w:pPr>
              <w:pStyle w:val="TAC"/>
              <w:rPr>
                <w:lang w:val="en-US" w:eastAsia="zh-CN" w:bidi="ar"/>
              </w:rPr>
            </w:pPr>
          </w:p>
        </w:tc>
      </w:tr>
      <w:tr w:rsidR="004C20C6" w:rsidRPr="001828F4" w14:paraId="08DFCC65" w14:textId="77777777" w:rsidTr="00576B30">
        <w:trPr>
          <w:trHeight w:val="29"/>
        </w:trPr>
        <w:tc>
          <w:tcPr>
            <w:tcW w:w="1959" w:type="dxa"/>
            <w:tcBorders>
              <w:top w:val="single" w:sz="4" w:space="0" w:color="auto"/>
              <w:left w:val="single" w:sz="4" w:space="0" w:color="auto"/>
              <w:bottom w:val="nil"/>
              <w:right w:val="single" w:sz="4" w:space="0" w:color="auto"/>
            </w:tcBorders>
          </w:tcPr>
          <w:p w14:paraId="3501827D" w14:textId="77777777" w:rsidR="004C20C6" w:rsidRPr="001828F4" w:rsidRDefault="004C20C6" w:rsidP="00576B30">
            <w:pPr>
              <w:pStyle w:val="TAC"/>
            </w:pPr>
            <w:r w:rsidRPr="001828F4">
              <w:rPr>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15F7B79D"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5B4BB4B9"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026105A0" w14:textId="77777777" w:rsidR="004C20C6" w:rsidRPr="001828F4" w:rsidRDefault="004C20C6" w:rsidP="00576B30">
            <w:pPr>
              <w:pStyle w:val="TAC"/>
              <w:rPr>
                <w:lang w:val="en-US" w:eastAsia="zh-CN" w:bidi="ar"/>
              </w:rPr>
            </w:pPr>
            <w:r w:rsidRPr="001828F4">
              <w:rPr>
                <w:lang w:val="en-US" w:eastAsia="zh-CN" w:bidi="ar"/>
              </w:rPr>
              <w:t>CA_n25A-n41A</w:t>
            </w:r>
            <w:r>
              <w:rPr>
                <w:vertAlign w:val="superscript"/>
                <w:lang w:val="en-US" w:eastAsia="zh-CN"/>
              </w:rPr>
              <w:t>5</w:t>
            </w:r>
          </w:p>
          <w:p w14:paraId="5F216FD7" w14:textId="77777777" w:rsidR="004C20C6" w:rsidRPr="001828F4" w:rsidRDefault="004C20C6" w:rsidP="00576B30">
            <w:pPr>
              <w:pStyle w:val="TAC"/>
              <w:rPr>
                <w:lang w:val="en-US" w:eastAsia="zh-CN" w:bidi="ar"/>
              </w:rPr>
            </w:pPr>
            <w:r w:rsidRPr="001828F4">
              <w:rPr>
                <w:lang w:val="en-US" w:eastAsia="zh-CN" w:bidi="ar"/>
              </w:rPr>
              <w:t>CA_n25A-n66A</w:t>
            </w:r>
          </w:p>
          <w:p w14:paraId="20CC6519" w14:textId="77777777" w:rsidR="004C20C6" w:rsidRPr="001828F4" w:rsidRDefault="004C20C6" w:rsidP="00576B30">
            <w:pPr>
              <w:pStyle w:val="TAC"/>
              <w:rPr>
                <w:lang w:val="en-US" w:eastAsia="zh-CN" w:bidi="ar"/>
              </w:rPr>
            </w:pPr>
            <w:r w:rsidRPr="001828F4">
              <w:rPr>
                <w:lang w:val="en-US" w:eastAsia="zh-CN" w:bidi="ar"/>
              </w:rPr>
              <w:t>CA_n25A-n77A</w:t>
            </w:r>
            <w:r>
              <w:rPr>
                <w:vertAlign w:val="superscript"/>
                <w:lang w:val="en-US" w:eastAsia="zh-CN"/>
              </w:rPr>
              <w:t>5</w:t>
            </w:r>
          </w:p>
          <w:p w14:paraId="5C4F4054" w14:textId="77777777" w:rsidR="004C20C6" w:rsidRPr="001828F4" w:rsidRDefault="004C20C6" w:rsidP="00576B30">
            <w:pPr>
              <w:pStyle w:val="TAC"/>
              <w:rPr>
                <w:lang w:val="en-US" w:eastAsia="zh-CN" w:bidi="ar"/>
              </w:rPr>
            </w:pPr>
            <w:r w:rsidRPr="001828F4">
              <w:rPr>
                <w:lang w:val="en-US" w:eastAsia="zh-CN" w:bidi="ar"/>
              </w:rPr>
              <w:t>CA_n41A-n66A</w:t>
            </w:r>
            <w:r>
              <w:rPr>
                <w:vertAlign w:val="superscript"/>
                <w:lang w:val="en-US" w:eastAsia="zh-CN"/>
              </w:rPr>
              <w:t>5</w:t>
            </w:r>
          </w:p>
          <w:p w14:paraId="6763C4F5" w14:textId="77777777" w:rsidR="004C20C6" w:rsidRPr="001828F4" w:rsidRDefault="004C20C6" w:rsidP="00576B30">
            <w:pPr>
              <w:pStyle w:val="TAC"/>
              <w:rPr>
                <w:lang w:val="en-US" w:eastAsia="zh-CN" w:bidi="ar"/>
              </w:rPr>
            </w:pPr>
            <w:r w:rsidRPr="001828F4">
              <w:rPr>
                <w:lang w:val="en-US" w:eastAsia="zh-CN" w:bidi="ar"/>
              </w:rPr>
              <w:t>CA_n41A-n77A</w:t>
            </w:r>
            <w:r>
              <w:rPr>
                <w:vertAlign w:val="superscript"/>
                <w:lang w:val="en-US" w:eastAsia="zh-CN"/>
              </w:rPr>
              <w:t>5</w:t>
            </w:r>
          </w:p>
          <w:p w14:paraId="7987E12A" w14:textId="77777777" w:rsidR="004C20C6" w:rsidRPr="001828F4" w:rsidRDefault="004C20C6" w:rsidP="00576B30">
            <w:pPr>
              <w:pStyle w:val="TAC"/>
              <w:rPr>
                <w:rFonts w:cs="Arial"/>
                <w:szCs w:val="18"/>
                <w:lang w:val="en-US" w:eastAsia="zh-CN"/>
              </w:rPr>
            </w:pPr>
            <w:r w:rsidRPr="001828F4">
              <w:rPr>
                <w:lang w:val="en-US" w:eastAsia="zh-CN" w:bidi="ar"/>
              </w:rPr>
              <w:t>CA_n66A-n77A</w:t>
            </w:r>
            <w:r>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CD5F341" w14:textId="77777777" w:rsidR="004C20C6" w:rsidRPr="001828F4" w:rsidRDefault="004C20C6" w:rsidP="00576B30">
            <w:pPr>
              <w:pStyle w:val="TAC"/>
              <w:rPr>
                <w:rFonts w:cs="Arial"/>
                <w:szCs w:val="18"/>
                <w:lang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6E1ED23" w14:textId="77777777" w:rsidR="004C20C6" w:rsidRPr="001828F4" w:rsidRDefault="004C20C6" w:rsidP="00576B30">
            <w:pPr>
              <w:pStyle w:val="TAC"/>
              <w:rPr>
                <w:lang w:val="en-US" w:eastAsia="zh-CN" w:bidi="ar"/>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0453408B"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78939290" w14:textId="77777777" w:rsidTr="00576B30">
        <w:trPr>
          <w:trHeight w:val="29"/>
        </w:trPr>
        <w:tc>
          <w:tcPr>
            <w:tcW w:w="1959" w:type="dxa"/>
            <w:tcBorders>
              <w:top w:val="nil"/>
              <w:left w:val="single" w:sz="4" w:space="0" w:color="auto"/>
              <w:bottom w:val="nil"/>
              <w:right w:val="single" w:sz="4" w:space="0" w:color="auto"/>
            </w:tcBorders>
          </w:tcPr>
          <w:p w14:paraId="0CB10581"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E2CCBEC"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98276E" w14:textId="77777777" w:rsidR="004C20C6" w:rsidRPr="001828F4" w:rsidRDefault="004C20C6" w:rsidP="00576B30">
            <w:pPr>
              <w:pStyle w:val="TAC"/>
              <w:rPr>
                <w:rFonts w:cs="Arial"/>
                <w:szCs w:val="18"/>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32D62D4" w14:textId="77777777" w:rsidR="004C20C6" w:rsidRPr="001828F4" w:rsidRDefault="004C20C6" w:rsidP="00576B30">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3F353DE0" w14:textId="77777777" w:rsidR="004C20C6" w:rsidRPr="001828F4" w:rsidRDefault="004C20C6" w:rsidP="00576B30">
            <w:pPr>
              <w:pStyle w:val="TAC"/>
              <w:rPr>
                <w:lang w:val="en-US" w:eastAsia="zh-CN" w:bidi="ar"/>
              </w:rPr>
            </w:pPr>
          </w:p>
        </w:tc>
      </w:tr>
      <w:tr w:rsidR="004C20C6" w:rsidRPr="001828F4" w14:paraId="1B768E18" w14:textId="77777777" w:rsidTr="00576B30">
        <w:trPr>
          <w:trHeight w:val="29"/>
        </w:trPr>
        <w:tc>
          <w:tcPr>
            <w:tcW w:w="1959" w:type="dxa"/>
            <w:tcBorders>
              <w:top w:val="nil"/>
              <w:left w:val="single" w:sz="4" w:space="0" w:color="auto"/>
              <w:bottom w:val="nil"/>
              <w:right w:val="single" w:sz="4" w:space="0" w:color="auto"/>
            </w:tcBorders>
          </w:tcPr>
          <w:p w14:paraId="506A967F"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41C6D77"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A03436" w14:textId="77777777" w:rsidR="004C20C6" w:rsidRPr="001828F4" w:rsidRDefault="004C20C6" w:rsidP="00576B30">
            <w:pPr>
              <w:pStyle w:val="TAC"/>
              <w:rPr>
                <w:rFonts w:cs="Arial"/>
                <w:szCs w:val="18"/>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9FFEE7C" w14:textId="77777777" w:rsidR="004C20C6" w:rsidRPr="001828F4" w:rsidRDefault="004C20C6" w:rsidP="00576B30">
            <w:pPr>
              <w:pStyle w:val="TAC"/>
              <w:rPr>
                <w:lang w:val="en-US" w:eastAsia="zh-CN" w:bidi="ar"/>
              </w:rPr>
            </w:pPr>
            <w:r w:rsidRPr="001828F4">
              <w:rPr>
                <w:lang w:val="en-US" w:eastAsia="zh-CN"/>
              </w:rPr>
              <w:t>CA_n66(2A)_BCS 4 and 5</w:t>
            </w:r>
          </w:p>
        </w:tc>
        <w:tc>
          <w:tcPr>
            <w:tcW w:w="1837" w:type="dxa"/>
            <w:tcBorders>
              <w:top w:val="nil"/>
              <w:left w:val="single" w:sz="4" w:space="0" w:color="auto"/>
              <w:bottom w:val="nil"/>
              <w:right w:val="single" w:sz="4" w:space="0" w:color="auto"/>
            </w:tcBorders>
          </w:tcPr>
          <w:p w14:paraId="5A6CD00E" w14:textId="77777777" w:rsidR="004C20C6" w:rsidRPr="001828F4" w:rsidRDefault="004C20C6" w:rsidP="00576B30">
            <w:pPr>
              <w:pStyle w:val="TAC"/>
              <w:rPr>
                <w:lang w:val="en-US" w:eastAsia="zh-CN" w:bidi="ar"/>
              </w:rPr>
            </w:pPr>
          </w:p>
        </w:tc>
      </w:tr>
      <w:tr w:rsidR="004C20C6" w:rsidRPr="001828F4" w14:paraId="28FB3868" w14:textId="77777777" w:rsidTr="00576B30">
        <w:trPr>
          <w:trHeight w:val="29"/>
        </w:trPr>
        <w:tc>
          <w:tcPr>
            <w:tcW w:w="1959" w:type="dxa"/>
            <w:tcBorders>
              <w:top w:val="nil"/>
              <w:left w:val="single" w:sz="4" w:space="0" w:color="auto"/>
              <w:bottom w:val="single" w:sz="4" w:space="0" w:color="auto"/>
              <w:right w:val="single" w:sz="4" w:space="0" w:color="auto"/>
            </w:tcBorders>
          </w:tcPr>
          <w:p w14:paraId="2E35DC80"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6358F3AA"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88A070" w14:textId="77777777" w:rsidR="004C20C6" w:rsidRPr="001828F4" w:rsidRDefault="004C20C6" w:rsidP="00576B30">
            <w:pPr>
              <w:pStyle w:val="TAC"/>
              <w:rPr>
                <w:rFonts w:cs="Arial"/>
                <w:szCs w:val="18"/>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27FE72B" w14:textId="77777777" w:rsidR="004C20C6" w:rsidRPr="001828F4" w:rsidRDefault="004C20C6" w:rsidP="00576B30">
            <w:pPr>
              <w:pStyle w:val="TAC"/>
              <w:rPr>
                <w:lang w:val="en-US" w:eastAsia="zh-CN" w:bidi="ar"/>
              </w:rPr>
            </w:pPr>
            <w:r w:rsidRPr="001828F4">
              <w:rPr>
                <w:rFonts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1FD4277A" w14:textId="77777777" w:rsidR="004C20C6" w:rsidRPr="001828F4" w:rsidRDefault="004C20C6" w:rsidP="00576B30">
            <w:pPr>
              <w:pStyle w:val="TAC"/>
              <w:rPr>
                <w:lang w:val="en-US" w:eastAsia="zh-CN" w:bidi="ar"/>
              </w:rPr>
            </w:pPr>
          </w:p>
        </w:tc>
      </w:tr>
      <w:tr w:rsidR="004C20C6" w:rsidRPr="001828F4" w14:paraId="6A54F9E0" w14:textId="77777777" w:rsidTr="00576B30">
        <w:trPr>
          <w:trHeight w:val="29"/>
        </w:trPr>
        <w:tc>
          <w:tcPr>
            <w:tcW w:w="1959" w:type="dxa"/>
            <w:tcBorders>
              <w:top w:val="single" w:sz="4" w:space="0" w:color="auto"/>
              <w:left w:val="single" w:sz="4" w:space="0" w:color="auto"/>
              <w:bottom w:val="nil"/>
              <w:right w:val="single" w:sz="4" w:space="0" w:color="auto"/>
            </w:tcBorders>
          </w:tcPr>
          <w:p w14:paraId="48AFB364" w14:textId="77777777" w:rsidR="004C20C6" w:rsidRPr="001828F4" w:rsidRDefault="004C20C6" w:rsidP="00576B30">
            <w:pPr>
              <w:pStyle w:val="TAC"/>
            </w:pPr>
            <w:r w:rsidRPr="001828F4">
              <w:t>CA_n25(2A)-n41C-n66A-n77A</w:t>
            </w:r>
          </w:p>
        </w:tc>
        <w:tc>
          <w:tcPr>
            <w:tcW w:w="2036" w:type="dxa"/>
            <w:tcBorders>
              <w:top w:val="single" w:sz="4" w:space="0" w:color="auto"/>
              <w:left w:val="single" w:sz="4" w:space="0" w:color="auto"/>
              <w:bottom w:val="nil"/>
              <w:right w:val="single" w:sz="4" w:space="0" w:color="auto"/>
            </w:tcBorders>
          </w:tcPr>
          <w:p w14:paraId="1781D35B" w14:textId="77777777" w:rsidR="004C20C6" w:rsidRPr="008E0AD3" w:rsidRDefault="004C20C6" w:rsidP="00576B30">
            <w:pPr>
              <w:pStyle w:val="TAC"/>
              <w:rPr>
                <w:ins w:id="97" w:author="Bill Shvodian" w:date="2024-08-03T15:12:00Z"/>
                <w:vertAlign w:val="superscript"/>
                <w:lang w:val="en-US"/>
              </w:rPr>
            </w:pPr>
            <w:ins w:id="98" w:author="Bill Shvodian" w:date="2024-08-03T15:12:00Z">
              <w:r w:rsidRPr="008E0AD3">
                <w:rPr>
                  <w:lang w:val="en-US"/>
                </w:rPr>
                <w:t>n41</w:t>
              </w:r>
              <w:r w:rsidRPr="008E0AD3">
                <w:rPr>
                  <w:vertAlign w:val="superscript"/>
                  <w:lang w:val="en-US"/>
                </w:rPr>
                <w:t>5,6</w:t>
              </w:r>
            </w:ins>
          </w:p>
          <w:p w14:paraId="6A95FD3B" w14:textId="77777777" w:rsidR="004C20C6" w:rsidRPr="008E0AD3" w:rsidRDefault="004C20C6" w:rsidP="00576B30">
            <w:pPr>
              <w:pStyle w:val="TAC"/>
              <w:rPr>
                <w:ins w:id="99" w:author="Bill Shvodian" w:date="2024-08-03T15:12:00Z"/>
                <w:vertAlign w:val="superscript"/>
                <w:lang w:val="en-US"/>
              </w:rPr>
            </w:pPr>
            <w:ins w:id="100" w:author="Bill Shvodian" w:date="2024-08-03T15:12:00Z">
              <w:r w:rsidRPr="008E0AD3">
                <w:rPr>
                  <w:lang w:val="en-US"/>
                </w:rPr>
                <w:t>n77</w:t>
              </w:r>
              <w:r w:rsidRPr="008E0AD3">
                <w:rPr>
                  <w:vertAlign w:val="superscript"/>
                  <w:lang w:val="en-US"/>
                </w:rPr>
                <w:t>5,6</w:t>
              </w:r>
            </w:ins>
          </w:p>
          <w:p w14:paraId="1720C2F6" w14:textId="77777777" w:rsidR="004C20C6" w:rsidRDefault="004C20C6" w:rsidP="00576B30">
            <w:pPr>
              <w:pStyle w:val="TAC"/>
              <w:rPr>
                <w:vertAlign w:val="superscript"/>
                <w:lang w:val="en-US"/>
              </w:rPr>
            </w:pPr>
            <w:r w:rsidRPr="001828F4">
              <w:t>CA_n25A-n41A</w:t>
            </w:r>
            <w:ins w:id="101" w:author="Bill Shvodian" w:date="2024-08-03T15:12:00Z">
              <w:r w:rsidRPr="00C3191A">
                <w:rPr>
                  <w:vertAlign w:val="superscript"/>
                  <w:lang w:val="en-US"/>
                </w:rPr>
                <w:t>5</w:t>
              </w:r>
            </w:ins>
            <w:r w:rsidRPr="001828F4">
              <w:br/>
              <w:t>CA_n25A-n66A</w:t>
            </w:r>
            <w:r w:rsidRPr="001828F4">
              <w:br/>
              <w:t>CA_n25A-n77A</w:t>
            </w:r>
            <w:ins w:id="102" w:author="Bill Shvodian" w:date="2024-08-03T15:12:00Z">
              <w:r w:rsidRPr="00C3191A">
                <w:rPr>
                  <w:vertAlign w:val="superscript"/>
                  <w:lang w:val="en-US"/>
                </w:rPr>
                <w:t>5</w:t>
              </w:r>
            </w:ins>
            <w:r w:rsidRPr="001828F4">
              <w:br/>
              <w:t>CA_n41A-n66A</w:t>
            </w:r>
            <w:ins w:id="103" w:author="Bill Shvodian" w:date="2024-08-03T15:12:00Z">
              <w:r w:rsidRPr="00C3191A">
                <w:rPr>
                  <w:vertAlign w:val="superscript"/>
                  <w:lang w:val="en-US"/>
                </w:rPr>
                <w:t>5</w:t>
              </w:r>
            </w:ins>
            <w:r w:rsidRPr="001828F4">
              <w:br/>
              <w:t>CA_n41A-n77A</w:t>
            </w:r>
            <w:ins w:id="104" w:author="Bill Shvodian" w:date="2024-08-03T15:12:00Z">
              <w:r w:rsidRPr="00C3191A">
                <w:rPr>
                  <w:vertAlign w:val="superscript"/>
                  <w:lang w:val="en-US"/>
                </w:rPr>
                <w:t>5</w:t>
              </w:r>
            </w:ins>
            <w:r w:rsidRPr="001828F4">
              <w:br/>
              <w:t>CA_n66A-n77A</w:t>
            </w:r>
            <w:ins w:id="105" w:author="Bill Shvodian" w:date="2024-08-03T15:12:00Z">
              <w:r w:rsidRPr="00C3191A">
                <w:rPr>
                  <w:vertAlign w:val="superscript"/>
                  <w:lang w:val="en-US"/>
                </w:rPr>
                <w:t>5</w:t>
              </w:r>
            </w:ins>
          </w:p>
          <w:p w14:paraId="5EE41AE0" w14:textId="77777777" w:rsidR="004C20C6" w:rsidRPr="001828F4" w:rsidRDefault="004C20C6" w:rsidP="00576B30">
            <w:pPr>
              <w:pStyle w:val="TAC"/>
              <w:rPr>
                <w:rFonts w:cs="Arial"/>
                <w:lang w:val="en-US" w:eastAsia="zh-CN"/>
              </w:rPr>
            </w:pPr>
            <w:ins w:id="106" w:author="Bill Shvodian" w:date="2024-08-03T17:44:00Z">
              <w:r>
                <w:t>CA_n41C</w:t>
              </w:r>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6FE7F676"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0E70D12" w14:textId="77777777" w:rsidR="004C20C6" w:rsidRPr="001828F4" w:rsidRDefault="004C20C6" w:rsidP="00576B30">
            <w:pPr>
              <w:pStyle w:val="TAC"/>
              <w:rPr>
                <w:rFonts w:cs="Arial"/>
              </w:rPr>
            </w:pPr>
            <w:r w:rsidRPr="001828F4">
              <w:t>CA_n25(2A)_BCS 4 and 5</w:t>
            </w:r>
          </w:p>
        </w:tc>
        <w:tc>
          <w:tcPr>
            <w:tcW w:w="1837" w:type="dxa"/>
            <w:tcBorders>
              <w:top w:val="single" w:sz="4" w:space="0" w:color="auto"/>
              <w:left w:val="single" w:sz="4" w:space="0" w:color="auto"/>
              <w:bottom w:val="nil"/>
              <w:right w:val="single" w:sz="4" w:space="0" w:color="auto"/>
            </w:tcBorders>
          </w:tcPr>
          <w:p w14:paraId="2AED3D4A" w14:textId="77777777" w:rsidR="004C20C6" w:rsidRPr="001828F4" w:rsidRDefault="004C20C6" w:rsidP="00576B30">
            <w:pPr>
              <w:pStyle w:val="TAC"/>
              <w:rPr>
                <w:lang w:val="en-US" w:eastAsia="zh-CN" w:bidi="ar"/>
              </w:rPr>
            </w:pPr>
            <w:r w:rsidRPr="001828F4">
              <w:t>4 and 5</w:t>
            </w:r>
          </w:p>
        </w:tc>
      </w:tr>
      <w:tr w:rsidR="004C20C6" w:rsidRPr="001828F4" w14:paraId="26B2D9AB" w14:textId="77777777" w:rsidTr="00576B30">
        <w:trPr>
          <w:trHeight w:val="29"/>
        </w:trPr>
        <w:tc>
          <w:tcPr>
            <w:tcW w:w="1959" w:type="dxa"/>
            <w:tcBorders>
              <w:top w:val="nil"/>
              <w:left w:val="single" w:sz="4" w:space="0" w:color="auto"/>
              <w:bottom w:val="nil"/>
              <w:right w:val="single" w:sz="4" w:space="0" w:color="auto"/>
            </w:tcBorders>
          </w:tcPr>
          <w:p w14:paraId="5902F6D7"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1C48898" w14:textId="77777777" w:rsidR="004C20C6" w:rsidRPr="001828F4" w:rsidRDefault="004C20C6" w:rsidP="00576B30">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B91E0A"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7C231EA" w14:textId="77777777" w:rsidR="004C20C6" w:rsidRPr="001828F4" w:rsidRDefault="004C20C6" w:rsidP="00576B30">
            <w:pPr>
              <w:pStyle w:val="TAC"/>
              <w:rPr>
                <w:rFonts w:cs="Arial"/>
              </w:rPr>
            </w:pPr>
            <w:r w:rsidRPr="001828F4">
              <w:t>CA_n41C_BCS 4 and 5</w:t>
            </w:r>
          </w:p>
        </w:tc>
        <w:tc>
          <w:tcPr>
            <w:tcW w:w="1837" w:type="dxa"/>
            <w:tcBorders>
              <w:top w:val="nil"/>
              <w:left w:val="single" w:sz="4" w:space="0" w:color="auto"/>
              <w:bottom w:val="nil"/>
              <w:right w:val="single" w:sz="4" w:space="0" w:color="auto"/>
            </w:tcBorders>
          </w:tcPr>
          <w:p w14:paraId="10018E0A" w14:textId="77777777" w:rsidR="004C20C6" w:rsidRPr="001828F4" w:rsidRDefault="004C20C6" w:rsidP="00576B30">
            <w:pPr>
              <w:pStyle w:val="TAC"/>
              <w:rPr>
                <w:lang w:val="en-US" w:eastAsia="zh-CN" w:bidi="ar"/>
              </w:rPr>
            </w:pPr>
          </w:p>
        </w:tc>
      </w:tr>
      <w:tr w:rsidR="004C20C6" w:rsidRPr="001828F4" w14:paraId="44DE8A43" w14:textId="77777777" w:rsidTr="00576B30">
        <w:trPr>
          <w:trHeight w:val="29"/>
        </w:trPr>
        <w:tc>
          <w:tcPr>
            <w:tcW w:w="1959" w:type="dxa"/>
            <w:tcBorders>
              <w:top w:val="nil"/>
              <w:left w:val="single" w:sz="4" w:space="0" w:color="auto"/>
              <w:bottom w:val="nil"/>
              <w:right w:val="single" w:sz="4" w:space="0" w:color="auto"/>
            </w:tcBorders>
          </w:tcPr>
          <w:p w14:paraId="36554C43"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015B89B3" w14:textId="77777777" w:rsidR="004C20C6" w:rsidRPr="001828F4" w:rsidRDefault="004C20C6" w:rsidP="00576B30">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BE45F6"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18EAF1C" w14:textId="77777777" w:rsidR="004C20C6" w:rsidRPr="001828F4" w:rsidRDefault="004C20C6" w:rsidP="00576B30">
            <w:pPr>
              <w:pStyle w:val="TAC"/>
              <w:rPr>
                <w:rFonts w:cs="Arial"/>
              </w:rPr>
            </w:pPr>
            <w:r w:rsidRPr="001828F4">
              <w:t>n66 channel bandwidths in Table 5.3.5-1</w:t>
            </w:r>
          </w:p>
        </w:tc>
        <w:tc>
          <w:tcPr>
            <w:tcW w:w="1837" w:type="dxa"/>
            <w:tcBorders>
              <w:top w:val="nil"/>
              <w:left w:val="single" w:sz="4" w:space="0" w:color="auto"/>
              <w:bottom w:val="nil"/>
              <w:right w:val="single" w:sz="4" w:space="0" w:color="auto"/>
            </w:tcBorders>
          </w:tcPr>
          <w:p w14:paraId="49E081C0" w14:textId="77777777" w:rsidR="004C20C6" w:rsidRPr="001828F4" w:rsidRDefault="004C20C6" w:rsidP="00576B30">
            <w:pPr>
              <w:pStyle w:val="TAC"/>
              <w:rPr>
                <w:lang w:val="en-US" w:eastAsia="zh-CN" w:bidi="ar"/>
              </w:rPr>
            </w:pPr>
          </w:p>
        </w:tc>
      </w:tr>
      <w:tr w:rsidR="004C20C6" w:rsidRPr="001828F4" w14:paraId="5352BDBA" w14:textId="77777777" w:rsidTr="00576B30">
        <w:trPr>
          <w:trHeight w:val="29"/>
        </w:trPr>
        <w:tc>
          <w:tcPr>
            <w:tcW w:w="1959" w:type="dxa"/>
            <w:tcBorders>
              <w:top w:val="nil"/>
              <w:left w:val="single" w:sz="4" w:space="0" w:color="auto"/>
              <w:bottom w:val="single" w:sz="4" w:space="0" w:color="auto"/>
              <w:right w:val="single" w:sz="4" w:space="0" w:color="auto"/>
            </w:tcBorders>
          </w:tcPr>
          <w:p w14:paraId="286B16E4"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2F59E78B" w14:textId="77777777" w:rsidR="004C20C6" w:rsidRPr="001828F4" w:rsidRDefault="004C20C6" w:rsidP="00576B30">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149A9C"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C7C27B7" w14:textId="77777777" w:rsidR="004C20C6" w:rsidRPr="001828F4" w:rsidRDefault="004C20C6" w:rsidP="00576B30">
            <w:pPr>
              <w:pStyle w:val="TAC"/>
              <w:rPr>
                <w:rFonts w:cs="Arial"/>
              </w:rPr>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220C778A" w14:textId="77777777" w:rsidR="004C20C6" w:rsidRPr="001828F4" w:rsidRDefault="004C20C6" w:rsidP="00576B30">
            <w:pPr>
              <w:pStyle w:val="TAC"/>
              <w:rPr>
                <w:lang w:val="en-US" w:eastAsia="zh-CN" w:bidi="ar"/>
              </w:rPr>
            </w:pPr>
          </w:p>
        </w:tc>
      </w:tr>
      <w:tr w:rsidR="004C20C6" w:rsidRPr="001828F4" w14:paraId="6FC3A52C" w14:textId="77777777" w:rsidTr="00576B30">
        <w:trPr>
          <w:trHeight w:val="29"/>
        </w:trPr>
        <w:tc>
          <w:tcPr>
            <w:tcW w:w="1959" w:type="dxa"/>
            <w:tcBorders>
              <w:top w:val="single" w:sz="4" w:space="0" w:color="auto"/>
              <w:left w:val="single" w:sz="4" w:space="0" w:color="auto"/>
              <w:bottom w:val="nil"/>
              <w:right w:val="single" w:sz="4" w:space="0" w:color="auto"/>
            </w:tcBorders>
          </w:tcPr>
          <w:p w14:paraId="2845652F" w14:textId="77777777" w:rsidR="004C20C6" w:rsidRPr="001828F4" w:rsidRDefault="004C20C6" w:rsidP="00576B30">
            <w:pPr>
              <w:pStyle w:val="TAC"/>
            </w:pPr>
            <w:r w:rsidRPr="001828F4">
              <w:lastRenderedPageBreak/>
              <w:t>CA_n25(2A)-n41(2A)-n66A-n77A</w:t>
            </w:r>
          </w:p>
        </w:tc>
        <w:tc>
          <w:tcPr>
            <w:tcW w:w="2036" w:type="dxa"/>
            <w:tcBorders>
              <w:top w:val="single" w:sz="4" w:space="0" w:color="auto"/>
              <w:left w:val="single" w:sz="4" w:space="0" w:color="auto"/>
              <w:bottom w:val="nil"/>
              <w:right w:val="single" w:sz="4" w:space="0" w:color="auto"/>
            </w:tcBorders>
          </w:tcPr>
          <w:p w14:paraId="09478309" w14:textId="77777777" w:rsidR="004C20C6" w:rsidRPr="00E66686" w:rsidRDefault="004C20C6" w:rsidP="00576B30">
            <w:pPr>
              <w:pStyle w:val="TAC"/>
              <w:rPr>
                <w:ins w:id="107" w:author="Bill Shvodian" w:date="2024-08-03T15:12:00Z"/>
                <w:vertAlign w:val="superscript"/>
                <w:lang w:val="en-US"/>
              </w:rPr>
            </w:pPr>
            <w:ins w:id="108" w:author="Bill Shvodian" w:date="2024-08-03T15:12:00Z">
              <w:r w:rsidRPr="00E66686">
                <w:rPr>
                  <w:lang w:val="en-US"/>
                </w:rPr>
                <w:t>n41</w:t>
              </w:r>
              <w:r w:rsidRPr="00E66686">
                <w:rPr>
                  <w:vertAlign w:val="superscript"/>
                  <w:lang w:val="en-US"/>
                </w:rPr>
                <w:t>5,6</w:t>
              </w:r>
            </w:ins>
          </w:p>
          <w:p w14:paraId="177AA446" w14:textId="77777777" w:rsidR="004C20C6" w:rsidRPr="00E66686" w:rsidRDefault="004C20C6" w:rsidP="00576B30">
            <w:pPr>
              <w:pStyle w:val="TAC"/>
              <w:rPr>
                <w:ins w:id="109" w:author="Bill Shvodian" w:date="2024-08-03T15:12:00Z"/>
                <w:vertAlign w:val="superscript"/>
                <w:lang w:val="en-US"/>
              </w:rPr>
            </w:pPr>
            <w:ins w:id="110" w:author="Bill Shvodian" w:date="2024-08-03T15:12:00Z">
              <w:r w:rsidRPr="00E66686">
                <w:rPr>
                  <w:lang w:val="en-US"/>
                </w:rPr>
                <w:t>n77</w:t>
              </w:r>
              <w:r w:rsidRPr="00E66686">
                <w:rPr>
                  <w:vertAlign w:val="superscript"/>
                  <w:lang w:val="en-US"/>
                </w:rPr>
                <w:t>5,6</w:t>
              </w:r>
            </w:ins>
          </w:p>
          <w:p w14:paraId="56FCC727" w14:textId="77777777" w:rsidR="004C20C6" w:rsidRPr="001828F4" w:rsidRDefault="004C20C6" w:rsidP="00576B30">
            <w:pPr>
              <w:pStyle w:val="TAC"/>
              <w:rPr>
                <w:rFonts w:cs="Arial"/>
                <w:lang w:val="en-US" w:eastAsia="zh-CN"/>
              </w:rPr>
            </w:pPr>
            <w:r w:rsidRPr="001828F4">
              <w:t>CA_n25A-n41A</w:t>
            </w:r>
            <w:ins w:id="111" w:author="Bill Shvodian" w:date="2024-08-03T15:12:00Z">
              <w:r w:rsidRPr="00C3191A">
                <w:rPr>
                  <w:vertAlign w:val="superscript"/>
                  <w:lang w:val="en-US"/>
                </w:rPr>
                <w:t>5</w:t>
              </w:r>
            </w:ins>
            <w:r w:rsidRPr="001828F4">
              <w:br/>
              <w:t>CA_n25A-n66A</w:t>
            </w:r>
            <w:r w:rsidRPr="001828F4">
              <w:br/>
              <w:t>CA_n25A-n77A</w:t>
            </w:r>
            <w:ins w:id="112" w:author="Bill Shvodian" w:date="2024-08-03T15:12:00Z">
              <w:r w:rsidRPr="00C3191A">
                <w:rPr>
                  <w:vertAlign w:val="superscript"/>
                  <w:lang w:val="en-US"/>
                </w:rPr>
                <w:t>5</w:t>
              </w:r>
            </w:ins>
            <w:r w:rsidRPr="001828F4">
              <w:br/>
              <w:t>CA_n41A-n66A</w:t>
            </w:r>
            <w:ins w:id="113" w:author="Bill Shvodian" w:date="2024-08-03T15:12:00Z">
              <w:r w:rsidRPr="00C3191A">
                <w:rPr>
                  <w:vertAlign w:val="superscript"/>
                  <w:lang w:val="en-US"/>
                </w:rPr>
                <w:t>5</w:t>
              </w:r>
            </w:ins>
            <w:r w:rsidRPr="001828F4">
              <w:br/>
              <w:t>CA_n41A-n77A</w:t>
            </w:r>
            <w:ins w:id="114" w:author="Bill Shvodian" w:date="2024-08-03T15:12:00Z">
              <w:r w:rsidRPr="00C3191A">
                <w:rPr>
                  <w:vertAlign w:val="superscript"/>
                  <w:lang w:val="en-US"/>
                </w:rPr>
                <w:t>5</w:t>
              </w:r>
            </w:ins>
            <w:r w:rsidRPr="001828F4">
              <w:br/>
              <w:t>CA_n66A-n77A</w:t>
            </w:r>
            <w:ins w:id="115" w:author="Bill Shvodian" w:date="2024-08-03T15:12:00Z">
              <w:r w:rsidRPr="00C3191A">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3A710613"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D02D7C1" w14:textId="77777777" w:rsidR="004C20C6" w:rsidRPr="001828F4" w:rsidRDefault="004C20C6" w:rsidP="00576B30">
            <w:pPr>
              <w:pStyle w:val="TAC"/>
              <w:rPr>
                <w:rFonts w:cs="Arial"/>
              </w:rPr>
            </w:pPr>
            <w:r w:rsidRPr="001828F4">
              <w:t>CA_n25(2A)_BCS 4 and 5</w:t>
            </w:r>
          </w:p>
        </w:tc>
        <w:tc>
          <w:tcPr>
            <w:tcW w:w="1837" w:type="dxa"/>
            <w:tcBorders>
              <w:top w:val="single" w:sz="4" w:space="0" w:color="auto"/>
              <w:left w:val="single" w:sz="4" w:space="0" w:color="auto"/>
              <w:bottom w:val="nil"/>
              <w:right w:val="single" w:sz="4" w:space="0" w:color="auto"/>
            </w:tcBorders>
          </w:tcPr>
          <w:p w14:paraId="111BBA38" w14:textId="77777777" w:rsidR="004C20C6" w:rsidRPr="001828F4" w:rsidRDefault="004C20C6" w:rsidP="00576B30">
            <w:pPr>
              <w:pStyle w:val="TAC"/>
              <w:rPr>
                <w:lang w:val="en-US" w:eastAsia="zh-CN" w:bidi="ar"/>
              </w:rPr>
            </w:pPr>
            <w:r w:rsidRPr="001828F4">
              <w:t>4 and 5</w:t>
            </w:r>
          </w:p>
        </w:tc>
      </w:tr>
      <w:tr w:rsidR="004C20C6" w:rsidRPr="001828F4" w14:paraId="52FCB42D" w14:textId="77777777" w:rsidTr="00576B30">
        <w:trPr>
          <w:trHeight w:val="29"/>
        </w:trPr>
        <w:tc>
          <w:tcPr>
            <w:tcW w:w="1959" w:type="dxa"/>
            <w:tcBorders>
              <w:top w:val="nil"/>
              <w:left w:val="single" w:sz="4" w:space="0" w:color="auto"/>
              <w:bottom w:val="nil"/>
              <w:right w:val="single" w:sz="4" w:space="0" w:color="auto"/>
            </w:tcBorders>
          </w:tcPr>
          <w:p w14:paraId="3FA476FB"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375478A" w14:textId="77777777" w:rsidR="004C20C6" w:rsidRPr="001828F4" w:rsidRDefault="004C20C6" w:rsidP="00576B30">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463021"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0B14844" w14:textId="77777777" w:rsidR="004C20C6" w:rsidRPr="001828F4" w:rsidRDefault="004C20C6" w:rsidP="00576B30">
            <w:pPr>
              <w:pStyle w:val="TAC"/>
              <w:rPr>
                <w:rFonts w:cs="Arial"/>
              </w:rPr>
            </w:pPr>
            <w:r w:rsidRPr="001828F4">
              <w:t>CA_n41(2A)_BCS 4 and 5</w:t>
            </w:r>
          </w:p>
        </w:tc>
        <w:tc>
          <w:tcPr>
            <w:tcW w:w="1837" w:type="dxa"/>
            <w:tcBorders>
              <w:top w:val="nil"/>
              <w:left w:val="single" w:sz="4" w:space="0" w:color="auto"/>
              <w:bottom w:val="nil"/>
              <w:right w:val="single" w:sz="4" w:space="0" w:color="auto"/>
            </w:tcBorders>
          </w:tcPr>
          <w:p w14:paraId="3C2E3038" w14:textId="77777777" w:rsidR="004C20C6" w:rsidRPr="001828F4" w:rsidRDefault="004C20C6" w:rsidP="00576B30">
            <w:pPr>
              <w:pStyle w:val="TAC"/>
              <w:rPr>
                <w:lang w:val="en-US" w:eastAsia="zh-CN" w:bidi="ar"/>
              </w:rPr>
            </w:pPr>
          </w:p>
        </w:tc>
      </w:tr>
      <w:tr w:rsidR="004C20C6" w:rsidRPr="001828F4" w14:paraId="7CED4730" w14:textId="77777777" w:rsidTr="00576B30">
        <w:trPr>
          <w:trHeight w:val="29"/>
        </w:trPr>
        <w:tc>
          <w:tcPr>
            <w:tcW w:w="1959" w:type="dxa"/>
            <w:tcBorders>
              <w:top w:val="nil"/>
              <w:left w:val="single" w:sz="4" w:space="0" w:color="auto"/>
              <w:bottom w:val="nil"/>
              <w:right w:val="single" w:sz="4" w:space="0" w:color="auto"/>
            </w:tcBorders>
          </w:tcPr>
          <w:p w14:paraId="43990866"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0E41A07" w14:textId="77777777" w:rsidR="004C20C6" w:rsidRPr="001828F4" w:rsidRDefault="004C20C6" w:rsidP="00576B30">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C76ABE"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256B996" w14:textId="77777777" w:rsidR="004C20C6" w:rsidRPr="001828F4" w:rsidRDefault="004C20C6" w:rsidP="00576B30">
            <w:pPr>
              <w:pStyle w:val="TAC"/>
              <w:rPr>
                <w:rFonts w:cs="Arial"/>
              </w:rPr>
            </w:pPr>
            <w:r w:rsidRPr="001828F4">
              <w:t>n66 channel bandwidths in Table 5.3.5-1</w:t>
            </w:r>
          </w:p>
        </w:tc>
        <w:tc>
          <w:tcPr>
            <w:tcW w:w="1837" w:type="dxa"/>
            <w:tcBorders>
              <w:top w:val="nil"/>
              <w:left w:val="single" w:sz="4" w:space="0" w:color="auto"/>
              <w:bottom w:val="nil"/>
              <w:right w:val="single" w:sz="4" w:space="0" w:color="auto"/>
            </w:tcBorders>
          </w:tcPr>
          <w:p w14:paraId="341AA308" w14:textId="77777777" w:rsidR="004C20C6" w:rsidRPr="001828F4" w:rsidRDefault="004C20C6" w:rsidP="00576B30">
            <w:pPr>
              <w:pStyle w:val="TAC"/>
              <w:rPr>
                <w:lang w:val="en-US" w:eastAsia="zh-CN" w:bidi="ar"/>
              </w:rPr>
            </w:pPr>
          </w:p>
        </w:tc>
      </w:tr>
      <w:tr w:rsidR="004C20C6" w:rsidRPr="001828F4" w14:paraId="29FF5D01" w14:textId="77777777" w:rsidTr="00576B30">
        <w:trPr>
          <w:trHeight w:val="29"/>
        </w:trPr>
        <w:tc>
          <w:tcPr>
            <w:tcW w:w="1959" w:type="dxa"/>
            <w:tcBorders>
              <w:top w:val="nil"/>
              <w:left w:val="single" w:sz="4" w:space="0" w:color="auto"/>
              <w:bottom w:val="single" w:sz="4" w:space="0" w:color="auto"/>
              <w:right w:val="single" w:sz="4" w:space="0" w:color="auto"/>
            </w:tcBorders>
          </w:tcPr>
          <w:p w14:paraId="35D1021C"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2E4AC7D0" w14:textId="77777777" w:rsidR="004C20C6" w:rsidRPr="001828F4" w:rsidRDefault="004C20C6" w:rsidP="00576B30">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E02FA9"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491299C" w14:textId="77777777" w:rsidR="004C20C6" w:rsidRPr="001828F4" w:rsidRDefault="004C20C6" w:rsidP="00576B30">
            <w:pPr>
              <w:pStyle w:val="TAC"/>
              <w:rPr>
                <w:rFonts w:cs="Arial"/>
              </w:rPr>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4FF5F686" w14:textId="77777777" w:rsidR="004C20C6" w:rsidRPr="001828F4" w:rsidRDefault="004C20C6" w:rsidP="00576B30">
            <w:pPr>
              <w:pStyle w:val="TAC"/>
              <w:rPr>
                <w:lang w:val="en-US" w:eastAsia="zh-CN" w:bidi="ar"/>
              </w:rPr>
            </w:pPr>
          </w:p>
        </w:tc>
      </w:tr>
      <w:tr w:rsidR="004C20C6" w:rsidRPr="001828F4" w14:paraId="10295360" w14:textId="77777777" w:rsidTr="00576B30">
        <w:trPr>
          <w:trHeight w:val="29"/>
        </w:trPr>
        <w:tc>
          <w:tcPr>
            <w:tcW w:w="1959" w:type="dxa"/>
            <w:tcBorders>
              <w:top w:val="single" w:sz="4" w:space="0" w:color="auto"/>
              <w:left w:val="single" w:sz="4" w:space="0" w:color="auto"/>
              <w:bottom w:val="nil"/>
              <w:right w:val="single" w:sz="4" w:space="0" w:color="auto"/>
            </w:tcBorders>
          </w:tcPr>
          <w:p w14:paraId="449FBF89" w14:textId="77777777" w:rsidR="004C20C6" w:rsidRPr="001828F4" w:rsidRDefault="004C20C6" w:rsidP="00576B30">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3F83D23F"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CA_n25A-n41A</w:t>
            </w:r>
          </w:p>
          <w:p w14:paraId="3F258ECF"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1EE45F76"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CA_n25A-n78A</w:t>
            </w:r>
          </w:p>
          <w:p w14:paraId="3A2EF78D"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CA_n41A-n66A</w:t>
            </w:r>
          </w:p>
          <w:p w14:paraId="36DBB337"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CA_n41A-n78A</w:t>
            </w:r>
          </w:p>
          <w:p w14:paraId="25771A67" w14:textId="77777777" w:rsidR="004C20C6" w:rsidRPr="001828F4" w:rsidRDefault="004C20C6" w:rsidP="00576B30">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53C9797" w14:textId="77777777" w:rsidR="004C20C6" w:rsidRPr="001828F4" w:rsidRDefault="004C20C6" w:rsidP="00576B30">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0906235"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E1469BE"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E9AC19C" w14:textId="77777777" w:rsidTr="00576B30">
        <w:trPr>
          <w:trHeight w:val="29"/>
        </w:trPr>
        <w:tc>
          <w:tcPr>
            <w:tcW w:w="1959" w:type="dxa"/>
            <w:tcBorders>
              <w:top w:val="nil"/>
              <w:left w:val="single" w:sz="4" w:space="0" w:color="auto"/>
              <w:bottom w:val="nil"/>
              <w:right w:val="single" w:sz="4" w:space="0" w:color="auto"/>
            </w:tcBorders>
          </w:tcPr>
          <w:p w14:paraId="1C7049F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AD161A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9BA82B" w14:textId="77777777" w:rsidR="004C20C6" w:rsidRPr="001828F4" w:rsidRDefault="004C20C6" w:rsidP="00576B30">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78F606D"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272F12B" w14:textId="77777777" w:rsidR="004C20C6" w:rsidRPr="001828F4" w:rsidRDefault="004C20C6" w:rsidP="00576B30">
            <w:pPr>
              <w:pStyle w:val="TAC"/>
              <w:rPr>
                <w:lang w:val="en-US" w:eastAsia="zh-CN" w:bidi="ar"/>
              </w:rPr>
            </w:pPr>
          </w:p>
        </w:tc>
      </w:tr>
      <w:tr w:rsidR="004C20C6" w:rsidRPr="001828F4" w14:paraId="20D81918" w14:textId="77777777" w:rsidTr="00576B30">
        <w:trPr>
          <w:trHeight w:val="29"/>
        </w:trPr>
        <w:tc>
          <w:tcPr>
            <w:tcW w:w="1959" w:type="dxa"/>
            <w:tcBorders>
              <w:top w:val="nil"/>
              <w:left w:val="single" w:sz="4" w:space="0" w:color="auto"/>
              <w:bottom w:val="nil"/>
              <w:right w:val="single" w:sz="4" w:space="0" w:color="auto"/>
            </w:tcBorders>
          </w:tcPr>
          <w:p w14:paraId="02023FF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B5D76D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A61810" w14:textId="77777777" w:rsidR="004C20C6" w:rsidRPr="001828F4" w:rsidRDefault="004C20C6" w:rsidP="00576B30">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F6007E"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7DC415" w14:textId="77777777" w:rsidR="004C20C6" w:rsidRPr="001828F4" w:rsidRDefault="004C20C6" w:rsidP="00576B30">
            <w:pPr>
              <w:pStyle w:val="TAC"/>
              <w:rPr>
                <w:lang w:val="en-US" w:eastAsia="zh-CN" w:bidi="ar"/>
              </w:rPr>
            </w:pPr>
          </w:p>
        </w:tc>
      </w:tr>
      <w:tr w:rsidR="004C20C6" w:rsidRPr="001828F4" w14:paraId="2B915899" w14:textId="77777777" w:rsidTr="00576B30">
        <w:trPr>
          <w:trHeight w:val="29"/>
        </w:trPr>
        <w:tc>
          <w:tcPr>
            <w:tcW w:w="1959" w:type="dxa"/>
            <w:tcBorders>
              <w:top w:val="nil"/>
              <w:left w:val="single" w:sz="4" w:space="0" w:color="auto"/>
              <w:bottom w:val="nil"/>
              <w:right w:val="single" w:sz="4" w:space="0" w:color="auto"/>
            </w:tcBorders>
          </w:tcPr>
          <w:p w14:paraId="1D4781C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4AF49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95B591" w14:textId="77777777" w:rsidR="004C20C6" w:rsidRPr="001828F4" w:rsidRDefault="004C20C6" w:rsidP="00576B30">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B6379C8"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43BC07" w14:textId="77777777" w:rsidR="004C20C6" w:rsidRPr="001828F4" w:rsidRDefault="004C20C6" w:rsidP="00576B30">
            <w:pPr>
              <w:pStyle w:val="TAC"/>
              <w:rPr>
                <w:lang w:val="en-US" w:eastAsia="zh-CN" w:bidi="ar"/>
              </w:rPr>
            </w:pPr>
          </w:p>
        </w:tc>
      </w:tr>
      <w:tr w:rsidR="004C20C6" w:rsidRPr="001828F4" w14:paraId="327BC001" w14:textId="77777777" w:rsidTr="00576B30">
        <w:trPr>
          <w:trHeight w:val="29"/>
        </w:trPr>
        <w:tc>
          <w:tcPr>
            <w:tcW w:w="1959" w:type="dxa"/>
            <w:tcBorders>
              <w:top w:val="single" w:sz="4" w:space="0" w:color="auto"/>
              <w:left w:val="single" w:sz="4" w:space="0" w:color="auto"/>
              <w:bottom w:val="nil"/>
              <w:right w:val="single" w:sz="4" w:space="0" w:color="auto"/>
            </w:tcBorders>
          </w:tcPr>
          <w:p w14:paraId="0200A965" w14:textId="77777777" w:rsidR="004C20C6" w:rsidRPr="001828F4" w:rsidRDefault="004C20C6" w:rsidP="00576B30">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6E6F49ED"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CA_n25A-n41A</w:t>
            </w:r>
          </w:p>
          <w:p w14:paraId="3E73F8D2"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021D541A"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CA_n25A-n78A</w:t>
            </w:r>
          </w:p>
          <w:p w14:paraId="3A302BAF"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CA_n41A-n66A</w:t>
            </w:r>
          </w:p>
          <w:p w14:paraId="6508A1EE"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CA_n41A-n78A</w:t>
            </w:r>
          </w:p>
          <w:p w14:paraId="173911A3" w14:textId="77777777" w:rsidR="004C20C6" w:rsidRPr="001828F4" w:rsidRDefault="004C20C6" w:rsidP="00576B30">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3665C75" w14:textId="77777777" w:rsidR="004C20C6" w:rsidRPr="001828F4" w:rsidRDefault="004C20C6" w:rsidP="00576B30">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8F59780"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0C1B64E"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1B2B5C2" w14:textId="77777777" w:rsidTr="00576B30">
        <w:trPr>
          <w:trHeight w:val="29"/>
        </w:trPr>
        <w:tc>
          <w:tcPr>
            <w:tcW w:w="1959" w:type="dxa"/>
            <w:tcBorders>
              <w:top w:val="nil"/>
              <w:left w:val="single" w:sz="4" w:space="0" w:color="auto"/>
              <w:bottom w:val="nil"/>
              <w:right w:val="single" w:sz="4" w:space="0" w:color="auto"/>
            </w:tcBorders>
          </w:tcPr>
          <w:p w14:paraId="5081AEE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A1F5A7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DD4CF6" w14:textId="77777777" w:rsidR="004C20C6" w:rsidRPr="001828F4" w:rsidRDefault="004C20C6" w:rsidP="00576B30">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7DE3DC7"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3F4CEEA" w14:textId="77777777" w:rsidR="004C20C6" w:rsidRPr="001828F4" w:rsidRDefault="004C20C6" w:rsidP="00576B30">
            <w:pPr>
              <w:pStyle w:val="TAC"/>
              <w:rPr>
                <w:lang w:val="en-US" w:eastAsia="zh-CN" w:bidi="ar"/>
              </w:rPr>
            </w:pPr>
          </w:p>
        </w:tc>
      </w:tr>
      <w:tr w:rsidR="004C20C6" w:rsidRPr="001828F4" w14:paraId="37B61694" w14:textId="77777777" w:rsidTr="00576B30">
        <w:trPr>
          <w:trHeight w:val="29"/>
        </w:trPr>
        <w:tc>
          <w:tcPr>
            <w:tcW w:w="1959" w:type="dxa"/>
            <w:tcBorders>
              <w:top w:val="nil"/>
              <w:left w:val="single" w:sz="4" w:space="0" w:color="auto"/>
              <w:bottom w:val="nil"/>
              <w:right w:val="single" w:sz="4" w:space="0" w:color="auto"/>
            </w:tcBorders>
          </w:tcPr>
          <w:p w14:paraId="2FF3A9A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1BFF47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1129D5" w14:textId="77777777" w:rsidR="004C20C6" w:rsidRPr="001828F4" w:rsidRDefault="004C20C6" w:rsidP="00576B30">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97E8C40"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6D72BBE" w14:textId="77777777" w:rsidR="004C20C6" w:rsidRPr="001828F4" w:rsidRDefault="004C20C6" w:rsidP="00576B30">
            <w:pPr>
              <w:pStyle w:val="TAC"/>
              <w:rPr>
                <w:lang w:val="en-US" w:eastAsia="zh-CN" w:bidi="ar"/>
              </w:rPr>
            </w:pPr>
          </w:p>
        </w:tc>
      </w:tr>
      <w:tr w:rsidR="004C20C6" w:rsidRPr="001828F4" w14:paraId="130A456C" w14:textId="77777777" w:rsidTr="00576B30">
        <w:trPr>
          <w:trHeight w:val="29"/>
        </w:trPr>
        <w:tc>
          <w:tcPr>
            <w:tcW w:w="1959" w:type="dxa"/>
            <w:tcBorders>
              <w:top w:val="nil"/>
              <w:left w:val="single" w:sz="4" w:space="0" w:color="auto"/>
              <w:bottom w:val="single" w:sz="4" w:space="0" w:color="auto"/>
              <w:right w:val="single" w:sz="4" w:space="0" w:color="auto"/>
            </w:tcBorders>
          </w:tcPr>
          <w:p w14:paraId="5F8CFDA9"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EEC2AB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2E8A2B" w14:textId="77777777" w:rsidR="004C20C6" w:rsidRPr="001828F4" w:rsidRDefault="004C20C6" w:rsidP="00576B30">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773A22" w14:textId="77777777" w:rsidR="004C20C6" w:rsidRPr="001828F4" w:rsidRDefault="004C20C6" w:rsidP="00576B30">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29FE1221" w14:textId="77777777" w:rsidR="004C20C6" w:rsidRPr="001828F4" w:rsidRDefault="004C20C6" w:rsidP="00576B30">
            <w:pPr>
              <w:pStyle w:val="TAC"/>
              <w:rPr>
                <w:lang w:val="en-US" w:eastAsia="zh-CN" w:bidi="ar"/>
              </w:rPr>
            </w:pPr>
          </w:p>
        </w:tc>
      </w:tr>
      <w:tr w:rsidR="004C20C6" w:rsidRPr="001828F4" w14:paraId="12D76683" w14:textId="77777777" w:rsidTr="00576B30">
        <w:trPr>
          <w:trHeight w:val="29"/>
        </w:trPr>
        <w:tc>
          <w:tcPr>
            <w:tcW w:w="1959" w:type="dxa"/>
            <w:tcBorders>
              <w:top w:val="single" w:sz="4" w:space="0" w:color="auto"/>
              <w:left w:val="single" w:sz="4" w:space="0" w:color="auto"/>
              <w:bottom w:val="nil"/>
              <w:right w:val="single" w:sz="4" w:space="0" w:color="auto"/>
            </w:tcBorders>
          </w:tcPr>
          <w:p w14:paraId="0C15F403" w14:textId="77777777" w:rsidR="004C20C6" w:rsidRPr="001828F4" w:rsidRDefault="004C20C6" w:rsidP="00576B30">
            <w:pPr>
              <w:pStyle w:val="TAC"/>
              <w:rPr>
                <w:lang w:val="en-US" w:eastAsia="zh-CN" w:bidi="ar"/>
              </w:rPr>
            </w:pPr>
            <w:r w:rsidRPr="001828F4">
              <w:t>CA_n25A-n41A-n66A-n85A</w:t>
            </w:r>
          </w:p>
        </w:tc>
        <w:tc>
          <w:tcPr>
            <w:tcW w:w="2036" w:type="dxa"/>
            <w:tcBorders>
              <w:top w:val="nil"/>
              <w:left w:val="single" w:sz="4" w:space="0" w:color="auto"/>
              <w:bottom w:val="nil"/>
              <w:right w:val="single" w:sz="4" w:space="0" w:color="auto"/>
            </w:tcBorders>
          </w:tcPr>
          <w:p w14:paraId="413EDE46"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CA_n25A-n41A</w:t>
            </w:r>
          </w:p>
          <w:p w14:paraId="23E1EC56"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2D346EF8"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CA_n25A-n85A</w:t>
            </w:r>
          </w:p>
          <w:p w14:paraId="4F91DDC2"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CA_n41A-n66A</w:t>
            </w:r>
          </w:p>
          <w:p w14:paraId="29F54820"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CA_n41A-n85A</w:t>
            </w:r>
          </w:p>
          <w:p w14:paraId="41DCB5A3" w14:textId="77777777" w:rsidR="004C20C6" w:rsidRPr="001828F4" w:rsidRDefault="004C20C6" w:rsidP="00576B30">
            <w:pPr>
              <w:pStyle w:val="TAC"/>
              <w:rPr>
                <w:lang w:val="en-US" w:eastAsia="zh-CN" w:bidi="ar"/>
              </w:rPr>
            </w:pPr>
            <w:r w:rsidRPr="001828F4">
              <w:rPr>
                <w:rFonts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B310907" w14:textId="77777777" w:rsidR="004C20C6" w:rsidRPr="001828F4" w:rsidRDefault="004C20C6" w:rsidP="00576B30">
            <w:pPr>
              <w:pStyle w:val="TAC"/>
              <w:rPr>
                <w:lang w:val="en-US" w:eastAsia="zh-CN"/>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3343114" w14:textId="77777777" w:rsidR="004C20C6" w:rsidRPr="001828F4" w:rsidRDefault="004C20C6" w:rsidP="00576B30">
            <w:pPr>
              <w:pStyle w:val="TAC"/>
              <w:rPr>
                <w:rFonts w:cs="Arial"/>
                <w:szCs w:val="18"/>
              </w:rPr>
            </w:pPr>
            <w:r w:rsidRPr="001828F4">
              <w:rPr>
                <w:rFonts w:cs="Arial"/>
                <w:szCs w:val="18"/>
                <w:lang w:eastAsia="zh-CN"/>
              </w:rPr>
              <w:t>n25</w:t>
            </w:r>
            <w:r w:rsidRPr="001828F4">
              <w:rPr>
                <w:rFonts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44B9671" w14:textId="77777777" w:rsidR="004C20C6" w:rsidRPr="001828F4" w:rsidRDefault="004C20C6" w:rsidP="00576B30">
            <w:pPr>
              <w:pStyle w:val="TAC"/>
              <w:rPr>
                <w:lang w:val="en-US" w:eastAsia="zh-CN" w:bidi="ar"/>
              </w:rPr>
            </w:pPr>
            <w:r w:rsidRPr="001828F4">
              <w:rPr>
                <w:lang w:val="en-US" w:eastAsia="zh-CN" w:bidi="ar"/>
              </w:rPr>
              <w:t>4 and 5</w:t>
            </w:r>
          </w:p>
        </w:tc>
      </w:tr>
      <w:tr w:rsidR="004C20C6" w:rsidRPr="001828F4" w14:paraId="1D81389A" w14:textId="77777777" w:rsidTr="00576B30">
        <w:trPr>
          <w:trHeight w:val="29"/>
        </w:trPr>
        <w:tc>
          <w:tcPr>
            <w:tcW w:w="1959" w:type="dxa"/>
            <w:tcBorders>
              <w:top w:val="nil"/>
              <w:left w:val="single" w:sz="4" w:space="0" w:color="auto"/>
              <w:bottom w:val="nil"/>
              <w:right w:val="single" w:sz="4" w:space="0" w:color="auto"/>
            </w:tcBorders>
          </w:tcPr>
          <w:p w14:paraId="6C8473F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062F79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C25D82" w14:textId="77777777" w:rsidR="004C20C6" w:rsidRPr="001828F4" w:rsidRDefault="004C20C6" w:rsidP="00576B30">
            <w:pPr>
              <w:pStyle w:val="TAC"/>
              <w:rPr>
                <w:lang w:val="en-US" w:eastAsia="zh-CN"/>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E8A40C2" w14:textId="77777777" w:rsidR="004C20C6" w:rsidRPr="001828F4" w:rsidRDefault="004C20C6" w:rsidP="00576B30">
            <w:pPr>
              <w:pStyle w:val="TAC"/>
              <w:rPr>
                <w:rFonts w:cs="Arial"/>
                <w:szCs w:val="18"/>
              </w:rPr>
            </w:pPr>
            <w:r w:rsidRPr="001828F4">
              <w:rPr>
                <w:lang w:val="en-US" w:eastAsia="zh-CN"/>
              </w:rPr>
              <w:t>n41</w:t>
            </w:r>
            <w:r w:rsidRPr="001828F4">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8E327F8" w14:textId="77777777" w:rsidR="004C20C6" w:rsidRPr="001828F4" w:rsidRDefault="004C20C6" w:rsidP="00576B30">
            <w:pPr>
              <w:pStyle w:val="TAC"/>
              <w:rPr>
                <w:lang w:val="en-US" w:eastAsia="zh-CN" w:bidi="ar"/>
              </w:rPr>
            </w:pPr>
          </w:p>
        </w:tc>
      </w:tr>
      <w:tr w:rsidR="004C20C6" w:rsidRPr="001828F4" w14:paraId="7E69AFCA" w14:textId="77777777" w:rsidTr="00576B30">
        <w:trPr>
          <w:trHeight w:val="29"/>
        </w:trPr>
        <w:tc>
          <w:tcPr>
            <w:tcW w:w="1959" w:type="dxa"/>
            <w:tcBorders>
              <w:top w:val="nil"/>
              <w:left w:val="single" w:sz="4" w:space="0" w:color="auto"/>
              <w:bottom w:val="nil"/>
              <w:right w:val="single" w:sz="4" w:space="0" w:color="auto"/>
            </w:tcBorders>
          </w:tcPr>
          <w:p w14:paraId="016527D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0B5356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CF486D" w14:textId="77777777" w:rsidR="004C20C6" w:rsidRPr="001828F4" w:rsidRDefault="004C20C6" w:rsidP="00576B30">
            <w:pPr>
              <w:pStyle w:val="TAC"/>
              <w:rPr>
                <w:lang w:val="en-US" w:eastAsia="zh-CN"/>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1A5AEC" w14:textId="77777777" w:rsidR="004C20C6" w:rsidRPr="001828F4" w:rsidRDefault="004C20C6" w:rsidP="00576B30">
            <w:pPr>
              <w:pStyle w:val="TAC"/>
              <w:rPr>
                <w:rFonts w:cs="Arial"/>
                <w:szCs w:val="18"/>
              </w:rPr>
            </w:pPr>
            <w:r w:rsidRPr="001828F4">
              <w:rPr>
                <w:lang w:val="en-US" w:eastAsia="zh-CN"/>
              </w:rPr>
              <w:t>n66</w:t>
            </w:r>
            <w:r w:rsidRPr="001828F4">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F1EDF50" w14:textId="77777777" w:rsidR="004C20C6" w:rsidRPr="001828F4" w:rsidRDefault="004C20C6" w:rsidP="00576B30">
            <w:pPr>
              <w:pStyle w:val="TAC"/>
              <w:rPr>
                <w:lang w:val="en-US" w:eastAsia="zh-CN" w:bidi="ar"/>
              </w:rPr>
            </w:pPr>
          </w:p>
        </w:tc>
      </w:tr>
      <w:tr w:rsidR="004C20C6" w:rsidRPr="001828F4" w14:paraId="1AAA2900" w14:textId="77777777" w:rsidTr="00576B30">
        <w:trPr>
          <w:trHeight w:val="29"/>
        </w:trPr>
        <w:tc>
          <w:tcPr>
            <w:tcW w:w="1959" w:type="dxa"/>
            <w:tcBorders>
              <w:top w:val="nil"/>
              <w:left w:val="single" w:sz="4" w:space="0" w:color="auto"/>
              <w:bottom w:val="single" w:sz="4" w:space="0" w:color="auto"/>
              <w:right w:val="single" w:sz="4" w:space="0" w:color="auto"/>
            </w:tcBorders>
          </w:tcPr>
          <w:p w14:paraId="3789CD4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94B7B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57E329" w14:textId="77777777" w:rsidR="004C20C6" w:rsidRPr="001828F4" w:rsidRDefault="004C20C6" w:rsidP="00576B30">
            <w:pPr>
              <w:pStyle w:val="TAC"/>
              <w:rPr>
                <w:lang w:val="en-US" w:eastAsia="zh-CN"/>
              </w:rPr>
            </w:pPr>
            <w:r w:rsidRPr="001828F4">
              <w:rPr>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36B257EA" w14:textId="77777777" w:rsidR="004C20C6" w:rsidRPr="001828F4" w:rsidRDefault="004C20C6" w:rsidP="00576B30">
            <w:pPr>
              <w:pStyle w:val="TAC"/>
              <w:rPr>
                <w:rFonts w:cs="Arial"/>
                <w:szCs w:val="18"/>
              </w:rPr>
            </w:pPr>
            <w:r w:rsidRPr="001828F4">
              <w:rPr>
                <w:lang w:val="en-US" w:eastAsia="zh-CN"/>
              </w:rPr>
              <w:t>n85</w:t>
            </w:r>
            <w:r w:rsidRPr="001828F4">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2E37270" w14:textId="77777777" w:rsidR="004C20C6" w:rsidRPr="001828F4" w:rsidRDefault="004C20C6" w:rsidP="00576B30">
            <w:pPr>
              <w:pStyle w:val="TAC"/>
              <w:rPr>
                <w:lang w:val="en-US" w:eastAsia="zh-CN" w:bidi="ar"/>
              </w:rPr>
            </w:pPr>
          </w:p>
        </w:tc>
      </w:tr>
      <w:tr w:rsidR="004C20C6" w:rsidRPr="001828F4" w14:paraId="30AB3C56" w14:textId="77777777" w:rsidTr="00576B30">
        <w:trPr>
          <w:trHeight w:val="29"/>
        </w:trPr>
        <w:tc>
          <w:tcPr>
            <w:tcW w:w="1959" w:type="dxa"/>
            <w:tcBorders>
              <w:top w:val="single" w:sz="4" w:space="0" w:color="auto"/>
              <w:left w:val="single" w:sz="4" w:space="0" w:color="auto"/>
              <w:bottom w:val="nil"/>
              <w:right w:val="single" w:sz="4" w:space="0" w:color="auto"/>
            </w:tcBorders>
          </w:tcPr>
          <w:p w14:paraId="0CF3B7A6" w14:textId="77777777" w:rsidR="004C20C6" w:rsidRPr="001828F4" w:rsidRDefault="004C20C6" w:rsidP="00576B30">
            <w:pPr>
              <w:pStyle w:val="TAC"/>
              <w:rPr>
                <w:lang w:val="en-US" w:eastAsia="zh-CN" w:bidi="ar"/>
              </w:rPr>
            </w:pPr>
            <w:r w:rsidRPr="001828F4">
              <w:rPr>
                <w:rFonts w:eastAsia="ＭＳ 明朝"/>
                <w:lang w:eastAsia="zh-CN"/>
              </w:rPr>
              <w:t>CA_n25A-n41A-n71A-n77A</w:t>
            </w:r>
          </w:p>
        </w:tc>
        <w:tc>
          <w:tcPr>
            <w:tcW w:w="2036" w:type="dxa"/>
            <w:tcBorders>
              <w:top w:val="single" w:sz="4" w:space="0" w:color="auto"/>
              <w:left w:val="single" w:sz="4" w:space="0" w:color="auto"/>
              <w:bottom w:val="nil"/>
              <w:right w:val="single" w:sz="4" w:space="0" w:color="auto"/>
            </w:tcBorders>
          </w:tcPr>
          <w:p w14:paraId="7CD91C30" w14:textId="77777777" w:rsidR="004C20C6" w:rsidRPr="001828F4" w:rsidRDefault="004C20C6" w:rsidP="00576B30">
            <w:pPr>
              <w:pStyle w:val="TAC"/>
              <w:rPr>
                <w:rFonts w:cs="Arial"/>
                <w:szCs w:val="18"/>
                <w:vertAlign w:val="superscript"/>
                <w:lang w:val="en-US" w:eastAsia="zh-CN"/>
              </w:rPr>
            </w:pPr>
            <w:r w:rsidRPr="001828F4">
              <w:rPr>
                <w:rFonts w:cs="Arial"/>
                <w:szCs w:val="18"/>
                <w:lang w:val="en-US" w:eastAsia="zh-CN"/>
              </w:rPr>
              <w:t>n41</w:t>
            </w:r>
            <w:r w:rsidRPr="001828F4">
              <w:rPr>
                <w:rFonts w:cs="Arial"/>
                <w:szCs w:val="18"/>
                <w:vertAlign w:val="superscript"/>
                <w:lang w:val="en-US" w:eastAsia="zh-CN"/>
              </w:rPr>
              <w:t>5,6</w:t>
            </w:r>
          </w:p>
          <w:p w14:paraId="301B692E" w14:textId="77777777" w:rsidR="004C20C6" w:rsidRPr="001828F4" w:rsidRDefault="004C20C6" w:rsidP="00576B30">
            <w:pPr>
              <w:pStyle w:val="TAC"/>
              <w:rPr>
                <w:rFonts w:cs="Arial"/>
                <w:szCs w:val="18"/>
                <w:vertAlign w:val="superscript"/>
                <w:lang w:val="en-US" w:eastAsia="zh-CN"/>
              </w:rPr>
            </w:pPr>
            <w:r w:rsidRPr="001828F4">
              <w:rPr>
                <w:rFonts w:cs="Arial"/>
                <w:szCs w:val="18"/>
                <w:lang w:val="en-US" w:eastAsia="zh-CN"/>
              </w:rPr>
              <w:t>n77</w:t>
            </w:r>
            <w:r w:rsidRPr="001828F4">
              <w:rPr>
                <w:rFonts w:cs="Arial"/>
                <w:szCs w:val="18"/>
                <w:vertAlign w:val="superscript"/>
                <w:lang w:val="en-US" w:eastAsia="zh-CN"/>
              </w:rPr>
              <w:t>5,6</w:t>
            </w:r>
          </w:p>
          <w:p w14:paraId="269EDA69"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CA_n25A-n41A</w:t>
            </w:r>
            <w:r w:rsidRPr="001828F4">
              <w:rPr>
                <w:rFonts w:cs="Arial"/>
                <w:szCs w:val="18"/>
                <w:vertAlign w:val="superscript"/>
                <w:lang w:val="en-US" w:eastAsia="zh-CN"/>
              </w:rPr>
              <w:t>5</w:t>
            </w:r>
          </w:p>
          <w:p w14:paraId="372DB9AC"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CA_n25A-n71A</w:t>
            </w:r>
          </w:p>
          <w:p w14:paraId="7038D8EB"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CA_n25A-n77A</w:t>
            </w:r>
            <w:r w:rsidRPr="001828F4">
              <w:rPr>
                <w:rFonts w:cs="Arial"/>
                <w:szCs w:val="18"/>
                <w:vertAlign w:val="superscript"/>
                <w:lang w:val="en-US" w:eastAsia="zh-CN"/>
              </w:rPr>
              <w:t>5</w:t>
            </w:r>
          </w:p>
          <w:p w14:paraId="4FE69C9E"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CA_n41A-n71A</w:t>
            </w:r>
            <w:r w:rsidRPr="001828F4">
              <w:rPr>
                <w:rFonts w:cs="Arial"/>
                <w:szCs w:val="18"/>
                <w:vertAlign w:val="superscript"/>
                <w:lang w:val="en-US" w:eastAsia="zh-CN"/>
              </w:rPr>
              <w:t>5</w:t>
            </w:r>
          </w:p>
          <w:p w14:paraId="5D132CF1"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CA_n41A-n77A</w:t>
            </w:r>
            <w:r w:rsidRPr="001828F4">
              <w:rPr>
                <w:rFonts w:cs="Arial"/>
                <w:szCs w:val="18"/>
                <w:vertAlign w:val="superscript"/>
                <w:lang w:val="en-US" w:eastAsia="zh-CN"/>
              </w:rPr>
              <w:t>5</w:t>
            </w:r>
          </w:p>
          <w:p w14:paraId="43B007B2" w14:textId="77777777" w:rsidR="004C20C6" w:rsidRPr="001828F4" w:rsidRDefault="004C20C6" w:rsidP="00576B30">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32411F4"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D192C3"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7F80380"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2914398" w14:textId="77777777" w:rsidTr="00576B30">
        <w:trPr>
          <w:trHeight w:val="29"/>
        </w:trPr>
        <w:tc>
          <w:tcPr>
            <w:tcW w:w="1959" w:type="dxa"/>
            <w:tcBorders>
              <w:top w:val="nil"/>
              <w:left w:val="single" w:sz="4" w:space="0" w:color="auto"/>
              <w:bottom w:val="nil"/>
              <w:right w:val="single" w:sz="4" w:space="0" w:color="auto"/>
            </w:tcBorders>
          </w:tcPr>
          <w:p w14:paraId="34368C3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BAE76D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30EC5"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2A7986"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D850156" w14:textId="77777777" w:rsidR="004C20C6" w:rsidRPr="001828F4" w:rsidRDefault="004C20C6" w:rsidP="00576B30">
            <w:pPr>
              <w:pStyle w:val="TAC"/>
              <w:rPr>
                <w:lang w:val="en-US" w:eastAsia="zh-CN" w:bidi="ar"/>
              </w:rPr>
            </w:pPr>
          </w:p>
        </w:tc>
      </w:tr>
      <w:tr w:rsidR="004C20C6" w:rsidRPr="001828F4" w14:paraId="5D6C7C83" w14:textId="77777777" w:rsidTr="00576B30">
        <w:trPr>
          <w:trHeight w:val="29"/>
        </w:trPr>
        <w:tc>
          <w:tcPr>
            <w:tcW w:w="1959" w:type="dxa"/>
            <w:tcBorders>
              <w:top w:val="nil"/>
              <w:left w:val="single" w:sz="4" w:space="0" w:color="auto"/>
              <w:bottom w:val="nil"/>
              <w:right w:val="single" w:sz="4" w:space="0" w:color="auto"/>
            </w:tcBorders>
          </w:tcPr>
          <w:p w14:paraId="39DAE1B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D128FA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E203B" w14:textId="77777777" w:rsidR="004C20C6" w:rsidRPr="001828F4" w:rsidRDefault="004C20C6" w:rsidP="00576B30">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AC76F78"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00C2822" w14:textId="77777777" w:rsidR="004C20C6" w:rsidRPr="001828F4" w:rsidRDefault="004C20C6" w:rsidP="00576B30">
            <w:pPr>
              <w:pStyle w:val="TAC"/>
              <w:rPr>
                <w:lang w:val="en-US" w:eastAsia="zh-CN" w:bidi="ar"/>
              </w:rPr>
            </w:pPr>
          </w:p>
        </w:tc>
      </w:tr>
      <w:tr w:rsidR="004C20C6" w:rsidRPr="001828F4" w14:paraId="5DAB0BD1" w14:textId="77777777" w:rsidTr="00576B30">
        <w:trPr>
          <w:trHeight w:val="29"/>
        </w:trPr>
        <w:tc>
          <w:tcPr>
            <w:tcW w:w="1959" w:type="dxa"/>
            <w:tcBorders>
              <w:top w:val="nil"/>
              <w:left w:val="single" w:sz="4" w:space="0" w:color="auto"/>
              <w:bottom w:val="nil"/>
              <w:right w:val="single" w:sz="4" w:space="0" w:color="auto"/>
            </w:tcBorders>
          </w:tcPr>
          <w:p w14:paraId="25F1977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04C7CF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29CD8"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F27DC24"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352A78" w14:textId="77777777" w:rsidR="004C20C6" w:rsidRPr="001828F4" w:rsidRDefault="004C20C6" w:rsidP="00576B30">
            <w:pPr>
              <w:pStyle w:val="TAC"/>
              <w:rPr>
                <w:lang w:val="en-US" w:eastAsia="zh-CN" w:bidi="ar"/>
              </w:rPr>
            </w:pPr>
          </w:p>
        </w:tc>
      </w:tr>
      <w:tr w:rsidR="004C20C6" w:rsidRPr="001828F4" w14:paraId="6FAD2A38" w14:textId="77777777" w:rsidTr="00576B30">
        <w:trPr>
          <w:trHeight w:val="29"/>
        </w:trPr>
        <w:tc>
          <w:tcPr>
            <w:tcW w:w="1959" w:type="dxa"/>
            <w:tcBorders>
              <w:top w:val="nil"/>
              <w:left w:val="single" w:sz="4" w:space="0" w:color="auto"/>
              <w:bottom w:val="nil"/>
              <w:right w:val="single" w:sz="4" w:space="0" w:color="auto"/>
            </w:tcBorders>
          </w:tcPr>
          <w:p w14:paraId="05F1430C"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A5C8F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1BD957"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96DB31F"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07DA846"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5FED5B3C" w14:textId="77777777" w:rsidTr="00576B30">
        <w:trPr>
          <w:trHeight w:val="29"/>
        </w:trPr>
        <w:tc>
          <w:tcPr>
            <w:tcW w:w="1959" w:type="dxa"/>
            <w:tcBorders>
              <w:top w:val="nil"/>
              <w:left w:val="single" w:sz="4" w:space="0" w:color="auto"/>
              <w:bottom w:val="nil"/>
              <w:right w:val="single" w:sz="4" w:space="0" w:color="auto"/>
            </w:tcBorders>
          </w:tcPr>
          <w:p w14:paraId="6139874D"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087BF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89DC7A"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2DBEB19"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9D6C918" w14:textId="77777777" w:rsidR="004C20C6" w:rsidRPr="001828F4" w:rsidRDefault="004C20C6" w:rsidP="00576B30">
            <w:pPr>
              <w:pStyle w:val="TAC"/>
              <w:rPr>
                <w:lang w:val="en-US" w:eastAsia="zh-CN" w:bidi="ar"/>
              </w:rPr>
            </w:pPr>
          </w:p>
        </w:tc>
      </w:tr>
      <w:tr w:rsidR="004C20C6" w:rsidRPr="001828F4" w14:paraId="4FCF2AD3" w14:textId="77777777" w:rsidTr="00576B30">
        <w:trPr>
          <w:trHeight w:val="29"/>
        </w:trPr>
        <w:tc>
          <w:tcPr>
            <w:tcW w:w="1959" w:type="dxa"/>
            <w:tcBorders>
              <w:top w:val="nil"/>
              <w:left w:val="single" w:sz="4" w:space="0" w:color="auto"/>
              <w:bottom w:val="nil"/>
              <w:right w:val="single" w:sz="4" w:space="0" w:color="auto"/>
            </w:tcBorders>
          </w:tcPr>
          <w:p w14:paraId="2FD1EB82"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44A47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66DCC0" w14:textId="77777777" w:rsidR="004C20C6" w:rsidRPr="001828F4" w:rsidRDefault="004C20C6" w:rsidP="00576B30">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2F71F6"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B33DDC2" w14:textId="77777777" w:rsidR="004C20C6" w:rsidRPr="001828F4" w:rsidRDefault="004C20C6" w:rsidP="00576B30">
            <w:pPr>
              <w:pStyle w:val="TAC"/>
              <w:rPr>
                <w:lang w:val="en-US" w:eastAsia="zh-CN" w:bidi="ar"/>
              </w:rPr>
            </w:pPr>
          </w:p>
        </w:tc>
      </w:tr>
      <w:tr w:rsidR="004C20C6" w:rsidRPr="001828F4" w14:paraId="421CF7AF" w14:textId="77777777" w:rsidTr="00576B30">
        <w:trPr>
          <w:trHeight w:val="29"/>
        </w:trPr>
        <w:tc>
          <w:tcPr>
            <w:tcW w:w="1959" w:type="dxa"/>
            <w:tcBorders>
              <w:top w:val="nil"/>
              <w:left w:val="single" w:sz="4" w:space="0" w:color="auto"/>
              <w:bottom w:val="single" w:sz="4" w:space="0" w:color="auto"/>
              <w:right w:val="single" w:sz="4" w:space="0" w:color="auto"/>
            </w:tcBorders>
          </w:tcPr>
          <w:p w14:paraId="59AAC834"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7CF4DC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E7B1CC"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19CA52A"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1793618" w14:textId="77777777" w:rsidR="004C20C6" w:rsidRPr="001828F4" w:rsidRDefault="004C20C6" w:rsidP="00576B30">
            <w:pPr>
              <w:pStyle w:val="TAC"/>
              <w:rPr>
                <w:lang w:val="en-US" w:eastAsia="zh-CN" w:bidi="ar"/>
              </w:rPr>
            </w:pPr>
          </w:p>
        </w:tc>
      </w:tr>
      <w:tr w:rsidR="004C20C6" w:rsidRPr="001828F4" w14:paraId="00EAA701" w14:textId="77777777" w:rsidTr="00576B30">
        <w:trPr>
          <w:trHeight w:val="29"/>
        </w:trPr>
        <w:tc>
          <w:tcPr>
            <w:tcW w:w="1959" w:type="dxa"/>
            <w:tcBorders>
              <w:top w:val="single" w:sz="4" w:space="0" w:color="auto"/>
              <w:left w:val="single" w:sz="4" w:space="0" w:color="auto"/>
              <w:bottom w:val="nil"/>
              <w:right w:val="single" w:sz="4" w:space="0" w:color="auto"/>
            </w:tcBorders>
          </w:tcPr>
          <w:p w14:paraId="6C56BA8E" w14:textId="77777777" w:rsidR="004C20C6" w:rsidRPr="001828F4" w:rsidRDefault="004C20C6" w:rsidP="00576B30">
            <w:pPr>
              <w:pStyle w:val="TAC"/>
              <w:rPr>
                <w:lang w:val="en-US" w:eastAsia="zh-CN" w:bidi="ar"/>
              </w:rPr>
            </w:pPr>
            <w:r w:rsidRPr="001828F4">
              <w:rPr>
                <w:lang w:val="en-US" w:eastAsia="zh-CN" w:bidi="ar"/>
              </w:rPr>
              <w:lastRenderedPageBreak/>
              <w:t>CA_n25A-n41A-n71A-n77(2A)</w:t>
            </w:r>
          </w:p>
        </w:tc>
        <w:tc>
          <w:tcPr>
            <w:tcW w:w="2036" w:type="dxa"/>
            <w:tcBorders>
              <w:top w:val="single" w:sz="4" w:space="0" w:color="auto"/>
              <w:left w:val="single" w:sz="4" w:space="0" w:color="auto"/>
              <w:bottom w:val="nil"/>
              <w:right w:val="single" w:sz="4" w:space="0" w:color="auto"/>
            </w:tcBorders>
          </w:tcPr>
          <w:p w14:paraId="563FCC73"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68934326"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7483EDCE" w14:textId="77777777" w:rsidR="004C20C6" w:rsidRPr="001828F4" w:rsidRDefault="004C20C6" w:rsidP="00576B30">
            <w:pPr>
              <w:pStyle w:val="TAC"/>
              <w:rPr>
                <w:lang w:val="en-US" w:eastAsia="zh-CN" w:bidi="ar"/>
              </w:rPr>
            </w:pPr>
            <w:r w:rsidRPr="001828F4">
              <w:rPr>
                <w:lang w:val="en-US" w:eastAsia="zh-CN" w:bidi="ar"/>
              </w:rPr>
              <w:t>CA_n25A-n41A</w:t>
            </w:r>
            <w:r w:rsidRPr="001828F4">
              <w:rPr>
                <w:vertAlign w:val="superscript"/>
                <w:lang w:val="en-US" w:eastAsia="zh-CN"/>
              </w:rPr>
              <w:t>5</w:t>
            </w:r>
          </w:p>
          <w:p w14:paraId="0446F259" w14:textId="77777777" w:rsidR="004C20C6" w:rsidRPr="001828F4" w:rsidRDefault="004C20C6" w:rsidP="00576B30">
            <w:pPr>
              <w:pStyle w:val="TAC"/>
              <w:rPr>
                <w:lang w:val="en-US" w:eastAsia="zh-CN" w:bidi="ar"/>
              </w:rPr>
            </w:pPr>
            <w:r w:rsidRPr="001828F4">
              <w:rPr>
                <w:lang w:val="en-US" w:eastAsia="zh-CN" w:bidi="ar"/>
              </w:rPr>
              <w:t>CA_n25A-n71A</w:t>
            </w:r>
          </w:p>
          <w:p w14:paraId="30CBF336" w14:textId="77777777" w:rsidR="004C20C6" w:rsidRPr="001828F4" w:rsidRDefault="004C20C6" w:rsidP="00576B30">
            <w:pPr>
              <w:pStyle w:val="TAC"/>
              <w:rPr>
                <w:lang w:val="en-US" w:eastAsia="zh-CN" w:bidi="ar"/>
              </w:rPr>
            </w:pPr>
            <w:r w:rsidRPr="001828F4">
              <w:rPr>
                <w:lang w:val="en-US" w:eastAsia="zh-CN" w:bidi="ar"/>
              </w:rPr>
              <w:t>CA_n25A-n77A</w:t>
            </w:r>
            <w:r w:rsidRPr="001828F4">
              <w:rPr>
                <w:vertAlign w:val="superscript"/>
                <w:lang w:val="en-US" w:eastAsia="zh-CN"/>
              </w:rPr>
              <w:t>5</w:t>
            </w:r>
          </w:p>
          <w:p w14:paraId="1B3E1EE9" w14:textId="77777777" w:rsidR="004C20C6" w:rsidRPr="001828F4" w:rsidRDefault="004C20C6" w:rsidP="00576B30">
            <w:pPr>
              <w:pStyle w:val="TAC"/>
              <w:rPr>
                <w:lang w:val="en-US" w:eastAsia="zh-CN" w:bidi="ar"/>
              </w:rPr>
            </w:pPr>
            <w:r w:rsidRPr="001828F4">
              <w:rPr>
                <w:lang w:val="en-US" w:eastAsia="zh-CN" w:bidi="ar"/>
              </w:rPr>
              <w:t>CA_n41A-n71A</w:t>
            </w:r>
            <w:r w:rsidRPr="001828F4">
              <w:rPr>
                <w:vertAlign w:val="superscript"/>
                <w:lang w:val="en-US" w:eastAsia="zh-CN"/>
              </w:rPr>
              <w:t>5</w:t>
            </w:r>
          </w:p>
          <w:p w14:paraId="39347E47" w14:textId="77777777" w:rsidR="004C20C6" w:rsidRPr="001828F4" w:rsidRDefault="004C20C6" w:rsidP="00576B30">
            <w:pPr>
              <w:pStyle w:val="TAC"/>
              <w:rPr>
                <w:lang w:val="en-US" w:eastAsia="zh-CN" w:bidi="ar"/>
              </w:rPr>
            </w:pPr>
            <w:r w:rsidRPr="001828F4">
              <w:rPr>
                <w:lang w:val="en-US" w:eastAsia="zh-CN" w:bidi="ar"/>
              </w:rPr>
              <w:t>CA_n41A-n77A</w:t>
            </w:r>
            <w:r w:rsidRPr="001828F4">
              <w:rPr>
                <w:vertAlign w:val="superscript"/>
                <w:lang w:val="en-US" w:eastAsia="zh-CN"/>
              </w:rPr>
              <w:t>5</w:t>
            </w:r>
          </w:p>
          <w:p w14:paraId="2DDD3506" w14:textId="77777777" w:rsidR="004C20C6" w:rsidRPr="001828F4" w:rsidRDefault="004C20C6" w:rsidP="00576B30">
            <w:pPr>
              <w:pStyle w:val="TAC"/>
              <w:rPr>
                <w:lang w:val="en-US" w:eastAsia="zh-CN" w:bidi="ar"/>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47E8BF"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B89864" w14:textId="77777777" w:rsidR="004C20C6" w:rsidRPr="001828F4" w:rsidRDefault="004C20C6" w:rsidP="00576B30">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BBB0639"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4648D0FA" w14:textId="77777777" w:rsidTr="00576B30">
        <w:trPr>
          <w:trHeight w:val="29"/>
        </w:trPr>
        <w:tc>
          <w:tcPr>
            <w:tcW w:w="1959" w:type="dxa"/>
            <w:tcBorders>
              <w:top w:val="nil"/>
              <w:left w:val="single" w:sz="4" w:space="0" w:color="auto"/>
              <w:bottom w:val="nil"/>
              <w:right w:val="single" w:sz="4" w:space="0" w:color="auto"/>
            </w:tcBorders>
          </w:tcPr>
          <w:p w14:paraId="4515933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7BDE4F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050B27"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89BEF2" w14:textId="77777777" w:rsidR="004C20C6" w:rsidRPr="001828F4" w:rsidRDefault="004C20C6" w:rsidP="00576B30">
            <w:pPr>
              <w:pStyle w:val="TAC"/>
              <w:rPr>
                <w:rFonts w:cs="Arial"/>
                <w:color w:val="000000"/>
                <w:szCs w:val="18"/>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E6F136B" w14:textId="77777777" w:rsidR="004C20C6" w:rsidRPr="001828F4" w:rsidRDefault="004C20C6" w:rsidP="00576B30">
            <w:pPr>
              <w:pStyle w:val="TAC"/>
              <w:rPr>
                <w:lang w:val="en-US" w:eastAsia="zh-CN" w:bidi="ar"/>
              </w:rPr>
            </w:pPr>
          </w:p>
        </w:tc>
      </w:tr>
      <w:tr w:rsidR="004C20C6" w:rsidRPr="001828F4" w14:paraId="29D60A7C" w14:textId="77777777" w:rsidTr="00576B30">
        <w:trPr>
          <w:trHeight w:val="29"/>
        </w:trPr>
        <w:tc>
          <w:tcPr>
            <w:tcW w:w="1959" w:type="dxa"/>
            <w:tcBorders>
              <w:top w:val="nil"/>
              <w:left w:val="single" w:sz="4" w:space="0" w:color="auto"/>
              <w:bottom w:val="nil"/>
              <w:right w:val="single" w:sz="4" w:space="0" w:color="auto"/>
            </w:tcBorders>
          </w:tcPr>
          <w:p w14:paraId="7285F03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75E6A2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1BBFFA" w14:textId="77777777" w:rsidR="004C20C6" w:rsidRPr="001828F4" w:rsidRDefault="004C20C6" w:rsidP="00576B30">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FA090D1" w14:textId="77777777" w:rsidR="004C20C6" w:rsidRPr="001828F4" w:rsidRDefault="004C20C6" w:rsidP="00576B30">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DE08833" w14:textId="77777777" w:rsidR="004C20C6" w:rsidRPr="001828F4" w:rsidRDefault="004C20C6" w:rsidP="00576B30">
            <w:pPr>
              <w:pStyle w:val="TAC"/>
              <w:rPr>
                <w:lang w:val="en-US" w:eastAsia="zh-CN" w:bidi="ar"/>
              </w:rPr>
            </w:pPr>
          </w:p>
        </w:tc>
      </w:tr>
      <w:tr w:rsidR="004C20C6" w:rsidRPr="001828F4" w14:paraId="17775EAC" w14:textId="77777777" w:rsidTr="00576B30">
        <w:trPr>
          <w:trHeight w:val="29"/>
        </w:trPr>
        <w:tc>
          <w:tcPr>
            <w:tcW w:w="1959" w:type="dxa"/>
            <w:tcBorders>
              <w:top w:val="nil"/>
              <w:left w:val="single" w:sz="4" w:space="0" w:color="auto"/>
              <w:bottom w:val="single" w:sz="4" w:space="0" w:color="auto"/>
              <w:right w:val="single" w:sz="4" w:space="0" w:color="auto"/>
            </w:tcBorders>
          </w:tcPr>
          <w:p w14:paraId="135CF790"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09211D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C39710"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870393" w14:textId="77777777" w:rsidR="004C20C6" w:rsidRPr="001828F4" w:rsidRDefault="004C20C6" w:rsidP="00576B30">
            <w:pPr>
              <w:pStyle w:val="TAC"/>
              <w:rPr>
                <w:rFonts w:cs="Arial"/>
                <w:color w:val="000000"/>
                <w:szCs w:val="18"/>
              </w:rPr>
            </w:pPr>
            <w:r w:rsidRPr="001828F4">
              <w:rPr>
                <w:szCs w:val="18"/>
                <w:lang w:val="en-CA"/>
              </w:rPr>
              <w:t>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6A0F22B" w14:textId="77777777" w:rsidR="004C20C6" w:rsidRPr="001828F4" w:rsidRDefault="004C20C6" w:rsidP="00576B30">
            <w:pPr>
              <w:pStyle w:val="TAC"/>
              <w:rPr>
                <w:lang w:val="en-US" w:eastAsia="zh-CN" w:bidi="ar"/>
              </w:rPr>
            </w:pPr>
          </w:p>
        </w:tc>
      </w:tr>
      <w:tr w:rsidR="004C20C6" w:rsidRPr="001828F4" w14:paraId="2DD5D20C" w14:textId="77777777" w:rsidTr="00576B30">
        <w:trPr>
          <w:trHeight w:val="29"/>
        </w:trPr>
        <w:tc>
          <w:tcPr>
            <w:tcW w:w="1959" w:type="dxa"/>
            <w:tcBorders>
              <w:top w:val="single" w:sz="4" w:space="0" w:color="auto"/>
              <w:left w:val="single" w:sz="4" w:space="0" w:color="auto"/>
              <w:bottom w:val="nil"/>
              <w:right w:val="single" w:sz="4" w:space="0" w:color="auto"/>
            </w:tcBorders>
          </w:tcPr>
          <w:p w14:paraId="5977BA7C" w14:textId="77777777" w:rsidR="004C20C6" w:rsidRPr="001828F4" w:rsidRDefault="004C20C6" w:rsidP="00576B30">
            <w:pPr>
              <w:pStyle w:val="TAC"/>
              <w:rPr>
                <w:rFonts w:eastAsia="ＭＳ 明朝"/>
                <w:lang w:eastAsia="zh-CN"/>
              </w:rPr>
            </w:pPr>
            <w:r w:rsidRPr="001828F4">
              <w:rPr>
                <w:rFonts w:eastAsia="ＭＳ 明朝"/>
                <w:lang w:eastAsia="zh-CN"/>
              </w:rPr>
              <w:t>CA_n25A-n41A-n71B-n77A</w:t>
            </w:r>
          </w:p>
        </w:tc>
        <w:tc>
          <w:tcPr>
            <w:tcW w:w="2036" w:type="dxa"/>
            <w:tcBorders>
              <w:top w:val="single" w:sz="4" w:space="0" w:color="auto"/>
              <w:left w:val="single" w:sz="4" w:space="0" w:color="auto"/>
              <w:bottom w:val="nil"/>
              <w:right w:val="single" w:sz="4" w:space="0" w:color="auto"/>
            </w:tcBorders>
          </w:tcPr>
          <w:p w14:paraId="613A0442"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09C23052"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79C4732E" w14:textId="77777777" w:rsidR="004C20C6" w:rsidRPr="001828F4" w:rsidRDefault="004C20C6" w:rsidP="00576B30">
            <w:pPr>
              <w:pStyle w:val="TAC"/>
              <w:rPr>
                <w:lang w:val="en-US" w:eastAsia="zh-CN" w:bidi="ar"/>
              </w:rPr>
            </w:pPr>
            <w:r w:rsidRPr="001828F4">
              <w:rPr>
                <w:lang w:val="en-US" w:eastAsia="zh-CN" w:bidi="ar"/>
              </w:rPr>
              <w:t>CA_n25A-n41A</w:t>
            </w:r>
            <w:r w:rsidRPr="001828F4">
              <w:rPr>
                <w:vertAlign w:val="superscript"/>
                <w:lang w:val="en-US" w:eastAsia="zh-CN"/>
              </w:rPr>
              <w:t>5</w:t>
            </w:r>
          </w:p>
          <w:p w14:paraId="0083B12A" w14:textId="77777777" w:rsidR="004C20C6" w:rsidRPr="001828F4" w:rsidRDefault="004C20C6" w:rsidP="00576B30">
            <w:pPr>
              <w:pStyle w:val="TAC"/>
              <w:rPr>
                <w:lang w:val="en-US" w:eastAsia="zh-CN" w:bidi="ar"/>
              </w:rPr>
            </w:pPr>
            <w:r w:rsidRPr="001828F4">
              <w:rPr>
                <w:lang w:val="en-US" w:eastAsia="zh-CN" w:bidi="ar"/>
              </w:rPr>
              <w:t>CA_n25A-n71A</w:t>
            </w:r>
          </w:p>
          <w:p w14:paraId="573038B3" w14:textId="77777777" w:rsidR="004C20C6" w:rsidRPr="001828F4" w:rsidRDefault="004C20C6" w:rsidP="00576B30">
            <w:pPr>
              <w:pStyle w:val="TAC"/>
              <w:rPr>
                <w:lang w:val="en-US" w:eastAsia="zh-CN" w:bidi="ar"/>
              </w:rPr>
            </w:pPr>
            <w:r w:rsidRPr="001828F4">
              <w:rPr>
                <w:lang w:val="en-US" w:eastAsia="zh-CN" w:bidi="ar"/>
              </w:rPr>
              <w:t>CA_n25A-n77A</w:t>
            </w:r>
            <w:r w:rsidRPr="001828F4">
              <w:rPr>
                <w:vertAlign w:val="superscript"/>
                <w:lang w:val="en-US" w:eastAsia="zh-CN"/>
              </w:rPr>
              <w:t>5</w:t>
            </w:r>
          </w:p>
          <w:p w14:paraId="6FFC1DD1" w14:textId="77777777" w:rsidR="004C20C6" w:rsidRPr="001828F4" w:rsidRDefault="004C20C6" w:rsidP="00576B30">
            <w:pPr>
              <w:pStyle w:val="TAC"/>
              <w:rPr>
                <w:lang w:val="en-US" w:eastAsia="zh-CN" w:bidi="ar"/>
              </w:rPr>
            </w:pPr>
            <w:r w:rsidRPr="001828F4">
              <w:rPr>
                <w:lang w:val="en-US" w:eastAsia="zh-CN" w:bidi="ar"/>
              </w:rPr>
              <w:t>CA_n41A-n71A</w:t>
            </w:r>
            <w:r w:rsidRPr="001828F4">
              <w:rPr>
                <w:vertAlign w:val="superscript"/>
                <w:lang w:val="en-US" w:eastAsia="zh-CN"/>
              </w:rPr>
              <w:t>5</w:t>
            </w:r>
          </w:p>
          <w:p w14:paraId="3610CAB8" w14:textId="77777777" w:rsidR="004C20C6" w:rsidRPr="001828F4" w:rsidRDefault="004C20C6" w:rsidP="00576B30">
            <w:pPr>
              <w:pStyle w:val="TAC"/>
              <w:rPr>
                <w:lang w:val="en-US" w:eastAsia="zh-CN" w:bidi="ar"/>
              </w:rPr>
            </w:pPr>
            <w:r w:rsidRPr="001828F4">
              <w:rPr>
                <w:lang w:val="en-US" w:eastAsia="zh-CN" w:bidi="ar"/>
              </w:rPr>
              <w:t>CA_n41A-n77A</w:t>
            </w:r>
            <w:r w:rsidRPr="001828F4">
              <w:rPr>
                <w:vertAlign w:val="superscript"/>
                <w:lang w:val="en-US" w:eastAsia="zh-CN"/>
              </w:rPr>
              <w:t>5</w:t>
            </w:r>
          </w:p>
          <w:p w14:paraId="3D3DCEFC" w14:textId="77777777" w:rsidR="004C20C6" w:rsidRPr="001828F4" w:rsidRDefault="004C20C6" w:rsidP="00576B30">
            <w:pPr>
              <w:pStyle w:val="TAC"/>
              <w:rPr>
                <w:rFonts w:cs="Arial"/>
                <w:szCs w:val="18"/>
                <w:lang w:val="en-US" w:eastAsia="zh-CN"/>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73A60BC"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59DAED6"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493DD4"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62E734B1" w14:textId="77777777" w:rsidTr="00576B30">
        <w:trPr>
          <w:trHeight w:val="29"/>
        </w:trPr>
        <w:tc>
          <w:tcPr>
            <w:tcW w:w="1959" w:type="dxa"/>
            <w:tcBorders>
              <w:top w:val="nil"/>
              <w:left w:val="single" w:sz="4" w:space="0" w:color="auto"/>
              <w:bottom w:val="nil"/>
              <w:right w:val="single" w:sz="4" w:space="0" w:color="auto"/>
            </w:tcBorders>
          </w:tcPr>
          <w:p w14:paraId="7EE7DCB7"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200B47D4"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CF407E"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8EA0F9F"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6660554" w14:textId="77777777" w:rsidR="004C20C6" w:rsidRPr="001828F4" w:rsidRDefault="004C20C6" w:rsidP="00576B30">
            <w:pPr>
              <w:pStyle w:val="TAC"/>
              <w:rPr>
                <w:lang w:val="en-US" w:eastAsia="zh-CN" w:bidi="ar"/>
              </w:rPr>
            </w:pPr>
          </w:p>
        </w:tc>
      </w:tr>
      <w:tr w:rsidR="004C20C6" w:rsidRPr="001828F4" w14:paraId="5F5CEA11" w14:textId="77777777" w:rsidTr="00576B30">
        <w:trPr>
          <w:trHeight w:val="29"/>
        </w:trPr>
        <w:tc>
          <w:tcPr>
            <w:tcW w:w="1959" w:type="dxa"/>
            <w:tcBorders>
              <w:top w:val="nil"/>
              <w:left w:val="single" w:sz="4" w:space="0" w:color="auto"/>
              <w:bottom w:val="nil"/>
              <w:right w:val="single" w:sz="4" w:space="0" w:color="auto"/>
            </w:tcBorders>
          </w:tcPr>
          <w:p w14:paraId="5ADD4796"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761024CC"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60A81C" w14:textId="77777777" w:rsidR="004C20C6" w:rsidRPr="001828F4" w:rsidRDefault="004C20C6" w:rsidP="00576B30">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1E19B4" w14:textId="77777777" w:rsidR="004C20C6" w:rsidRPr="001828F4" w:rsidRDefault="004C20C6" w:rsidP="00576B30">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7CCCFEEE" w14:textId="77777777" w:rsidR="004C20C6" w:rsidRPr="001828F4" w:rsidRDefault="004C20C6" w:rsidP="00576B30">
            <w:pPr>
              <w:pStyle w:val="TAC"/>
              <w:rPr>
                <w:lang w:val="en-US" w:eastAsia="zh-CN" w:bidi="ar"/>
              </w:rPr>
            </w:pPr>
          </w:p>
        </w:tc>
      </w:tr>
      <w:tr w:rsidR="004C20C6" w:rsidRPr="001828F4" w14:paraId="7906DE3C" w14:textId="77777777" w:rsidTr="00576B30">
        <w:trPr>
          <w:trHeight w:val="29"/>
        </w:trPr>
        <w:tc>
          <w:tcPr>
            <w:tcW w:w="1959" w:type="dxa"/>
            <w:tcBorders>
              <w:top w:val="nil"/>
              <w:left w:val="single" w:sz="4" w:space="0" w:color="auto"/>
              <w:bottom w:val="single" w:sz="4" w:space="0" w:color="auto"/>
              <w:right w:val="single" w:sz="4" w:space="0" w:color="auto"/>
            </w:tcBorders>
          </w:tcPr>
          <w:p w14:paraId="0A8C86E4"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4C1F7DD8"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2B96F7"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64B7737"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2971FD" w14:textId="77777777" w:rsidR="004C20C6" w:rsidRPr="001828F4" w:rsidRDefault="004C20C6" w:rsidP="00576B30">
            <w:pPr>
              <w:pStyle w:val="TAC"/>
              <w:rPr>
                <w:lang w:val="en-US" w:eastAsia="zh-CN" w:bidi="ar"/>
              </w:rPr>
            </w:pPr>
          </w:p>
        </w:tc>
      </w:tr>
      <w:tr w:rsidR="004C20C6" w:rsidRPr="001828F4" w14:paraId="42F5AFC7" w14:textId="77777777" w:rsidTr="00576B30">
        <w:trPr>
          <w:trHeight w:val="29"/>
        </w:trPr>
        <w:tc>
          <w:tcPr>
            <w:tcW w:w="1959" w:type="dxa"/>
            <w:tcBorders>
              <w:top w:val="single" w:sz="4" w:space="0" w:color="auto"/>
              <w:left w:val="single" w:sz="4" w:space="0" w:color="auto"/>
              <w:bottom w:val="nil"/>
              <w:right w:val="single" w:sz="4" w:space="0" w:color="auto"/>
            </w:tcBorders>
          </w:tcPr>
          <w:p w14:paraId="17889025" w14:textId="77777777" w:rsidR="004C20C6" w:rsidRPr="001828F4" w:rsidRDefault="004C20C6" w:rsidP="00576B30">
            <w:pPr>
              <w:pStyle w:val="TAC"/>
              <w:rPr>
                <w:rFonts w:eastAsia="ＭＳ 明朝"/>
                <w:lang w:eastAsia="zh-CN"/>
              </w:rPr>
            </w:pPr>
            <w:r w:rsidRPr="001828F4">
              <w:t>CA_n25A-n41A-n71B-n77(2A)</w:t>
            </w:r>
          </w:p>
        </w:tc>
        <w:tc>
          <w:tcPr>
            <w:tcW w:w="2036" w:type="dxa"/>
            <w:tcBorders>
              <w:top w:val="single" w:sz="4" w:space="0" w:color="auto"/>
              <w:left w:val="single" w:sz="4" w:space="0" w:color="auto"/>
              <w:bottom w:val="nil"/>
              <w:right w:val="single" w:sz="4" w:space="0" w:color="auto"/>
            </w:tcBorders>
          </w:tcPr>
          <w:p w14:paraId="6D0EA817" w14:textId="77777777" w:rsidR="004C20C6" w:rsidRPr="001828F4" w:rsidRDefault="004C20C6" w:rsidP="00576B30">
            <w:pPr>
              <w:pStyle w:val="TAC"/>
              <w:rPr>
                <w:ins w:id="116" w:author="Bill Shvodian" w:date="2024-08-03T15:18:00Z"/>
                <w:vertAlign w:val="superscript"/>
                <w:lang w:val="en-US" w:eastAsia="zh-CN"/>
              </w:rPr>
            </w:pPr>
            <w:ins w:id="117" w:author="Bill Shvodian" w:date="2024-08-03T15:18:00Z">
              <w:r w:rsidRPr="001828F4">
                <w:rPr>
                  <w:lang w:val="en-US" w:eastAsia="zh-CN"/>
                </w:rPr>
                <w:t>n41</w:t>
              </w:r>
              <w:r w:rsidRPr="001828F4">
                <w:rPr>
                  <w:vertAlign w:val="superscript"/>
                  <w:lang w:val="en-US" w:eastAsia="zh-CN"/>
                </w:rPr>
                <w:t>5,6</w:t>
              </w:r>
            </w:ins>
          </w:p>
          <w:p w14:paraId="66537396" w14:textId="77777777" w:rsidR="004C20C6" w:rsidRPr="001828F4" w:rsidRDefault="004C20C6" w:rsidP="00576B30">
            <w:pPr>
              <w:pStyle w:val="TAC"/>
              <w:rPr>
                <w:ins w:id="118" w:author="Bill Shvodian" w:date="2024-08-03T15:18:00Z"/>
                <w:vertAlign w:val="superscript"/>
                <w:lang w:val="en-US" w:eastAsia="zh-CN"/>
              </w:rPr>
            </w:pPr>
            <w:ins w:id="119" w:author="Bill Shvodian" w:date="2024-08-03T15:18:00Z">
              <w:r w:rsidRPr="001828F4">
                <w:rPr>
                  <w:lang w:val="en-US" w:eastAsia="zh-CN"/>
                </w:rPr>
                <w:t>n77</w:t>
              </w:r>
              <w:r w:rsidRPr="001828F4">
                <w:rPr>
                  <w:vertAlign w:val="superscript"/>
                  <w:lang w:val="en-US" w:eastAsia="zh-CN"/>
                </w:rPr>
                <w:t>5,6</w:t>
              </w:r>
            </w:ins>
          </w:p>
          <w:p w14:paraId="2A863DCD" w14:textId="77777777" w:rsidR="004C20C6" w:rsidRPr="001828F4" w:rsidRDefault="004C20C6" w:rsidP="00576B30">
            <w:pPr>
              <w:pStyle w:val="TAC"/>
              <w:rPr>
                <w:lang w:val="en-US" w:eastAsia="zh-CN"/>
              </w:rPr>
            </w:pPr>
            <w:r w:rsidRPr="001828F4">
              <w:t>CA_n25A-n41A</w:t>
            </w:r>
            <w:ins w:id="120" w:author="Bill Shvodian" w:date="2024-08-03T15:18:00Z">
              <w:r w:rsidRPr="001828F4">
                <w:rPr>
                  <w:vertAlign w:val="superscript"/>
                  <w:lang w:val="en-US" w:eastAsia="zh-CN"/>
                </w:rPr>
                <w:t>5</w:t>
              </w:r>
            </w:ins>
            <w:r w:rsidRPr="001828F4">
              <w:br/>
              <w:t>CA_n25A-n71A</w:t>
            </w:r>
            <w:r w:rsidRPr="001828F4">
              <w:br/>
              <w:t>CA_n25A-n77A</w:t>
            </w:r>
            <w:ins w:id="121" w:author="Bill Shvodian" w:date="2024-08-03T15:18:00Z">
              <w:r w:rsidRPr="001828F4">
                <w:rPr>
                  <w:vertAlign w:val="superscript"/>
                  <w:lang w:val="en-US" w:eastAsia="zh-CN"/>
                </w:rPr>
                <w:t>5</w:t>
              </w:r>
            </w:ins>
            <w:r w:rsidRPr="001828F4">
              <w:br/>
              <w:t>CA_n41A-n71A</w:t>
            </w:r>
            <w:ins w:id="122" w:author="Bill Shvodian" w:date="2024-08-03T15:18:00Z">
              <w:r w:rsidRPr="001828F4">
                <w:rPr>
                  <w:vertAlign w:val="superscript"/>
                  <w:lang w:val="en-US" w:eastAsia="zh-CN"/>
                </w:rPr>
                <w:t>5</w:t>
              </w:r>
            </w:ins>
            <w:r w:rsidRPr="001828F4">
              <w:br/>
              <w:t>CA_n41A-n77A</w:t>
            </w:r>
            <w:ins w:id="123" w:author="Bill Shvodian" w:date="2024-08-03T15:18:00Z">
              <w:r w:rsidRPr="001828F4">
                <w:rPr>
                  <w:vertAlign w:val="superscript"/>
                  <w:lang w:val="en-US" w:eastAsia="zh-CN"/>
                </w:rPr>
                <w:t>5</w:t>
              </w:r>
            </w:ins>
            <w:r w:rsidRPr="001828F4">
              <w:br/>
              <w:t>CA_n71A-n77A</w:t>
            </w:r>
            <w:ins w:id="124" w:author="Bill Shvodian" w:date="2024-08-03T15:18:00Z">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7AFDA20F"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F3F0951" w14:textId="77777777" w:rsidR="004C20C6" w:rsidRPr="001828F4" w:rsidRDefault="004C20C6" w:rsidP="00576B30">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6055499B" w14:textId="77777777" w:rsidR="004C20C6" w:rsidRPr="001828F4" w:rsidRDefault="004C20C6" w:rsidP="00576B30">
            <w:pPr>
              <w:pStyle w:val="TAC"/>
              <w:rPr>
                <w:lang w:val="en-US" w:eastAsia="zh-CN" w:bidi="ar"/>
              </w:rPr>
            </w:pPr>
            <w:r w:rsidRPr="001828F4">
              <w:t>4 and 5</w:t>
            </w:r>
          </w:p>
        </w:tc>
      </w:tr>
      <w:tr w:rsidR="004C20C6" w:rsidRPr="001828F4" w14:paraId="4D796B79" w14:textId="77777777" w:rsidTr="00576B30">
        <w:trPr>
          <w:trHeight w:val="29"/>
        </w:trPr>
        <w:tc>
          <w:tcPr>
            <w:tcW w:w="1959" w:type="dxa"/>
            <w:tcBorders>
              <w:top w:val="nil"/>
              <w:left w:val="single" w:sz="4" w:space="0" w:color="auto"/>
              <w:bottom w:val="nil"/>
              <w:right w:val="single" w:sz="4" w:space="0" w:color="auto"/>
            </w:tcBorders>
          </w:tcPr>
          <w:p w14:paraId="6665316B"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5325C4B0"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F78693"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4F2B229" w14:textId="77777777" w:rsidR="004C20C6" w:rsidRPr="001828F4" w:rsidRDefault="004C20C6" w:rsidP="00576B30">
            <w:pPr>
              <w:pStyle w:val="TAC"/>
            </w:pPr>
            <w:r w:rsidRPr="001828F4">
              <w:t>n41 channel bandwidths in Table 5.3.5-1</w:t>
            </w:r>
          </w:p>
        </w:tc>
        <w:tc>
          <w:tcPr>
            <w:tcW w:w="1837" w:type="dxa"/>
            <w:tcBorders>
              <w:top w:val="nil"/>
              <w:left w:val="single" w:sz="4" w:space="0" w:color="auto"/>
              <w:bottom w:val="nil"/>
              <w:right w:val="single" w:sz="4" w:space="0" w:color="auto"/>
            </w:tcBorders>
          </w:tcPr>
          <w:p w14:paraId="5DA99301" w14:textId="77777777" w:rsidR="004C20C6" w:rsidRPr="001828F4" w:rsidRDefault="004C20C6" w:rsidP="00576B30">
            <w:pPr>
              <w:pStyle w:val="TAC"/>
              <w:rPr>
                <w:lang w:val="en-US" w:eastAsia="zh-CN" w:bidi="ar"/>
              </w:rPr>
            </w:pPr>
          </w:p>
        </w:tc>
      </w:tr>
      <w:tr w:rsidR="004C20C6" w:rsidRPr="001828F4" w14:paraId="562B2520" w14:textId="77777777" w:rsidTr="00576B30">
        <w:trPr>
          <w:trHeight w:val="29"/>
        </w:trPr>
        <w:tc>
          <w:tcPr>
            <w:tcW w:w="1959" w:type="dxa"/>
            <w:tcBorders>
              <w:top w:val="nil"/>
              <w:left w:val="single" w:sz="4" w:space="0" w:color="auto"/>
              <w:bottom w:val="nil"/>
              <w:right w:val="single" w:sz="4" w:space="0" w:color="auto"/>
            </w:tcBorders>
          </w:tcPr>
          <w:p w14:paraId="461CE031"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5CD18C78"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06BB2C" w14:textId="77777777" w:rsidR="004C20C6" w:rsidRPr="001828F4" w:rsidRDefault="004C20C6" w:rsidP="00576B30">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3477030" w14:textId="77777777" w:rsidR="004C20C6" w:rsidRPr="001828F4" w:rsidRDefault="004C20C6" w:rsidP="00576B30">
            <w:pPr>
              <w:pStyle w:val="TAC"/>
            </w:pPr>
            <w:r w:rsidRPr="001828F4">
              <w:t>CA_n71B_BCS 4 and 5</w:t>
            </w:r>
          </w:p>
        </w:tc>
        <w:tc>
          <w:tcPr>
            <w:tcW w:w="1837" w:type="dxa"/>
            <w:tcBorders>
              <w:top w:val="nil"/>
              <w:left w:val="single" w:sz="4" w:space="0" w:color="auto"/>
              <w:bottom w:val="nil"/>
              <w:right w:val="single" w:sz="4" w:space="0" w:color="auto"/>
            </w:tcBorders>
          </w:tcPr>
          <w:p w14:paraId="36A795D0" w14:textId="77777777" w:rsidR="004C20C6" w:rsidRPr="001828F4" w:rsidRDefault="004C20C6" w:rsidP="00576B30">
            <w:pPr>
              <w:pStyle w:val="TAC"/>
              <w:rPr>
                <w:lang w:val="en-US" w:eastAsia="zh-CN" w:bidi="ar"/>
              </w:rPr>
            </w:pPr>
          </w:p>
        </w:tc>
      </w:tr>
      <w:tr w:rsidR="004C20C6" w:rsidRPr="001828F4" w14:paraId="0065756D" w14:textId="77777777" w:rsidTr="00576B30">
        <w:trPr>
          <w:trHeight w:val="29"/>
        </w:trPr>
        <w:tc>
          <w:tcPr>
            <w:tcW w:w="1959" w:type="dxa"/>
            <w:tcBorders>
              <w:top w:val="nil"/>
              <w:left w:val="single" w:sz="4" w:space="0" w:color="auto"/>
              <w:bottom w:val="single" w:sz="4" w:space="0" w:color="auto"/>
              <w:right w:val="single" w:sz="4" w:space="0" w:color="auto"/>
            </w:tcBorders>
          </w:tcPr>
          <w:p w14:paraId="503C314A"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303BB69B"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D92029"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DB3CC85" w14:textId="77777777" w:rsidR="004C20C6" w:rsidRPr="001828F4" w:rsidRDefault="004C20C6" w:rsidP="00576B30">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45B9B51A" w14:textId="77777777" w:rsidR="004C20C6" w:rsidRPr="001828F4" w:rsidRDefault="004C20C6" w:rsidP="00576B30">
            <w:pPr>
              <w:pStyle w:val="TAC"/>
              <w:rPr>
                <w:lang w:val="en-US" w:eastAsia="zh-CN" w:bidi="ar"/>
              </w:rPr>
            </w:pPr>
          </w:p>
        </w:tc>
      </w:tr>
      <w:tr w:rsidR="004C20C6" w:rsidRPr="001828F4" w14:paraId="6BEB8E44" w14:textId="77777777" w:rsidTr="00576B30">
        <w:trPr>
          <w:trHeight w:val="29"/>
        </w:trPr>
        <w:tc>
          <w:tcPr>
            <w:tcW w:w="1959" w:type="dxa"/>
            <w:tcBorders>
              <w:top w:val="single" w:sz="4" w:space="0" w:color="auto"/>
              <w:left w:val="single" w:sz="4" w:space="0" w:color="auto"/>
              <w:bottom w:val="nil"/>
              <w:right w:val="single" w:sz="4" w:space="0" w:color="auto"/>
            </w:tcBorders>
          </w:tcPr>
          <w:p w14:paraId="4F5674F1" w14:textId="77777777" w:rsidR="004C20C6" w:rsidRPr="001828F4" w:rsidRDefault="004C20C6" w:rsidP="00576B30">
            <w:pPr>
              <w:pStyle w:val="TAC"/>
              <w:rPr>
                <w:rFonts w:eastAsia="ＭＳ 明朝"/>
                <w:lang w:eastAsia="zh-CN"/>
              </w:rPr>
            </w:pPr>
            <w:r w:rsidRPr="001828F4">
              <w:rPr>
                <w:rFonts w:eastAsia="ＭＳ 明朝"/>
                <w:lang w:eastAsia="zh-CN"/>
              </w:rPr>
              <w:t>CA_n25A-n41A-n71(2A)-n77A</w:t>
            </w:r>
          </w:p>
        </w:tc>
        <w:tc>
          <w:tcPr>
            <w:tcW w:w="2036" w:type="dxa"/>
            <w:tcBorders>
              <w:top w:val="single" w:sz="4" w:space="0" w:color="auto"/>
              <w:left w:val="single" w:sz="4" w:space="0" w:color="auto"/>
              <w:bottom w:val="nil"/>
              <w:right w:val="single" w:sz="4" w:space="0" w:color="auto"/>
            </w:tcBorders>
          </w:tcPr>
          <w:p w14:paraId="42D1310C"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6E536602"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107D53F7" w14:textId="77777777" w:rsidR="004C20C6" w:rsidRPr="001828F4" w:rsidRDefault="004C20C6" w:rsidP="00576B30">
            <w:pPr>
              <w:pStyle w:val="TAC"/>
              <w:rPr>
                <w:lang w:val="en-US" w:eastAsia="zh-CN" w:bidi="ar"/>
              </w:rPr>
            </w:pPr>
            <w:r w:rsidRPr="001828F4">
              <w:rPr>
                <w:lang w:val="en-US" w:eastAsia="zh-CN" w:bidi="ar"/>
              </w:rPr>
              <w:t>CA_n25A-n41A</w:t>
            </w:r>
            <w:r w:rsidRPr="001828F4">
              <w:rPr>
                <w:vertAlign w:val="superscript"/>
                <w:lang w:val="en-US" w:eastAsia="zh-CN"/>
              </w:rPr>
              <w:t>5</w:t>
            </w:r>
          </w:p>
          <w:p w14:paraId="330ADA50" w14:textId="77777777" w:rsidR="004C20C6" w:rsidRPr="001828F4" w:rsidRDefault="004C20C6" w:rsidP="00576B30">
            <w:pPr>
              <w:pStyle w:val="TAC"/>
              <w:rPr>
                <w:lang w:val="en-US" w:eastAsia="zh-CN" w:bidi="ar"/>
              </w:rPr>
            </w:pPr>
            <w:r w:rsidRPr="001828F4">
              <w:rPr>
                <w:lang w:val="en-US" w:eastAsia="zh-CN" w:bidi="ar"/>
              </w:rPr>
              <w:t>CA_n25A-n71A</w:t>
            </w:r>
          </w:p>
          <w:p w14:paraId="4265EFA7" w14:textId="77777777" w:rsidR="004C20C6" w:rsidRPr="001828F4" w:rsidRDefault="004C20C6" w:rsidP="00576B30">
            <w:pPr>
              <w:pStyle w:val="TAC"/>
              <w:rPr>
                <w:lang w:val="en-US" w:eastAsia="zh-CN" w:bidi="ar"/>
              </w:rPr>
            </w:pPr>
            <w:r w:rsidRPr="001828F4">
              <w:rPr>
                <w:lang w:val="en-US" w:eastAsia="zh-CN" w:bidi="ar"/>
              </w:rPr>
              <w:t>CA_n25A-n77A</w:t>
            </w:r>
            <w:r w:rsidRPr="001828F4">
              <w:rPr>
                <w:vertAlign w:val="superscript"/>
                <w:lang w:val="en-US" w:eastAsia="zh-CN"/>
              </w:rPr>
              <w:t>5</w:t>
            </w:r>
          </w:p>
          <w:p w14:paraId="5BA7A32C" w14:textId="77777777" w:rsidR="004C20C6" w:rsidRPr="001828F4" w:rsidRDefault="004C20C6" w:rsidP="00576B30">
            <w:pPr>
              <w:pStyle w:val="TAC"/>
              <w:rPr>
                <w:lang w:val="en-US" w:eastAsia="zh-CN" w:bidi="ar"/>
              </w:rPr>
            </w:pPr>
            <w:r w:rsidRPr="001828F4">
              <w:rPr>
                <w:lang w:val="en-US" w:eastAsia="zh-CN" w:bidi="ar"/>
              </w:rPr>
              <w:t>CA_n41A-n71A</w:t>
            </w:r>
            <w:r w:rsidRPr="001828F4">
              <w:rPr>
                <w:vertAlign w:val="superscript"/>
                <w:lang w:val="en-US" w:eastAsia="zh-CN"/>
              </w:rPr>
              <w:t>5</w:t>
            </w:r>
          </w:p>
          <w:p w14:paraId="492BB017" w14:textId="77777777" w:rsidR="004C20C6" w:rsidRPr="001828F4" w:rsidRDefault="004C20C6" w:rsidP="00576B30">
            <w:pPr>
              <w:pStyle w:val="TAC"/>
              <w:rPr>
                <w:lang w:val="en-US" w:eastAsia="zh-CN" w:bidi="ar"/>
              </w:rPr>
            </w:pPr>
            <w:r w:rsidRPr="001828F4">
              <w:rPr>
                <w:lang w:val="en-US" w:eastAsia="zh-CN" w:bidi="ar"/>
              </w:rPr>
              <w:t>CA_n41A-n77A</w:t>
            </w:r>
            <w:r w:rsidRPr="001828F4">
              <w:rPr>
                <w:vertAlign w:val="superscript"/>
                <w:lang w:val="en-US" w:eastAsia="zh-CN"/>
              </w:rPr>
              <w:t>5</w:t>
            </w:r>
          </w:p>
          <w:p w14:paraId="2C0F4BC8" w14:textId="77777777" w:rsidR="004C20C6" w:rsidRPr="001828F4" w:rsidRDefault="004C20C6" w:rsidP="00576B30">
            <w:pPr>
              <w:pStyle w:val="TAC"/>
              <w:rPr>
                <w:rFonts w:cs="Arial"/>
                <w:szCs w:val="18"/>
                <w:lang w:val="en-US" w:eastAsia="zh-CN"/>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DB00EF"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9BFC364"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B7A2C1"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43D4525" w14:textId="77777777" w:rsidTr="00576B30">
        <w:trPr>
          <w:trHeight w:val="29"/>
        </w:trPr>
        <w:tc>
          <w:tcPr>
            <w:tcW w:w="1959" w:type="dxa"/>
            <w:tcBorders>
              <w:top w:val="nil"/>
              <w:left w:val="single" w:sz="4" w:space="0" w:color="auto"/>
              <w:bottom w:val="nil"/>
              <w:right w:val="single" w:sz="4" w:space="0" w:color="auto"/>
            </w:tcBorders>
          </w:tcPr>
          <w:p w14:paraId="46BDC3D5"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790EA967"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85CB41"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1D359C0"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426EC1F" w14:textId="77777777" w:rsidR="004C20C6" w:rsidRPr="001828F4" w:rsidRDefault="004C20C6" w:rsidP="00576B30">
            <w:pPr>
              <w:pStyle w:val="TAC"/>
              <w:rPr>
                <w:lang w:val="en-US" w:eastAsia="zh-CN" w:bidi="ar"/>
              </w:rPr>
            </w:pPr>
          </w:p>
        </w:tc>
      </w:tr>
      <w:tr w:rsidR="004C20C6" w:rsidRPr="001828F4" w14:paraId="4F31827B" w14:textId="77777777" w:rsidTr="00576B30">
        <w:trPr>
          <w:trHeight w:val="29"/>
        </w:trPr>
        <w:tc>
          <w:tcPr>
            <w:tcW w:w="1959" w:type="dxa"/>
            <w:tcBorders>
              <w:top w:val="nil"/>
              <w:left w:val="single" w:sz="4" w:space="0" w:color="auto"/>
              <w:bottom w:val="nil"/>
              <w:right w:val="single" w:sz="4" w:space="0" w:color="auto"/>
            </w:tcBorders>
          </w:tcPr>
          <w:p w14:paraId="5D9254C9"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51CB93A3"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EBAE48" w14:textId="77777777" w:rsidR="004C20C6" w:rsidRPr="001828F4" w:rsidRDefault="004C20C6" w:rsidP="00576B30">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89C05F" w14:textId="77777777" w:rsidR="004C20C6" w:rsidRPr="001828F4" w:rsidRDefault="004C20C6" w:rsidP="00576B30">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0CA5C98B" w14:textId="77777777" w:rsidR="004C20C6" w:rsidRPr="001828F4" w:rsidRDefault="004C20C6" w:rsidP="00576B30">
            <w:pPr>
              <w:pStyle w:val="TAC"/>
              <w:rPr>
                <w:lang w:val="en-US" w:eastAsia="zh-CN" w:bidi="ar"/>
              </w:rPr>
            </w:pPr>
          </w:p>
        </w:tc>
      </w:tr>
      <w:tr w:rsidR="004C20C6" w:rsidRPr="001828F4" w14:paraId="043806F1" w14:textId="77777777" w:rsidTr="00576B30">
        <w:trPr>
          <w:trHeight w:val="29"/>
        </w:trPr>
        <w:tc>
          <w:tcPr>
            <w:tcW w:w="1959" w:type="dxa"/>
            <w:tcBorders>
              <w:top w:val="nil"/>
              <w:left w:val="single" w:sz="4" w:space="0" w:color="auto"/>
              <w:bottom w:val="single" w:sz="4" w:space="0" w:color="auto"/>
              <w:right w:val="single" w:sz="4" w:space="0" w:color="auto"/>
            </w:tcBorders>
          </w:tcPr>
          <w:p w14:paraId="3967903C"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551528AF"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C6A814"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B2ACD54"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13BCA0" w14:textId="77777777" w:rsidR="004C20C6" w:rsidRPr="001828F4" w:rsidRDefault="004C20C6" w:rsidP="00576B30">
            <w:pPr>
              <w:pStyle w:val="TAC"/>
              <w:rPr>
                <w:lang w:val="en-US" w:eastAsia="zh-CN" w:bidi="ar"/>
              </w:rPr>
            </w:pPr>
          </w:p>
        </w:tc>
      </w:tr>
      <w:tr w:rsidR="004C20C6" w:rsidRPr="001828F4" w14:paraId="7560B931" w14:textId="77777777" w:rsidTr="00576B30">
        <w:trPr>
          <w:trHeight w:val="29"/>
        </w:trPr>
        <w:tc>
          <w:tcPr>
            <w:tcW w:w="1959" w:type="dxa"/>
            <w:tcBorders>
              <w:top w:val="single" w:sz="4" w:space="0" w:color="auto"/>
              <w:left w:val="single" w:sz="4" w:space="0" w:color="auto"/>
              <w:bottom w:val="nil"/>
              <w:right w:val="single" w:sz="4" w:space="0" w:color="auto"/>
            </w:tcBorders>
          </w:tcPr>
          <w:p w14:paraId="746F0398" w14:textId="77777777" w:rsidR="004C20C6" w:rsidRPr="001828F4" w:rsidRDefault="004C20C6" w:rsidP="00576B30">
            <w:pPr>
              <w:pStyle w:val="TAC"/>
              <w:rPr>
                <w:rFonts w:eastAsia="ＭＳ 明朝"/>
                <w:lang w:eastAsia="zh-CN"/>
              </w:rPr>
            </w:pPr>
            <w:r w:rsidRPr="001828F4">
              <w:t>CA_n25A-n41A-n71(2A)-n77(2A)</w:t>
            </w:r>
          </w:p>
        </w:tc>
        <w:tc>
          <w:tcPr>
            <w:tcW w:w="2036" w:type="dxa"/>
            <w:tcBorders>
              <w:top w:val="single" w:sz="4" w:space="0" w:color="auto"/>
              <w:left w:val="single" w:sz="4" w:space="0" w:color="auto"/>
              <w:bottom w:val="nil"/>
              <w:right w:val="single" w:sz="4" w:space="0" w:color="auto"/>
            </w:tcBorders>
          </w:tcPr>
          <w:p w14:paraId="61E9D953" w14:textId="77777777" w:rsidR="004C20C6" w:rsidRPr="00A52FD2" w:rsidRDefault="004C20C6" w:rsidP="00576B30">
            <w:pPr>
              <w:pStyle w:val="TAC"/>
              <w:rPr>
                <w:ins w:id="125" w:author="Bill Shvodian" w:date="2024-08-03T15:18:00Z"/>
                <w:vertAlign w:val="superscript"/>
                <w:lang w:val="en-US"/>
              </w:rPr>
            </w:pPr>
            <w:ins w:id="126" w:author="Bill Shvodian" w:date="2024-08-03T15:18:00Z">
              <w:r w:rsidRPr="00A52FD2">
                <w:rPr>
                  <w:lang w:val="en-US"/>
                </w:rPr>
                <w:t>n41</w:t>
              </w:r>
              <w:r w:rsidRPr="00A52FD2">
                <w:rPr>
                  <w:vertAlign w:val="superscript"/>
                  <w:lang w:val="en-US"/>
                </w:rPr>
                <w:t>5,6</w:t>
              </w:r>
            </w:ins>
          </w:p>
          <w:p w14:paraId="63432FC6" w14:textId="77777777" w:rsidR="004C20C6" w:rsidRPr="00A52FD2" w:rsidRDefault="004C20C6" w:rsidP="00576B30">
            <w:pPr>
              <w:pStyle w:val="TAC"/>
              <w:rPr>
                <w:ins w:id="127" w:author="Bill Shvodian" w:date="2024-08-03T15:18:00Z"/>
                <w:vertAlign w:val="superscript"/>
                <w:lang w:val="en-US"/>
              </w:rPr>
            </w:pPr>
            <w:ins w:id="128" w:author="Bill Shvodian" w:date="2024-08-03T15:18:00Z">
              <w:r w:rsidRPr="00A52FD2">
                <w:rPr>
                  <w:lang w:val="en-US"/>
                </w:rPr>
                <w:t>n77</w:t>
              </w:r>
              <w:r w:rsidRPr="00A52FD2">
                <w:rPr>
                  <w:vertAlign w:val="superscript"/>
                  <w:lang w:val="en-US"/>
                </w:rPr>
                <w:t>5,6</w:t>
              </w:r>
            </w:ins>
          </w:p>
          <w:p w14:paraId="238CAAFA" w14:textId="77777777" w:rsidR="004C20C6" w:rsidRPr="001828F4" w:rsidRDefault="004C20C6" w:rsidP="00576B30">
            <w:pPr>
              <w:pStyle w:val="TAC"/>
              <w:rPr>
                <w:lang w:val="en-US" w:eastAsia="zh-CN"/>
              </w:rPr>
            </w:pPr>
            <w:r w:rsidRPr="001828F4">
              <w:t>CA_n25A-n41A</w:t>
            </w:r>
            <w:ins w:id="129" w:author="Bill Shvodian" w:date="2024-08-03T15:18:00Z">
              <w:r w:rsidRPr="001828F4">
                <w:rPr>
                  <w:vertAlign w:val="superscript"/>
                  <w:lang w:val="en-US" w:eastAsia="zh-CN"/>
                </w:rPr>
                <w:t>5</w:t>
              </w:r>
            </w:ins>
            <w:r w:rsidRPr="001828F4">
              <w:br/>
              <w:t>CA_n25A-n71A</w:t>
            </w:r>
            <w:r w:rsidRPr="001828F4">
              <w:br/>
              <w:t>CA_n25A-n77A</w:t>
            </w:r>
            <w:ins w:id="130" w:author="Bill Shvodian" w:date="2024-08-03T15:18:00Z">
              <w:r w:rsidRPr="001828F4">
                <w:rPr>
                  <w:vertAlign w:val="superscript"/>
                  <w:lang w:val="en-US" w:eastAsia="zh-CN"/>
                </w:rPr>
                <w:t>5</w:t>
              </w:r>
            </w:ins>
            <w:r w:rsidRPr="001828F4">
              <w:br/>
              <w:t>CA_n41A-n71A</w:t>
            </w:r>
            <w:ins w:id="131" w:author="Bill Shvodian" w:date="2024-08-03T15:18:00Z">
              <w:r w:rsidRPr="001828F4">
                <w:rPr>
                  <w:vertAlign w:val="superscript"/>
                  <w:lang w:val="en-US" w:eastAsia="zh-CN"/>
                </w:rPr>
                <w:t>5</w:t>
              </w:r>
            </w:ins>
            <w:r w:rsidRPr="001828F4">
              <w:br/>
              <w:t>CA_n41A-n77A</w:t>
            </w:r>
            <w:ins w:id="132" w:author="Bill Shvodian" w:date="2024-08-03T15:18:00Z">
              <w:r w:rsidRPr="001828F4">
                <w:rPr>
                  <w:vertAlign w:val="superscript"/>
                  <w:lang w:val="en-US" w:eastAsia="zh-CN"/>
                </w:rPr>
                <w:t>5</w:t>
              </w:r>
            </w:ins>
            <w:r w:rsidRPr="001828F4">
              <w:br/>
              <w:t>CA_n71A-n77A</w:t>
            </w:r>
            <w:ins w:id="133" w:author="Bill Shvodian" w:date="2024-08-03T15:18:00Z">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vAlign w:val="center"/>
          </w:tcPr>
          <w:p w14:paraId="66880FCF"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0CD373FC" w14:textId="77777777" w:rsidR="004C20C6" w:rsidRPr="001828F4" w:rsidRDefault="004C20C6" w:rsidP="00576B30">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71540B9" w14:textId="77777777" w:rsidR="004C20C6" w:rsidRPr="001828F4" w:rsidRDefault="004C20C6" w:rsidP="00576B30">
            <w:pPr>
              <w:pStyle w:val="TAC"/>
              <w:rPr>
                <w:lang w:val="en-US" w:eastAsia="zh-CN" w:bidi="ar"/>
              </w:rPr>
            </w:pPr>
            <w:r w:rsidRPr="001828F4">
              <w:t>4 and 5</w:t>
            </w:r>
          </w:p>
        </w:tc>
      </w:tr>
      <w:tr w:rsidR="004C20C6" w:rsidRPr="001828F4" w14:paraId="2AA746A6" w14:textId="77777777" w:rsidTr="00576B30">
        <w:trPr>
          <w:trHeight w:val="29"/>
        </w:trPr>
        <w:tc>
          <w:tcPr>
            <w:tcW w:w="1959" w:type="dxa"/>
            <w:tcBorders>
              <w:top w:val="nil"/>
              <w:left w:val="single" w:sz="4" w:space="0" w:color="auto"/>
              <w:bottom w:val="nil"/>
              <w:right w:val="single" w:sz="4" w:space="0" w:color="auto"/>
            </w:tcBorders>
          </w:tcPr>
          <w:p w14:paraId="1AAD91A7"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0FB96918"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0184C0"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04E9B14" w14:textId="77777777" w:rsidR="004C20C6" w:rsidRPr="001828F4" w:rsidRDefault="004C20C6" w:rsidP="00576B30">
            <w:pPr>
              <w:pStyle w:val="TAC"/>
            </w:pPr>
            <w:r w:rsidRPr="001828F4">
              <w:t>n41 channel bandwidths in Table 5.3.5-1</w:t>
            </w:r>
          </w:p>
        </w:tc>
        <w:tc>
          <w:tcPr>
            <w:tcW w:w="1837" w:type="dxa"/>
            <w:tcBorders>
              <w:top w:val="nil"/>
              <w:left w:val="single" w:sz="4" w:space="0" w:color="auto"/>
              <w:bottom w:val="nil"/>
              <w:right w:val="single" w:sz="4" w:space="0" w:color="auto"/>
            </w:tcBorders>
            <w:vAlign w:val="center"/>
          </w:tcPr>
          <w:p w14:paraId="12A04C99" w14:textId="77777777" w:rsidR="004C20C6" w:rsidRPr="001828F4" w:rsidRDefault="004C20C6" w:rsidP="00576B30">
            <w:pPr>
              <w:pStyle w:val="TAC"/>
              <w:rPr>
                <w:lang w:val="en-US" w:eastAsia="zh-CN" w:bidi="ar"/>
              </w:rPr>
            </w:pPr>
          </w:p>
        </w:tc>
      </w:tr>
      <w:tr w:rsidR="004C20C6" w:rsidRPr="001828F4" w14:paraId="723B9E2F" w14:textId="77777777" w:rsidTr="00576B30">
        <w:trPr>
          <w:trHeight w:val="29"/>
        </w:trPr>
        <w:tc>
          <w:tcPr>
            <w:tcW w:w="1959" w:type="dxa"/>
            <w:tcBorders>
              <w:top w:val="nil"/>
              <w:left w:val="single" w:sz="4" w:space="0" w:color="auto"/>
              <w:bottom w:val="nil"/>
              <w:right w:val="single" w:sz="4" w:space="0" w:color="auto"/>
            </w:tcBorders>
          </w:tcPr>
          <w:p w14:paraId="6E4E2991"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479D82A8"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0AA3EED" w14:textId="77777777" w:rsidR="004C20C6" w:rsidRPr="001828F4" w:rsidRDefault="004C20C6" w:rsidP="00576B30">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E3CC00C" w14:textId="77777777" w:rsidR="004C20C6" w:rsidRPr="001828F4" w:rsidRDefault="004C20C6" w:rsidP="00576B30">
            <w:pPr>
              <w:pStyle w:val="TAC"/>
            </w:pPr>
            <w:r w:rsidRPr="001828F4">
              <w:t>CA_n71(2A)_BCS 4 and 5</w:t>
            </w:r>
          </w:p>
        </w:tc>
        <w:tc>
          <w:tcPr>
            <w:tcW w:w="1837" w:type="dxa"/>
            <w:tcBorders>
              <w:top w:val="nil"/>
              <w:left w:val="single" w:sz="4" w:space="0" w:color="auto"/>
              <w:bottom w:val="nil"/>
              <w:right w:val="single" w:sz="4" w:space="0" w:color="auto"/>
            </w:tcBorders>
            <w:vAlign w:val="center"/>
          </w:tcPr>
          <w:p w14:paraId="1BA05DCF" w14:textId="77777777" w:rsidR="004C20C6" w:rsidRPr="001828F4" w:rsidRDefault="004C20C6" w:rsidP="00576B30">
            <w:pPr>
              <w:pStyle w:val="TAC"/>
              <w:rPr>
                <w:lang w:val="en-US" w:eastAsia="zh-CN" w:bidi="ar"/>
              </w:rPr>
            </w:pPr>
          </w:p>
        </w:tc>
      </w:tr>
      <w:tr w:rsidR="004C20C6" w:rsidRPr="001828F4" w14:paraId="53BBDA0F" w14:textId="77777777" w:rsidTr="00576B30">
        <w:trPr>
          <w:trHeight w:val="29"/>
        </w:trPr>
        <w:tc>
          <w:tcPr>
            <w:tcW w:w="1959" w:type="dxa"/>
            <w:tcBorders>
              <w:top w:val="nil"/>
              <w:left w:val="single" w:sz="4" w:space="0" w:color="auto"/>
              <w:bottom w:val="single" w:sz="4" w:space="0" w:color="auto"/>
              <w:right w:val="single" w:sz="4" w:space="0" w:color="auto"/>
            </w:tcBorders>
          </w:tcPr>
          <w:p w14:paraId="74305A4F"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7E057A36"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2E7104"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7B262A0" w14:textId="77777777" w:rsidR="004C20C6" w:rsidRPr="001828F4" w:rsidRDefault="004C20C6" w:rsidP="00576B30">
            <w:pPr>
              <w:pStyle w:val="TAC"/>
            </w:pPr>
            <w:r w:rsidRPr="001828F4">
              <w:t>CA_n77(2A)_BCS 4 and 5</w:t>
            </w:r>
          </w:p>
        </w:tc>
        <w:tc>
          <w:tcPr>
            <w:tcW w:w="1837" w:type="dxa"/>
            <w:tcBorders>
              <w:top w:val="nil"/>
              <w:left w:val="single" w:sz="4" w:space="0" w:color="auto"/>
              <w:bottom w:val="single" w:sz="4" w:space="0" w:color="auto"/>
              <w:right w:val="single" w:sz="4" w:space="0" w:color="auto"/>
            </w:tcBorders>
            <w:vAlign w:val="center"/>
          </w:tcPr>
          <w:p w14:paraId="317E4222" w14:textId="77777777" w:rsidR="004C20C6" w:rsidRPr="001828F4" w:rsidRDefault="004C20C6" w:rsidP="00576B30">
            <w:pPr>
              <w:pStyle w:val="TAC"/>
              <w:rPr>
                <w:lang w:val="en-US" w:eastAsia="zh-CN" w:bidi="ar"/>
              </w:rPr>
            </w:pPr>
          </w:p>
        </w:tc>
      </w:tr>
      <w:tr w:rsidR="004C20C6" w:rsidRPr="001828F4" w14:paraId="31034AB8" w14:textId="77777777" w:rsidTr="00576B30">
        <w:trPr>
          <w:trHeight w:val="29"/>
        </w:trPr>
        <w:tc>
          <w:tcPr>
            <w:tcW w:w="1959" w:type="dxa"/>
            <w:tcBorders>
              <w:top w:val="single" w:sz="4" w:space="0" w:color="auto"/>
              <w:left w:val="single" w:sz="4" w:space="0" w:color="auto"/>
              <w:bottom w:val="nil"/>
              <w:right w:val="single" w:sz="4" w:space="0" w:color="auto"/>
            </w:tcBorders>
          </w:tcPr>
          <w:p w14:paraId="68A944C4" w14:textId="77777777" w:rsidR="004C20C6" w:rsidRPr="001828F4" w:rsidRDefault="004C20C6" w:rsidP="00576B30">
            <w:pPr>
              <w:pStyle w:val="TAC"/>
              <w:rPr>
                <w:rFonts w:eastAsia="ＭＳ 明朝"/>
                <w:lang w:eastAsia="zh-CN"/>
              </w:rPr>
            </w:pPr>
            <w:r w:rsidRPr="001828F4">
              <w:rPr>
                <w:rFonts w:cs="Arial"/>
                <w:szCs w:val="18"/>
                <w:lang w:val="en-US" w:eastAsia="zh-CN"/>
              </w:rPr>
              <w:lastRenderedPageBreak/>
              <w:t>CA_n25A-n41(A-C)-n71A-n77A</w:t>
            </w:r>
          </w:p>
        </w:tc>
        <w:tc>
          <w:tcPr>
            <w:tcW w:w="2036" w:type="dxa"/>
            <w:tcBorders>
              <w:top w:val="single" w:sz="4" w:space="0" w:color="auto"/>
              <w:left w:val="single" w:sz="4" w:space="0" w:color="auto"/>
              <w:bottom w:val="nil"/>
              <w:right w:val="single" w:sz="4" w:space="0" w:color="auto"/>
            </w:tcBorders>
          </w:tcPr>
          <w:p w14:paraId="40C012CE" w14:textId="77777777" w:rsidR="004C20C6" w:rsidRPr="001828F4" w:rsidRDefault="004C20C6" w:rsidP="00576B30">
            <w:pPr>
              <w:pStyle w:val="TAC"/>
              <w:rPr>
                <w:lang w:val="en-US" w:eastAsia="zh-CN"/>
              </w:rPr>
            </w:pPr>
            <w:r w:rsidRPr="001828F4">
              <w:rPr>
                <w:lang w:val="en-US" w:eastAsia="zh-CN"/>
              </w:rPr>
              <w:t>CA_n25A-n41A</w:t>
            </w:r>
          </w:p>
          <w:p w14:paraId="239E4F7D" w14:textId="77777777" w:rsidR="004C20C6" w:rsidRPr="001828F4" w:rsidRDefault="004C20C6" w:rsidP="00576B30">
            <w:pPr>
              <w:pStyle w:val="TAC"/>
              <w:rPr>
                <w:lang w:val="en-US" w:eastAsia="zh-CN"/>
              </w:rPr>
            </w:pPr>
            <w:r w:rsidRPr="001828F4">
              <w:rPr>
                <w:lang w:val="en-US" w:eastAsia="zh-CN"/>
              </w:rPr>
              <w:t>CA_n25A-n71A</w:t>
            </w:r>
          </w:p>
          <w:p w14:paraId="0B5C4269" w14:textId="77777777" w:rsidR="004C20C6" w:rsidRPr="001828F4" w:rsidRDefault="004C20C6" w:rsidP="00576B30">
            <w:pPr>
              <w:pStyle w:val="TAC"/>
              <w:rPr>
                <w:lang w:val="en-US" w:eastAsia="zh-CN"/>
              </w:rPr>
            </w:pPr>
            <w:r w:rsidRPr="001828F4">
              <w:rPr>
                <w:lang w:val="en-US" w:eastAsia="zh-CN"/>
              </w:rPr>
              <w:t>CA_n25A-n77A</w:t>
            </w:r>
          </w:p>
          <w:p w14:paraId="6D6C5B02" w14:textId="77777777" w:rsidR="004C20C6" w:rsidRPr="001828F4" w:rsidRDefault="004C20C6" w:rsidP="00576B30">
            <w:pPr>
              <w:pStyle w:val="TAC"/>
              <w:rPr>
                <w:lang w:val="en-US" w:eastAsia="zh-CN"/>
              </w:rPr>
            </w:pPr>
            <w:r w:rsidRPr="001828F4">
              <w:rPr>
                <w:lang w:val="en-US" w:eastAsia="zh-CN"/>
              </w:rPr>
              <w:t>CA_n41C</w:t>
            </w:r>
          </w:p>
          <w:p w14:paraId="70EC43A6" w14:textId="77777777" w:rsidR="004C20C6" w:rsidRPr="001828F4" w:rsidRDefault="004C20C6" w:rsidP="00576B30">
            <w:pPr>
              <w:pStyle w:val="TAC"/>
              <w:rPr>
                <w:lang w:val="en-US" w:eastAsia="zh-CN"/>
              </w:rPr>
            </w:pPr>
            <w:r w:rsidRPr="001828F4">
              <w:rPr>
                <w:lang w:val="en-US" w:eastAsia="zh-CN"/>
              </w:rPr>
              <w:t>CA_n41A-n71A</w:t>
            </w:r>
          </w:p>
          <w:p w14:paraId="32EC351C" w14:textId="77777777" w:rsidR="004C20C6" w:rsidRPr="001828F4" w:rsidRDefault="004C20C6" w:rsidP="00576B30">
            <w:pPr>
              <w:pStyle w:val="TAC"/>
              <w:rPr>
                <w:lang w:val="en-US" w:eastAsia="zh-CN"/>
              </w:rPr>
            </w:pPr>
            <w:r w:rsidRPr="001828F4">
              <w:rPr>
                <w:lang w:val="en-US" w:eastAsia="zh-CN"/>
              </w:rPr>
              <w:t>CA_n41A-n77A</w:t>
            </w:r>
          </w:p>
          <w:p w14:paraId="2ABE4C1D" w14:textId="77777777" w:rsidR="004C20C6" w:rsidRPr="001828F4" w:rsidRDefault="004C20C6" w:rsidP="00576B30">
            <w:pPr>
              <w:pStyle w:val="TAC"/>
              <w:rPr>
                <w:lang w:val="en-US" w:eastAsia="zh-CN"/>
              </w:rPr>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17ABF50"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0A448B" w14:textId="77777777" w:rsidR="004C20C6" w:rsidRPr="001828F4" w:rsidRDefault="004C20C6" w:rsidP="00576B30">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DF4523A"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102A8DFF" w14:textId="77777777" w:rsidTr="00576B30">
        <w:trPr>
          <w:trHeight w:val="29"/>
        </w:trPr>
        <w:tc>
          <w:tcPr>
            <w:tcW w:w="1959" w:type="dxa"/>
            <w:tcBorders>
              <w:top w:val="nil"/>
              <w:left w:val="single" w:sz="4" w:space="0" w:color="auto"/>
              <w:bottom w:val="nil"/>
              <w:right w:val="single" w:sz="4" w:space="0" w:color="auto"/>
            </w:tcBorders>
          </w:tcPr>
          <w:p w14:paraId="665651E7"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1890FBB0"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145094"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F63F5BC" w14:textId="77777777" w:rsidR="004C20C6" w:rsidRPr="001828F4" w:rsidRDefault="004C20C6" w:rsidP="00576B30">
            <w:pPr>
              <w:pStyle w:val="TAC"/>
            </w:pPr>
            <w:r w:rsidRPr="001828F4">
              <w:rPr>
                <w:szCs w:val="18"/>
              </w:rPr>
              <w:t>CA_n41(A-C)_BCS 4</w:t>
            </w:r>
            <w:r w:rsidRPr="001828F4">
              <w:t xml:space="preserve"> and 5 </w:t>
            </w:r>
          </w:p>
        </w:tc>
        <w:tc>
          <w:tcPr>
            <w:tcW w:w="1837" w:type="dxa"/>
            <w:tcBorders>
              <w:top w:val="nil"/>
              <w:left w:val="single" w:sz="4" w:space="0" w:color="auto"/>
              <w:bottom w:val="nil"/>
              <w:right w:val="single" w:sz="4" w:space="0" w:color="auto"/>
            </w:tcBorders>
          </w:tcPr>
          <w:p w14:paraId="18D72170" w14:textId="77777777" w:rsidR="004C20C6" w:rsidRPr="001828F4" w:rsidRDefault="004C20C6" w:rsidP="00576B30">
            <w:pPr>
              <w:pStyle w:val="TAC"/>
              <w:rPr>
                <w:lang w:val="en-US" w:eastAsia="zh-CN" w:bidi="ar"/>
              </w:rPr>
            </w:pPr>
          </w:p>
        </w:tc>
      </w:tr>
      <w:tr w:rsidR="004C20C6" w:rsidRPr="001828F4" w14:paraId="55C5A849" w14:textId="77777777" w:rsidTr="00576B30">
        <w:trPr>
          <w:trHeight w:val="29"/>
        </w:trPr>
        <w:tc>
          <w:tcPr>
            <w:tcW w:w="1959" w:type="dxa"/>
            <w:tcBorders>
              <w:top w:val="nil"/>
              <w:left w:val="single" w:sz="4" w:space="0" w:color="auto"/>
              <w:bottom w:val="nil"/>
              <w:right w:val="single" w:sz="4" w:space="0" w:color="auto"/>
            </w:tcBorders>
          </w:tcPr>
          <w:p w14:paraId="4B962DFA"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nil"/>
              <w:right w:val="single" w:sz="4" w:space="0" w:color="auto"/>
            </w:tcBorders>
          </w:tcPr>
          <w:p w14:paraId="5B6EAE74"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2781CA" w14:textId="77777777" w:rsidR="004C20C6" w:rsidRPr="001828F4" w:rsidRDefault="004C20C6" w:rsidP="00576B30">
            <w:pPr>
              <w:pStyle w:val="TAC"/>
            </w:pPr>
            <w:r>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6AB0091" w14:textId="77777777" w:rsidR="004C20C6" w:rsidRPr="001828F4" w:rsidRDefault="004C20C6" w:rsidP="00576B30">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941A0E1" w14:textId="77777777" w:rsidR="004C20C6" w:rsidRPr="001828F4" w:rsidRDefault="004C20C6" w:rsidP="00576B30">
            <w:pPr>
              <w:pStyle w:val="TAC"/>
              <w:rPr>
                <w:lang w:val="en-US" w:eastAsia="zh-CN" w:bidi="ar"/>
              </w:rPr>
            </w:pPr>
          </w:p>
        </w:tc>
      </w:tr>
      <w:tr w:rsidR="004C20C6" w:rsidRPr="001828F4" w14:paraId="40408C8C" w14:textId="77777777" w:rsidTr="00576B30">
        <w:trPr>
          <w:trHeight w:val="29"/>
        </w:trPr>
        <w:tc>
          <w:tcPr>
            <w:tcW w:w="1959" w:type="dxa"/>
            <w:tcBorders>
              <w:top w:val="nil"/>
              <w:left w:val="single" w:sz="4" w:space="0" w:color="auto"/>
              <w:bottom w:val="single" w:sz="4" w:space="0" w:color="auto"/>
              <w:right w:val="single" w:sz="4" w:space="0" w:color="auto"/>
            </w:tcBorders>
          </w:tcPr>
          <w:p w14:paraId="1AD5DC7A" w14:textId="77777777" w:rsidR="004C20C6" w:rsidRPr="001828F4" w:rsidRDefault="004C20C6" w:rsidP="00576B30">
            <w:pPr>
              <w:pStyle w:val="TAC"/>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1977F3A3"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CA7A59"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C482C5" w14:textId="77777777" w:rsidR="004C20C6" w:rsidRPr="001828F4" w:rsidRDefault="004C20C6" w:rsidP="00576B30">
            <w:pPr>
              <w:pStyle w:val="TAC"/>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8D9A2A0" w14:textId="77777777" w:rsidR="004C20C6" w:rsidRPr="001828F4" w:rsidRDefault="004C20C6" w:rsidP="00576B30">
            <w:pPr>
              <w:pStyle w:val="TAC"/>
              <w:rPr>
                <w:lang w:val="en-US" w:eastAsia="zh-CN" w:bidi="ar"/>
              </w:rPr>
            </w:pPr>
          </w:p>
        </w:tc>
      </w:tr>
      <w:tr w:rsidR="004C20C6" w:rsidRPr="001828F4" w14:paraId="15657299" w14:textId="77777777" w:rsidTr="00576B30">
        <w:trPr>
          <w:trHeight w:val="29"/>
        </w:trPr>
        <w:tc>
          <w:tcPr>
            <w:tcW w:w="1959" w:type="dxa"/>
            <w:tcBorders>
              <w:top w:val="single" w:sz="4" w:space="0" w:color="auto"/>
              <w:left w:val="single" w:sz="4" w:space="0" w:color="auto"/>
              <w:bottom w:val="nil"/>
              <w:right w:val="single" w:sz="4" w:space="0" w:color="auto"/>
            </w:tcBorders>
          </w:tcPr>
          <w:p w14:paraId="075CA816" w14:textId="77777777" w:rsidR="004C20C6" w:rsidRPr="001828F4" w:rsidRDefault="004C20C6" w:rsidP="00576B30">
            <w:pPr>
              <w:pStyle w:val="TAC"/>
              <w:rPr>
                <w:lang w:val="en-US" w:eastAsia="zh-CN" w:bidi="ar"/>
              </w:rPr>
            </w:pPr>
            <w:r w:rsidRPr="001828F4">
              <w:rPr>
                <w:rFonts w:eastAsia="ＭＳ 明朝"/>
                <w:lang w:eastAsia="zh-CN"/>
              </w:rPr>
              <w:t>CA_n25A-n41C-n71A-n77A</w:t>
            </w:r>
          </w:p>
        </w:tc>
        <w:tc>
          <w:tcPr>
            <w:tcW w:w="2036" w:type="dxa"/>
            <w:tcBorders>
              <w:top w:val="single" w:sz="4" w:space="0" w:color="auto"/>
              <w:left w:val="single" w:sz="4" w:space="0" w:color="auto"/>
              <w:bottom w:val="nil"/>
              <w:right w:val="single" w:sz="4" w:space="0" w:color="auto"/>
            </w:tcBorders>
          </w:tcPr>
          <w:p w14:paraId="08A90393"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56FADEFD"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71497FC7"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CA_n25A-n41A</w:t>
            </w:r>
            <w:r w:rsidRPr="001828F4">
              <w:rPr>
                <w:vertAlign w:val="superscript"/>
                <w:lang w:val="en-US" w:eastAsia="zh-CN"/>
              </w:rPr>
              <w:t>5</w:t>
            </w:r>
          </w:p>
          <w:p w14:paraId="2BB7D667"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CA_n25A-n71A</w:t>
            </w:r>
          </w:p>
          <w:p w14:paraId="46A8F07B"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5A1E67F6"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CA_n41A-n71A</w:t>
            </w:r>
            <w:r w:rsidRPr="001828F4">
              <w:rPr>
                <w:vertAlign w:val="superscript"/>
                <w:lang w:val="en-US" w:eastAsia="zh-CN"/>
              </w:rPr>
              <w:t>5</w:t>
            </w:r>
          </w:p>
          <w:p w14:paraId="5B873AEE"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CA_n41A-n77A</w:t>
            </w:r>
            <w:r w:rsidRPr="001828F4">
              <w:rPr>
                <w:vertAlign w:val="superscript"/>
                <w:lang w:val="en-US" w:eastAsia="zh-CN"/>
              </w:rPr>
              <w:t>5</w:t>
            </w:r>
          </w:p>
          <w:p w14:paraId="6DECB23F" w14:textId="77777777" w:rsidR="004C20C6" w:rsidRPr="001828F4" w:rsidRDefault="004C20C6" w:rsidP="00576B30">
            <w:pPr>
              <w:pStyle w:val="TAC"/>
              <w:rPr>
                <w:rFonts w:cs="Arial"/>
                <w:szCs w:val="18"/>
                <w:lang w:val="en-US" w:eastAsia="zh-CN"/>
              </w:rPr>
            </w:pPr>
            <w:r w:rsidRPr="001828F4">
              <w:rPr>
                <w:lang w:val="en-US" w:eastAsia="zh-CN" w:bidi="ar"/>
              </w:rPr>
              <w:t>CA_n41C</w:t>
            </w:r>
            <w:r w:rsidRPr="001828F4">
              <w:rPr>
                <w:vertAlign w:val="superscript"/>
                <w:lang w:val="en-US" w:eastAsia="zh-CN"/>
              </w:rPr>
              <w:t>5</w:t>
            </w:r>
          </w:p>
          <w:p w14:paraId="2C7F0968" w14:textId="77777777" w:rsidR="004C20C6" w:rsidRPr="001828F4" w:rsidRDefault="004C20C6" w:rsidP="00576B30">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98B1A0"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E30E9C"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B43516"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4B513FF" w14:textId="77777777" w:rsidTr="00576B30">
        <w:trPr>
          <w:trHeight w:val="29"/>
        </w:trPr>
        <w:tc>
          <w:tcPr>
            <w:tcW w:w="1959" w:type="dxa"/>
            <w:tcBorders>
              <w:top w:val="nil"/>
              <w:left w:val="single" w:sz="4" w:space="0" w:color="auto"/>
              <w:bottom w:val="nil"/>
              <w:right w:val="single" w:sz="4" w:space="0" w:color="auto"/>
            </w:tcBorders>
          </w:tcPr>
          <w:p w14:paraId="6FEA16B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2777BF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DAD5BF"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46CA45" w14:textId="77777777" w:rsidR="004C20C6" w:rsidRPr="001828F4" w:rsidRDefault="004C20C6" w:rsidP="00576B30">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60CA874A" w14:textId="77777777" w:rsidR="004C20C6" w:rsidRPr="001828F4" w:rsidRDefault="004C20C6" w:rsidP="00576B30">
            <w:pPr>
              <w:pStyle w:val="TAC"/>
              <w:rPr>
                <w:lang w:val="en-US" w:eastAsia="zh-CN" w:bidi="ar"/>
              </w:rPr>
            </w:pPr>
          </w:p>
        </w:tc>
      </w:tr>
      <w:tr w:rsidR="004C20C6" w:rsidRPr="001828F4" w14:paraId="77661F5A" w14:textId="77777777" w:rsidTr="00576B30">
        <w:trPr>
          <w:trHeight w:val="29"/>
        </w:trPr>
        <w:tc>
          <w:tcPr>
            <w:tcW w:w="1959" w:type="dxa"/>
            <w:tcBorders>
              <w:top w:val="nil"/>
              <w:left w:val="single" w:sz="4" w:space="0" w:color="auto"/>
              <w:bottom w:val="nil"/>
              <w:right w:val="single" w:sz="4" w:space="0" w:color="auto"/>
            </w:tcBorders>
          </w:tcPr>
          <w:p w14:paraId="41CD0FF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2EACAB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6F2FE9" w14:textId="77777777" w:rsidR="004C20C6" w:rsidRPr="001828F4" w:rsidRDefault="004C20C6" w:rsidP="00576B30">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88DD34A"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3EF88F6" w14:textId="77777777" w:rsidR="004C20C6" w:rsidRPr="001828F4" w:rsidRDefault="004C20C6" w:rsidP="00576B30">
            <w:pPr>
              <w:pStyle w:val="TAC"/>
              <w:rPr>
                <w:lang w:val="en-US" w:eastAsia="zh-CN" w:bidi="ar"/>
              </w:rPr>
            </w:pPr>
          </w:p>
        </w:tc>
      </w:tr>
      <w:tr w:rsidR="004C20C6" w:rsidRPr="001828F4" w14:paraId="36D9A4BB" w14:textId="77777777" w:rsidTr="00576B30">
        <w:trPr>
          <w:trHeight w:val="29"/>
        </w:trPr>
        <w:tc>
          <w:tcPr>
            <w:tcW w:w="1959" w:type="dxa"/>
            <w:tcBorders>
              <w:top w:val="nil"/>
              <w:left w:val="single" w:sz="4" w:space="0" w:color="auto"/>
              <w:bottom w:val="nil"/>
              <w:right w:val="single" w:sz="4" w:space="0" w:color="auto"/>
            </w:tcBorders>
          </w:tcPr>
          <w:p w14:paraId="23CDC5AB"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2825024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D4E00B"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A3CAB5"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A44AE3" w14:textId="77777777" w:rsidR="004C20C6" w:rsidRPr="001828F4" w:rsidRDefault="004C20C6" w:rsidP="00576B30">
            <w:pPr>
              <w:pStyle w:val="TAC"/>
              <w:rPr>
                <w:lang w:val="en-US" w:eastAsia="zh-CN" w:bidi="ar"/>
              </w:rPr>
            </w:pPr>
          </w:p>
        </w:tc>
      </w:tr>
      <w:tr w:rsidR="004C20C6" w:rsidRPr="001828F4" w14:paraId="160AD6F9" w14:textId="77777777" w:rsidTr="00576B30">
        <w:trPr>
          <w:trHeight w:val="29"/>
        </w:trPr>
        <w:tc>
          <w:tcPr>
            <w:tcW w:w="1959" w:type="dxa"/>
            <w:tcBorders>
              <w:top w:val="nil"/>
              <w:left w:val="single" w:sz="4" w:space="0" w:color="auto"/>
              <w:bottom w:val="nil"/>
              <w:right w:val="single" w:sz="4" w:space="0" w:color="auto"/>
            </w:tcBorders>
          </w:tcPr>
          <w:p w14:paraId="56917199"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BFE85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41A281"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E041895"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E3017B8"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3F91AD4" w14:textId="77777777" w:rsidTr="00576B30">
        <w:trPr>
          <w:trHeight w:val="29"/>
        </w:trPr>
        <w:tc>
          <w:tcPr>
            <w:tcW w:w="1959" w:type="dxa"/>
            <w:tcBorders>
              <w:top w:val="nil"/>
              <w:left w:val="single" w:sz="4" w:space="0" w:color="auto"/>
              <w:bottom w:val="nil"/>
              <w:right w:val="single" w:sz="4" w:space="0" w:color="auto"/>
            </w:tcBorders>
          </w:tcPr>
          <w:p w14:paraId="38E5BBF0"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067C9D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B72D47"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50AD0B" w14:textId="77777777" w:rsidR="004C20C6" w:rsidRPr="001828F4" w:rsidRDefault="004C20C6" w:rsidP="00576B30">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00B7E4D" w14:textId="77777777" w:rsidR="004C20C6" w:rsidRPr="001828F4" w:rsidRDefault="004C20C6" w:rsidP="00576B30">
            <w:pPr>
              <w:pStyle w:val="TAC"/>
              <w:rPr>
                <w:lang w:val="en-US" w:eastAsia="zh-CN" w:bidi="ar"/>
              </w:rPr>
            </w:pPr>
          </w:p>
        </w:tc>
      </w:tr>
      <w:tr w:rsidR="004C20C6" w:rsidRPr="001828F4" w14:paraId="71FAFEAA" w14:textId="77777777" w:rsidTr="00576B30">
        <w:trPr>
          <w:trHeight w:val="29"/>
        </w:trPr>
        <w:tc>
          <w:tcPr>
            <w:tcW w:w="1959" w:type="dxa"/>
            <w:tcBorders>
              <w:top w:val="nil"/>
              <w:left w:val="single" w:sz="4" w:space="0" w:color="auto"/>
              <w:bottom w:val="nil"/>
              <w:right w:val="single" w:sz="4" w:space="0" w:color="auto"/>
            </w:tcBorders>
          </w:tcPr>
          <w:p w14:paraId="2686FC1A"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82370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86E41C" w14:textId="77777777" w:rsidR="004C20C6" w:rsidRPr="001828F4" w:rsidRDefault="004C20C6" w:rsidP="00576B30">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2E9DFB6"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1382547" w14:textId="77777777" w:rsidR="004C20C6" w:rsidRPr="001828F4" w:rsidRDefault="004C20C6" w:rsidP="00576B30">
            <w:pPr>
              <w:pStyle w:val="TAC"/>
              <w:rPr>
                <w:lang w:val="en-US" w:eastAsia="zh-CN" w:bidi="ar"/>
              </w:rPr>
            </w:pPr>
          </w:p>
        </w:tc>
      </w:tr>
      <w:tr w:rsidR="004C20C6" w:rsidRPr="001828F4" w14:paraId="01476AE8" w14:textId="77777777" w:rsidTr="00576B30">
        <w:trPr>
          <w:trHeight w:val="29"/>
        </w:trPr>
        <w:tc>
          <w:tcPr>
            <w:tcW w:w="1959" w:type="dxa"/>
            <w:tcBorders>
              <w:top w:val="nil"/>
              <w:left w:val="single" w:sz="4" w:space="0" w:color="auto"/>
              <w:bottom w:val="single" w:sz="4" w:space="0" w:color="auto"/>
              <w:right w:val="single" w:sz="4" w:space="0" w:color="auto"/>
            </w:tcBorders>
          </w:tcPr>
          <w:p w14:paraId="4508B2D9"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C208A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D38029"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E85813"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38786B4" w14:textId="77777777" w:rsidR="004C20C6" w:rsidRPr="001828F4" w:rsidRDefault="004C20C6" w:rsidP="00576B30">
            <w:pPr>
              <w:pStyle w:val="TAC"/>
              <w:rPr>
                <w:lang w:val="en-US" w:eastAsia="zh-CN" w:bidi="ar"/>
              </w:rPr>
            </w:pPr>
          </w:p>
        </w:tc>
      </w:tr>
      <w:tr w:rsidR="004C20C6" w:rsidRPr="001828F4" w14:paraId="1AE283F2" w14:textId="77777777" w:rsidTr="00576B30">
        <w:trPr>
          <w:trHeight w:val="29"/>
        </w:trPr>
        <w:tc>
          <w:tcPr>
            <w:tcW w:w="1959" w:type="dxa"/>
            <w:tcBorders>
              <w:top w:val="single" w:sz="4" w:space="0" w:color="auto"/>
              <w:left w:val="single" w:sz="4" w:space="0" w:color="auto"/>
              <w:bottom w:val="nil"/>
              <w:right w:val="single" w:sz="4" w:space="0" w:color="auto"/>
            </w:tcBorders>
          </w:tcPr>
          <w:p w14:paraId="2BDCECA5" w14:textId="77777777" w:rsidR="004C20C6" w:rsidRPr="001828F4" w:rsidRDefault="004C20C6" w:rsidP="00576B30">
            <w:pPr>
              <w:pStyle w:val="TAC"/>
            </w:pPr>
            <w:r w:rsidRPr="001828F4">
              <w:rPr>
                <w:szCs w:val="18"/>
              </w:rPr>
              <w:t>CA_n25A-n41C-n71A-n77(2A)</w:t>
            </w:r>
          </w:p>
        </w:tc>
        <w:tc>
          <w:tcPr>
            <w:tcW w:w="2036" w:type="dxa"/>
            <w:tcBorders>
              <w:top w:val="single" w:sz="4" w:space="0" w:color="auto"/>
              <w:left w:val="single" w:sz="4" w:space="0" w:color="auto"/>
              <w:bottom w:val="nil"/>
              <w:right w:val="single" w:sz="4" w:space="0" w:color="auto"/>
            </w:tcBorders>
          </w:tcPr>
          <w:p w14:paraId="556F4FC8" w14:textId="77777777" w:rsidR="004C20C6" w:rsidRPr="001828F4" w:rsidRDefault="004C20C6" w:rsidP="00576B30">
            <w:pPr>
              <w:pStyle w:val="TAC"/>
              <w:rPr>
                <w:lang w:val="en-US" w:eastAsia="zh-CN"/>
              </w:rPr>
            </w:pPr>
            <w:r w:rsidRPr="001828F4">
              <w:rPr>
                <w:lang w:val="en-US" w:eastAsia="zh-CN"/>
              </w:rPr>
              <w:t>CA_n25A-n41A</w:t>
            </w:r>
          </w:p>
          <w:p w14:paraId="2A5488D5" w14:textId="77777777" w:rsidR="004C20C6" w:rsidRPr="001828F4" w:rsidRDefault="004C20C6" w:rsidP="00576B30">
            <w:pPr>
              <w:pStyle w:val="TAC"/>
              <w:rPr>
                <w:lang w:val="en-US" w:eastAsia="zh-CN"/>
              </w:rPr>
            </w:pPr>
            <w:r w:rsidRPr="001828F4">
              <w:rPr>
                <w:lang w:val="en-US" w:eastAsia="zh-CN"/>
              </w:rPr>
              <w:t>CA_n25A-n71A</w:t>
            </w:r>
          </w:p>
          <w:p w14:paraId="08121505" w14:textId="77777777" w:rsidR="004C20C6" w:rsidRPr="001828F4" w:rsidRDefault="004C20C6" w:rsidP="00576B30">
            <w:pPr>
              <w:pStyle w:val="TAC"/>
              <w:rPr>
                <w:lang w:val="en-US" w:eastAsia="zh-CN"/>
              </w:rPr>
            </w:pPr>
            <w:r w:rsidRPr="001828F4">
              <w:rPr>
                <w:lang w:val="en-US" w:eastAsia="zh-CN"/>
              </w:rPr>
              <w:t>CA_n25A-n77A</w:t>
            </w:r>
          </w:p>
          <w:p w14:paraId="38BD18CA" w14:textId="77777777" w:rsidR="004C20C6" w:rsidRPr="001828F4" w:rsidRDefault="004C20C6" w:rsidP="00576B30">
            <w:pPr>
              <w:pStyle w:val="TAC"/>
              <w:rPr>
                <w:lang w:val="en-US" w:eastAsia="zh-CN"/>
              </w:rPr>
            </w:pPr>
            <w:r w:rsidRPr="001828F4">
              <w:rPr>
                <w:lang w:val="en-US" w:eastAsia="zh-CN"/>
              </w:rPr>
              <w:t>CA_n41C</w:t>
            </w:r>
          </w:p>
          <w:p w14:paraId="496CCB28" w14:textId="77777777" w:rsidR="004C20C6" w:rsidRPr="001828F4" w:rsidRDefault="004C20C6" w:rsidP="00576B30">
            <w:pPr>
              <w:pStyle w:val="TAC"/>
              <w:rPr>
                <w:lang w:val="en-US" w:eastAsia="zh-CN"/>
              </w:rPr>
            </w:pPr>
            <w:r w:rsidRPr="001828F4">
              <w:rPr>
                <w:lang w:val="en-US" w:eastAsia="zh-CN"/>
              </w:rPr>
              <w:t>CA_n41A-n71A</w:t>
            </w:r>
          </w:p>
          <w:p w14:paraId="6DBAAC33" w14:textId="77777777" w:rsidR="004C20C6" w:rsidRPr="001828F4" w:rsidRDefault="004C20C6" w:rsidP="00576B30">
            <w:pPr>
              <w:pStyle w:val="TAC"/>
              <w:rPr>
                <w:lang w:val="en-US" w:eastAsia="zh-CN"/>
              </w:rPr>
            </w:pPr>
            <w:r w:rsidRPr="001828F4">
              <w:rPr>
                <w:lang w:val="en-US" w:eastAsia="zh-CN"/>
              </w:rPr>
              <w:t>CA_n41A-n77A</w:t>
            </w:r>
          </w:p>
          <w:p w14:paraId="2D6D053C" w14:textId="77777777" w:rsidR="004C20C6" w:rsidRPr="001828F4" w:rsidRDefault="004C20C6" w:rsidP="00576B30">
            <w:pPr>
              <w:pStyle w:val="TAC"/>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A6E8711"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4080D4" w14:textId="77777777" w:rsidR="004C20C6" w:rsidRPr="001828F4" w:rsidRDefault="004C20C6" w:rsidP="00576B30">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E9AFCD5" w14:textId="77777777" w:rsidR="004C20C6" w:rsidRPr="001828F4" w:rsidRDefault="004C20C6" w:rsidP="00576B30">
            <w:pPr>
              <w:pStyle w:val="TAC"/>
            </w:pPr>
            <w:r w:rsidRPr="001828F4">
              <w:rPr>
                <w:lang w:val="en-US" w:eastAsia="zh-CN"/>
              </w:rPr>
              <w:t>4 and 5</w:t>
            </w:r>
          </w:p>
        </w:tc>
      </w:tr>
      <w:tr w:rsidR="004C20C6" w:rsidRPr="001828F4" w14:paraId="0480FF6F" w14:textId="77777777" w:rsidTr="00576B30">
        <w:trPr>
          <w:trHeight w:val="29"/>
        </w:trPr>
        <w:tc>
          <w:tcPr>
            <w:tcW w:w="1959" w:type="dxa"/>
            <w:tcBorders>
              <w:top w:val="nil"/>
              <w:left w:val="single" w:sz="4" w:space="0" w:color="auto"/>
              <w:bottom w:val="nil"/>
              <w:right w:val="single" w:sz="4" w:space="0" w:color="auto"/>
            </w:tcBorders>
          </w:tcPr>
          <w:p w14:paraId="7EECAB75"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87AB1D2"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7604AB1D"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C2571F8" w14:textId="77777777" w:rsidR="004C20C6" w:rsidRPr="001828F4" w:rsidRDefault="004C20C6" w:rsidP="00576B30">
            <w:pPr>
              <w:pStyle w:val="TAC"/>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33920971" w14:textId="77777777" w:rsidR="004C20C6" w:rsidRPr="001828F4" w:rsidRDefault="004C20C6" w:rsidP="00576B30">
            <w:pPr>
              <w:pStyle w:val="TAC"/>
            </w:pPr>
          </w:p>
        </w:tc>
      </w:tr>
      <w:tr w:rsidR="004C20C6" w:rsidRPr="001828F4" w14:paraId="1485C5B4" w14:textId="77777777" w:rsidTr="00576B30">
        <w:trPr>
          <w:trHeight w:val="29"/>
        </w:trPr>
        <w:tc>
          <w:tcPr>
            <w:tcW w:w="1959" w:type="dxa"/>
            <w:tcBorders>
              <w:top w:val="nil"/>
              <w:left w:val="single" w:sz="4" w:space="0" w:color="auto"/>
              <w:bottom w:val="nil"/>
              <w:right w:val="single" w:sz="4" w:space="0" w:color="auto"/>
            </w:tcBorders>
          </w:tcPr>
          <w:p w14:paraId="63D3EE75"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46FF3FE"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65F029EB" w14:textId="77777777" w:rsidR="004C20C6" w:rsidRPr="001828F4" w:rsidRDefault="004C20C6" w:rsidP="00576B30">
            <w:pPr>
              <w:pStyle w:val="TAC"/>
            </w:pPr>
            <w:r>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985039F" w14:textId="77777777" w:rsidR="004C20C6" w:rsidRPr="001828F4" w:rsidRDefault="004C20C6" w:rsidP="00576B30">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EE8D025" w14:textId="77777777" w:rsidR="004C20C6" w:rsidRPr="001828F4" w:rsidRDefault="004C20C6" w:rsidP="00576B30">
            <w:pPr>
              <w:pStyle w:val="TAC"/>
            </w:pPr>
          </w:p>
        </w:tc>
      </w:tr>
      <w:tr w:rsidR="004C20C6" w:rsidRPr="001828F4" w14:paraId="0CBA7A9B" w14:textId="77777777" w:rsidTr="00576B30">
        <w:trPr>
          <w:trHeight w:val="29"/>
        </w:trPr>
        <w:tc>
          <w:tcPr>
            <w:tcW w:w="1959" w:type="dxa"/>
            <w:tcBorders>
              <w:top w:val="nil"/>
              <w:left w:val="single" w:sz="4" w:space="0" w:color="auto"/>
              <w:bottom w:val="single" w:sz="4" w:space="0" w:color="auto"/>
              <w:right w:val="single" w:sz="4" w:space="0" w:color="auto"/>
            </w:tcBorders>
          </w:tcPr>
          <w:p w14:paraId="6AFE4EF3"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3927A1D6"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40785566"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3710EE8" w14:textId="77777777" w:rsidR="004C20C6" w:rsidRPr="001828F4" w:rsidRDefault="004C20C6" w:rsidP="00576B30">
            <w:pPr>
              <w:pStyle w:val="TAC"/>
            </w:pPr>
            <w:r w:rsidRPr="001828F4">
              <w:rPr>
                <w:szCs w:val="18"/>
              </w:rPr>
              <w:t>CA_n77(2A)_BCS 4</w:t>
            </w:r>
            <w:r w:rsidRPr="001828F4">
              <w:t xml:space="preserve"> and 5</w:t>
            </w:r>
          </w:p>
        </w:tc>
        <w:tc>
          <w:tcPr>
            <w:tcW w:w="1837" w:type="dxa"/>
            <w:tcBorders>
              <w:top w:val="nil"/>
              <w:left w:val="single" w:sz="4" w:space="0" w:color="auto"/>
              <w:bottom w:val="single" w:sz="4" w:space="0" w:color="auto"/>
              <w:right w:val="single" w:sz="4" w:space="0" w:color="auto"/>
            </w:tcBorders>
          </w:tcPr>
          <w:p w14:paraId="0355C6DB" w14:textId="77777777" w:rsidR="004C20C6" w:rsidRPr="001828F4" w:rsidRDefault="004C20C6" w:rsidP="00576B30">
            <w:pPr>
              <w:pStyle w:val="TAC"/>
            </w:pPr>
          </w:p>
        </w:tc>
      </w:tr>
      <w:tr w:rsidR="004C20C6" w:rsidRPr="001828F4" w14:paraId="78C53608" w14:textId="77777777" w:rsidTr="00576B30">
        <w:trPr>
          <w:trHeight w:val="29"/>
        </w:trPr>
        <w:tc>
          <w:tcPr>
            <w:tcW w:w="1959" w:type="dxa"/>
            <w:tcBorders>
              <w:top w:val="single" w:sz="4" w:space="0" w:color="auto"/>
              <w:left w:val="single" w:sz="4" w:space="0" w:color="auto"/>
              <w:bottom w:val="nil"/>
              <w:right w:val="single" w:sz="4" w:space="0" w:color="auto"/>
            </w:tcBorders>
          </w:tcPr>
          <w:p w14:paraId="68FE44E1" w14:textId="77777777" w:rsidR="004C20C6" w:rsidRPr="001828F4" w:rsidRDefault="004C20C6" w:rsidP="00576B30">
            <w:pPr>
              <w:pStyle w:val="TAC"/>
              <w:rPr>
                <w:lang w:val="en-US" w:eastAsia="zh-CN" w:bidi="ar"/>
              </w:rPr>
            </w:pPr>
            <w:r w:rsidRPr="001828F4">
              <w:t>CA_n25A-n41C-n71B-n77A</w:t>
            </w:r>
          </w:p>
        </w:tc>
        <w:tc>
          <w:tcPr>
            <w:tcW w:w="2036" w:type="dxa"/>
            <w:tcBorders>
              <w:top w:val="single" w:sz="4" w:space="0" w:color="auto"/>
              <w:left w:val="single" w:sz="4" w:space="0" w:color="auto"/>
              <w:bottom w:val="nil"/>
              <w:right w:val="single" w:sz="4" w:space="0" w:color="auto"/>
            </w:tcBorders>
          </w:tcPr>
          <w:p w14:paraId="7DA54AE5" w14:textId="77777777" w:rsidR="004C20C6" w:rsidRPr="00EE4656" w:rsidRDefault="004C20C6" w:rsidP="00576B30">
            <w:pPr>
              <w:pStyle w:val="TAC"/>
              <w:rPr>
                <w:ins w:id="134" w:author="Bill Shvodian" w:date="2024-08-03T15:18:00Z"/>
                <w:vertAlign w:val="superscript"/>
                <w:lang w:val="en-US"/>
              </w:rPr>
            </w:pPr>
            <w:ins w:id="135" w:author="Bill Shvodian" w:date="2024-08-03T15:18:00Z">
              <w:r w:rsidRPr="00EE4656">
                <w:rPr>
                  <w:lang w:val="en-US"/>
                </w:rPr>
                <w:t>n41</w:t>
              </w:r>
              <w:r w:rsidRPr="00EE4656">
                <w:rPr>
                  <w:vertAlign w:val="superscript"/>
                  <w:lang w:val="en-US"/>
                </w:rPr>
                <w:t>5,6</w:t>
              </w:r>
            </w:ins>
          </w:p>
          <w:p w14:paraId="49372741" w14:textId="77777777" w:rsidR="004C20C6" w:rsidRPr="00EE4656" w:rsidRDefault="004C20C6" w:rsidP="00576B30">
            <w:pPr>
              <w:pStyle w:val="TAC"/>
              <w:rPr>
                <w:ins w:id="136" w:author="Bill Shvodian" w:date="2024-08-03T15:18:00Z"/>
                <w:vertAlign w:val="superscript"/>
                <w:lang w:val="en-US"/>
              </w:rPr>
            </w:pPr>
            <w:ins w:id="137" w:author="Bill Shvodian" w:date="2024-08-03T15:18:00Z">
              <w:r w:rsidRPr="00EE4656">
                <w:rPr>
                  <w:lang w:val="en-US"/>
                </w:rPr>
                <w:t>n77</w:t>
              </w:r>
              <w:r w:rsidRPr="00EE4656">
                <w:rPr>
                  <w:vertAlign w:val="superscript"/>
                  <w:lang w:val="en-US"/>
                </w:rPr>
                <w:t>5,6</w:t>
              </w:r>
            </w:ins>
          </w:p>
          <w:p w14:paraId="63E9D063" w14:textId="77777777" w:rsidR="004C20C6" w:rsidRPr="001828F4" w:rsidRDefault="004C20C6" w:rsidP="00576B30">
            <w:pPr>
              <w:pStyle w:val="TAC"/>
              <w:rPr>
                <w:lang w:val="en-US" w:eastAsia="zh-CN" w:bidi="ar"/>
              </w:rPr>
            </w:pPr>
            <w:r w:rsidRPr="001828F4">
              <w:t>CA_n25A-n41A</w:t>
            </w:r>
            <w:ins w:id="138" w:author="Bill Shvodian" w:date="2024-08-03T15:18:00Z">
              <w:r w:rsidRPr="00EE4656">
                <w:rPr>
                  <w:vertAlign w:val="superscript"/>
                  <w:lang w:val="en-US"/>
                </w:rPr>
                <w:t>5</w:t>
              </w:r>
            </w:ins>
            <w:r w:rsidRPr="001828F4">
              <w:br/>
              <w:t>CA_n25A-n71A</w:t>
            </w:r>
            <w:r w:rsidRPr="001828F4">
              <w:br/>
              <w:t>CA_n25A-n77A</w:t>
            </w:r>
            <w:ins w:id="139" w:author="Bill Shvodian" w:date="2024-08-03T15:18:00Z">
              <w:r w:rsidRPr="00EE4656">
                <w:rPr>
                  <w:vertAlign w:val="superscript"/>
                  <w:lang w:val="en-US"/>
                </w:rPr>
                <w:t>5</w:t>
              </w:r>
            </w:ins>
            <w:r w:rsidRPr="001828F4">
              <w:br/>
              <w:t>CA_n41A-n71A</w:t>
            </w:r>
            <w:ins w:id="140" w:author="Bill Shvodian" w:date="2024-08-03T15:18:00Z">
              <w:r w:rsidRPr="00EE4656">
                <w:rPr>
                  <w:vertAlign w:val="superscript"/>
                  <w:lang w:val="en-US"/>
                </w:rPr>
                <w:t>5</w:t>
              </w:r>
            </w:ins>
            <w:r w:rsidRPr="001828F4">
              <w:br/>
              <w:t>CA_n41A-n77A</w:t>
            </w:r>
            <w:ins w:id="141" w:author="Bill Shvodian" w:date="2024-08-03T15:18:00Z">
              <w:r w:rsidRPr="00EE4656">
                <w:rPr>
                  <w:vertAlign w:val="superscript"/>
                  <w:lang w:val="en-US"/>
                </w:rPr>
                <w:t>5</w:t>
              </w:r>
            </w:ins>
            <w:r w:rsidRPr="001828F4">
              <w:br/>
              <w:t>CA_n41C</w:t>
            </w:r>
            <w:ins w:id="142" w:author="Bill Shvodian" w:date="2024-08-03T15:18:00Z">
              <w:r w:rsidRPr="00EE4656">
                <w:rPr>
                  <w:vertAlign w:val="superscript"/>
                  <w:lang w:val="en-US"/>
                </w:rPr>
                <w:t>5</w:t>
              </w:r>
            </w:ins>
            <w:r w:rsidRPr="001828F4">
              <w:br/>
              <w:t>CA_n71A-n77A</w:t>
            </w:r>
            <w:ins w:id="143" w:author="Bill Shvodian" w:date="2024-08-03T15:18:00Z">
              <w:r w:rsidRPr="00EE4656">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1BEC55C3"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4A2CD9D" w14:textId="77777777" w:rsidR="004C20C6" w:rsidRPr="001828F4" w:rsidRDefault="004C20C6" w:rsidP="00576B30">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04B6ED96" w14:textId="77777777" w:rsidR="004C20C6" w:rsidRPr="001828F4" w:rsidRDefault="004C20C6" w:rsidP="00576B30">
            <w:pPr>
              <w:pStyle w:val="TAC"/>
              <w:rPr>
                <w:lang w:val="en-US" w:eastAsia="zh-CN" w:bidi="ar"/>
              </w:rPr>
            </w:pPr>
            <w:r w:rsidRPr="001828F4">
              <w:t>4 and 5</w:t>
            </w:r>
          </w:p>
        </w:tc>
      </w:tr>
      <w:tr w:rsidR="004C20C6" w:rsidRPr="001828F4" w14:paraId="1746D38F" w14:textId="77777777" w:rsidTr="00576B30">
        <w:trPr>
          <w:trHeight w:val="29"/>
        </w:trPr>
        <w:tc>
          <w:tcPr>
            <w:tcW w:w="1959" w:type="dxa"/>
            <w:tcBorders>
              <w:top w:val="nil"/>
              <w:left w:val="single" w:sz="4" w:space="0" w:color="auto"/>
              <w:bottom w:val="nil"/>
              <w:right w:val="single" w:sz="4" w:space="0" w:color="auto"/>
            </w:tcBorders>
          </w:tcPr>
          <w:p w14:paraId="40B6C6F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EFCE24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82909F"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9F2E5C6" w14:textId="77777777" w:rsidR="004C20C6" w:rsidRPr="001828F4" w:rsidRDefault="004C20C6" w:rsidP="00576B30">
            <w:pPr>
              <w:pStyle w:val="TAC"/>
            </w:pPr>
            <w:r w:rsidRPr="001828F4">
              <w:t>CA_n41C_BCS 4 and 5</w:t>
            </w:r>
          </w:p>
        </w:tc>
        <w:tc>
          <w:tcPr>
            <w:tcW w:w="1837" w:type="dxa"/>
            <w:tcBorders>
              <w:top w:val="nil"/>
              <w:left w:val="single" w:sz="4" w:space="0" w:color="auto"/>
              <w:bottom w:val="nil"/>
              <w:right w:val="single" w:sz="4" w:space="0" w:color="auto"/>
            </w:tcBorders>
          </w:tcPr>
          <w:p w14:paraId="5665B7BE" w14:textId="77777777" w:rsidR="004C20C6" w:rsidRPr="001828F4" w:rsidRDefault="004C20C6" w:rsidP="00576B30">
            <w:pPr>
              <w:pStyle w:val="TAC"/>
              <w:rPr>
                <w:lang w:val="en-US" w:eastAsia="zh-CN" w:bidi="ar"/>
              </w:rPr>
            </w:pPr>
          </w:p>
        </w:tc>
      </w:tr>
      <w:tr w:rsidR="004C20C6" w:rsidRPr="001828F4" w14:paraId="12FABEB8" w14:textId="77777777" w:rsidTr="00576B30">
        <w:trPr>
          <w:trHeight w:val="29"/>
        </w:trPr>
        <w:tc>
          <w:tcPr>
            <w:tcW w:w="1959" w:type="dxa"/>
            <w:tcBorders>
              <w:top w:val="nil"/>
              <w:left w:val="single" w:sz="4" w:space="0" w:color="auto"/>
              <w:bottom w:val="nil"/>
              <w:right w:val="single" w:sz="4" w:space="0" w:color="auto"/>
            </w:tcBorders>
          </w:tcPr>
          <w:p w14:paraId="132EDF2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832C81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2B854" w14:textId="77777777" w:rsidR="004C20C6" w:rsidRPr="001828F4" w:rsidRDefault="004C20C6" w:rsidP="00576B30">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7D63B2A" w14:textId="77777777" w:rsidR="004C20C6" w:rsidRPr="001828F4" w:rsidRDefault="004C20C6" w:rsidP="00576B30">
            <w:pPr>
              <w:pStyle w:val="TAC"/>
            </w:pPr>
            <w:r w:rsidRPr="001828F4">
              <w:t>CA_n71B_BCS 4 and 5</w:t>
            </w:r>
          </w:p>
        </w:tc>
        <w:tc>
          <w:tcPr>
            <w:tcW w:w="1837" w:type="dxa"/>
            <w:tcBorders>
              <w:top w:val="nil"/>
              <w:left w:val="single" w:sz="4" w:space="0" w:color="auto"/>
              <w:bottom w:val="nil"/>
              <w:right w:val="single" w:sz="4" w:space="0" w:color="auto"/>
            </w:tcBorders>
          </w:tcPr>
          <w:p w14:paraId="70A8B37D" w14:textId="77777777" w:rsidR="004C20C6" w:rsidRPr="001828F4" w:rsidRDefault="004C20C6" w:rsidP="00576B30">
            <w:pPr>
              <w:pStyle w:val="TAC"/>
              <w:rPr>
                <w:lang w:val="en-US" w:eastAsia="zh-CN" w:bidi="ar"/>
              </w:rPr>
            </w:pPr>
          </w:p>
        </w:tc>
      </w:tr>
      <w:tr w:rsidR="004C20C6" w:rsidRPr="001828F4" w14:paraId="442FD474" w14:textId="77777777" w:rsidTr="00576B30">
        <w:trPr>
          <w:trHeight w:val="29"/>
        </w:trPr>
        <w:tc>
          <w:tcPr>
            <w:tcW w:w="1959" w:type="dxa"/>
            <w:tcBorders>
              <w:top w:val="nil"/>
              <w:left w:val="single" w:sz="4" w:space="0" w:color="auto"/>
              <w:bottom w:val="single" w:sz="4" w:space="0" w:color="auto"/>
              <w:right w:val="single" w:sz="4" w:space="0" w:color="auto"/>
            </w:tcBorders>
          </w:tcPr>
          <w:p w14:paraId="38735982"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3DA0B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4AD004"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81AECE4"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0BFEAC97" w14:textId="77777777" w:rsidR="004C20C6" w:rsidRPr="001828F4" w:rsidRDefault="004C20C6" w:rsidP="00576B30">
            <w:pPr>
              <w:pStyle w:val="TAC"/>
              <w:rPr>
                <w:lang w:val="en-US" w:eastAsia="zh-CN" w:bidi="ar"/>
              </w:rPr>
            </w:pPr>
          </w:p>
        </w:tc>
      </w:tr>
      <w:tr w:rsidR="004C20C6" w:rsidRPr="001828F4" w14:paraId="26540856" w14:textId="77777777" w:rsidTr="00576B30">
        <w:trPr>
          <w:trHeight w:val="29"/>
        </w:trPr>
        <w:tc>
          <w:tcPr>
            <w:tcW w:w="1959" w:type="dxa"/>
            <w:tcBorders>
              <w:top w:val="single" w:sz="4" w:space="0" w:color="auto"/>
              <w:left w:val="single" w:sz="4" w:space="0" w:color="auto"/>
              <w:bottom w:val="nil"/>
              <w:right w:val="single" w:sz="4" w:space="0" w:color="auto"/>
            </w:tcBorders>
          </w:tcPr>
          <w:p w14:paraId="79F6376F" w14:textId="77777777" w:rsidR="004C20C6" w:rsidRPr="001828F4" w:rsidRDefault="004C20C6" w:rsidP="00576B30">
            <w:pPr>
              <w:pStyle w:val="TAC"/>
              <w:rPr>
                <w:lang w:val="en-US" w:eastAsia="zh-CN" w:bidi="ar"/>
              </w:rPr>
            </w:pPr>
            <w:r w:rsidRPr="001828F4">
              <w:t>CA_n25A-n41C-n71(2A)-n77A</w:t>
            </w:r>
          </w:p>
        </w:tc>
        <w:tc>
          <w:tcPr>
            <w:tcW w:w="2036" w:type="dxa"/>
            <w:tcBorders>
              <w:top w:val="single" w:sz="4" w:space="0" w:color="auto"/>
              <w:left w:val="single" w:sz="4" w:space="0" w:color="auto"/>
              <w:bottom w:val="nil"/>
              <w:right w:val="single" w:sz="4" w:space="0" w:color="auto"/>
            </w:tcBorders>
          </w:tcPr>
          <w:p w14:paraId="75B9A098" w14:textId="77777777" w:rsidR="004C20C6" w:rsidRPr="00EE4656" w:rsidRDefault="004C20C6" w:rsidP="00576B30">
            <w:pPr>
              <w:pStyle w:val="TAC"/>
              <w:rPr>
                <w:ins w:id="144" w:author="Bill Shvodian" w:date="2024-08-03T15:18:00Z"/>
                <w:vertAlign w:val="superscript"/>
                <w:lang w:val="en-US"/>
              </w:rPr>
            </w:pPr>
            <w:ins w:id="145" w:author="Bill Shvodian" w:date="2024-08-03T15:18:00Z">
              <w:r w:rsidRPr="00EE4656">
                <w:rPr>
                  <w:lang w:val="en-US"/>
                </w:rPr>
                <w:t>n41</w:t>
              </w:r>
              <w:r w:rsidRPr="00EE4656">
                <w:rPr>
                  <w:vertAlign w:val="superscript"/>
                  <w:lang w:val="en-US"/>
                </w:rPr>
                <w:t>5,6</w:t>
              </w:r>
            </w:ins>
          </w:p>
          <w:p w14:paraId="6D52F069" w14:textId="77777777" w:rsidR="004C20C6" w:rsidRPr="00EE4656" w:rsidRDefault="004C20C6" w:rsidP="00576B30">
            <w:pPr>
              <w:pStyle w:val="TAC"/>
              <w:rPr>
                <w:ins w:id="146" w:author="Bill Shvodian" w:date="2024-08-03T15:18:00Z"/>
                <w:vertAlign w:val="superscript"/>
                <w:lang w:val="en-US"/>
              </w:rPr>
            </w:pPr>
            <w:ins w:id="147" w:author="Bill Shvodian" w:date="2024-08-03T15:18:00Z">
              <w:r w:rsidRPr="00EE4656">
                <w:rPr>
                  <w:lang w:val="en-US"/>
                </w:rPr>
                <w:t>n77</w:t>
              </w:r>
              <w:r w:rsidRPr="00EE4656">
                <w:rPr>
                  <w:vertAlign w:val="superscript"/>
                  <w:lang w:val="en-US"/>
                </w:rPr>
                <w:t>5,6</w:t>
              </w:r>
            </w:ins>
          </w:p>
          <w:p w14:paraId="21DDDC77" w14:textId="77777777" w:rsidR="004C20C6" w:rsidRPr="001828F4" w:rsidRDefault="004C20C6" w:rsidP="00576B30">
            <w:pPr>
              <w:pStyle w:val="TAC"/>
              <w:rPr>
                <w:lang w:val="en-US" w:eastAsia="zh-CN" w:bidi="ar"/>
              </w:rPr>
            </w:pPr>
            <w:r w:rsidRPr="001828F4">
              <w:t>CA_n25A-n41A</w:t>
            </w:r>
            <w:ins w:id="148" w:author="Bill Shvodian" w:date="2024-08-03T15:18:00Z">
              <w:r w:rsidRPr="00EE4656">
                <w:rPr>
                  <w:vertAlign w:val="superscript"/>
                  <w:lang w:val="en-US"/>
                </w:rPr>
                <w:t>5</w:t>
              </w:r>
            </w:ins>
            <w:r w:rsidRPr="001828F4">
              <w:br/>
              <w:t>CA_n25A-n71A</w:t>
            </w:r>
            <w:r w:rsidRPr="001828F4">
              <w:br/>
              <w:t>CA_n25A-n77A</w:t>
            </w:r>
            <w:ins w:id="149" w:author="Bill Shvodian" w:date="2024-08-03T15:18:00Z">
              <w:r w:rsidRPr="00EE4656">
                <w:rPr>
                  <w:vertAlign w:val="superscript"/>
                  <w:lang w:val="en-US"/>
                </w:rPr>
                <w:t>5</w:t>
              </w:r>
            </w:ins>
            <w:r w:rsidRPr="001828F4">
              <w:br/>
              <w:t>CA_n41A-n71A</w:t>
            </w:r>
            <w:ins w:id="150" w:author="Bill Shvodian" w:date="2024-08-03T15:18:00Z">
              <w:r w:rsidRPr="00EE4656">
                <w:rPr>
                  <w:vertAlign w:val="superscript"/>
                  <w:lang w:val="en-US"/>
                </w:rPr>
                <w:t>5</w:t>
              </w:r>
            </w:ins>
            <w:r w:rsidRPr="001828F4">
              <w:br/>
              <w:t>CA_n41A-n77A</w:t>
            </w:r>
            <w:ins w:id="151" w:author="Bill Shvodian" w:date="2024-08-03T15:18:00Z">
              <w:r w:rsidRPr="00EE4656">
                <w:rPr>
                  <w:vertAlign w:val="superscript"/>
                  <w:lang w:val="en-US"/>
                </w:rPr>
                <w:t>5</w:t>
              </w:r>
            </w:ins>
            <w:r w:rsidRPr="001828F4">
              <w:br/>
              <w:t>CA_n41C</w:t>
            </w:r>
            <w:ins w:id="152" w:author="Bill Shvodian" w:date="2024-08-03T15:18:00Z">
              <w:r w:rsidRPr="00EE4656">
                <w:rPr>
                  <w:vertAlign w:val="superscript"/>
                  <w:lang w:val="en-US"/>
                </w:rPr>
                <w:t>5</w:t>
              </w:r>
            </w:ins>
            <w:r w:rsidRPr="001828F4">
              <w:br/>
              <w:t>CA_n71A-n77A</w:t>
            </w:r>
            <w:ins w:id="153" w:author="Bill Shvodian" w:date="2024-08-03T15:18:00Z">
              <w:r w:rsidRPr="00EE4656">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575F7F7F"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5AB02CF" w14:textId="77777777" w:rsidR="004C20C6" w:rsidRPr="001828F4" w:rsidRDefault="004C20C6" w:rsidP="00576B30">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0C97603F" w14:textId="77777777" w:rsidR="004C20C6" w:rsidRPr="001828F4" w:rsidRDefault="004C20C6" w:rsidP="00576B30">
            <w:pPr>
              <w:pStyle w:val="TAC"/>
              <w:rPr>
                <w:lang w:val="en-US" w:eastAsia="zh-CN" w:bidi="ar"/>
              </w:rPr>
            </w:pPr>
            <w:r w:rsidRPr="001828F4">
              <w:t>4 and 5</w:t>
            </w:r>
          </w:p>
        </w:tc>
      </w:tr>
      <w:tr w:rsidR="004C20C6" w:rsidRPr="001828F4" w14:paraId="714516C8" w14:textId="77777777" w:rsidTr="00576B30">
        <w:trPr>
          <w:trHeight w:val="29"/>
        </w:trPr>
        <w:tc>
          <w:tcPr>
            <w:tcW w:w="1959" w:type="dxa"/>
            <w:tcBorders>
              <w:top w:val="nil"/>
              <w:left w:val="single" w:sz="4" w:space="0" w:color="auto"/>
              <w:bottom w:val="nil"/>
              <w:right w:val="single" w:sz="4" w:space="0" w:color="auto"/>
            </w:tcBorders>
          </w:tcPr>
          <w:p w14:paraId="00D08E9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BFB8F1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AD942A"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A19EBA6" w14:textId="77777777" w:rsidR="004C20C6" w:rsidRPr="001828F4" w:rsidRDefault="004C20C6" w:rsidP="00576B30">
            <w:pPr>
              <w:pStyle w:val="TAC"/>
            </w:pPr>
            <w:r w:rsidRPr="001828F4">
              <w:t>CA_n41C_BCS 4 and 5</w:t>
            </w:r>
          </w:p>
        </w:tc>
        <w:tc>
          <w:tcPr>
            <w:tcW w:w="1837" w:type="dxa"/>
            <w:tcBorders>
              <w:top w:val="nil"/>
              <w:left w:val="single" w:sz="4" w:space="0" w:color="auto"/>
              <w:bottom w:val="nil"/>
              <w:right w:val="single" w:sz="4" w:space="0" w:color="auto"/>
            </w:tcBorders>
          </w:tcPr>
          <w:p w14:paraId="1F71F15C" w14:textId="77777777" w:rsidR="004C20C6" w:rsidRPr="001828F4" w:rsidRDefault="004C20C6" w:rsidP="00576B30">
            <w:pPr>
              <w:pStyle w:val="TAC"/>
              <w:rPr>
                <w:lang w:val="en-US" w:eastAsia="zh-CN" w:bidi="ar"/>
              </w:rPr>
            </w:pPr>
          </w:p>
        </w:tc>
      </w:tr>
      <w:tr w:rsidR="004C20C6" w:rsidRPr="001828F4" w14:paraId="3DBDA585" w14:textId="77777777" w:rsidTr="00576B30">
        <w:trPr>
          <w:trHeight w:val="29"/>
        </w:trPr>
        <w:tc>
          <w:tcPr>
            <w:tcW w:w="1959" w:type="dxa"/>
            <w:tcBorders>
              <w:top w:val="nil"/>
              <w:left w:val="single" w:sz="4" w:space="0" w:color="auto"/>
              <w:bottom w:val="nil"/>
              <w:right w:val="single" w:sz="4" w:space="0" w:color="auto"/>
            </w:tcBorders>
          </w:tcPr>
          <w:p w14:paraId="0287F7F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54145C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1FBFB7" w14:textId="77777777" w:rsidR="004C20C6" w:rsidRPr="001828F4" w:rsidRDefault="004C20C6" w:rsidP="00576B30">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10A8BB8" w14:textId="77777777" w:rsidR="004C20C6" w:rsidRPr="001828F4" w:rsidRDefault="004C20C6" w:rsidP="00576B30">
            <w:pPr>
              <w:pStyle w:val="TAC"/>
            </w:pPr>
            <w:r w:rsidRPr="001828F4">
              <w:t>CA_n71(2A)_BCS 4 and 5</w:t>
            </w:r>
          </w:p>
        </w:tc>
        <w:tc>
          <w:tcPr>
            <w:tcW w:w="1837" w:type="dxa"/>
            <w:tcBorders>
              <w:top w:val="nil"/>
              <w:left w:val="single" w:sz="4" w:space="0" w:color="auto"/>
              <w:bottom w:val="nil"/>
              <w:right w:val="single" w:sz="4" w:space="0" w:color="auto"/>
            </w:tcBorders>
          </w:tcPr>
          <w:p w14:paraId="3C9F138C" w14:textId="77777777" w:rsidR="004C20C6" w:rsidRPr="001828F4" w:rsidRDefault="004C20C6" w:rsidP="00576B30">
            <w:pPr>
              <w:pStyle w:val="TAC"/>
              <w:rPr>
                <w:lang w:val="en-US" w:eastAsia="zh-CN" w:bidi="ar"/>
              </w:rPr>
            </w:pPr>
          </w:p>
        </w:tc>
      </w:tr>
      <w:tr w:rsidR="004C20C6" w:rsidRPr="001828F4" w14:paraId="33DC9F02" w14:textId="77777777" w:rsidTr="00576B30">
        <w:trPr>
          <w:trHeight w:val="29"/>
        </w:trPr>
        <w:tc>
          <w:tcPr>
            <w:tcW w:w="1959" w:type="dxa"/>
            <w:tcBorders>
              <w:top w:val="nil"/>
              <w:left w:val="single" w:sz="4" w:space="0" w:color="auto"/>
              <w:bottom w:val="single" w:sz="4" w:space="0" w:color="auto"/>
              <w:right w:val="single" w:sz="4" w:space="0" w:color="auto"/>
            </w:tcBorders>
          </w:tcPr>
          <w:p w14:paraId="2F83B9FB"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B82A3C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D20215"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CA68B9D"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2C46D16A" w14:textId="77777777" w:rsidR="004C20C6" w:rsidRPr="001828F4" w:rsidRDefault="004C20C6" w:rsidP="00576B30">
            <w:pPr>
              <w:pStyle w:val="TAC"/>
              <w:rPr>
                <w:lang w:val="en-US" w:eastAsia="zh-CN" w:bidi="ar"/>
              </w:rPr>
            </w:pPr>
          </w:p>
        </w:tc>
      </w:tr>
      <w:tr w:rsidR="004C20C6" w:rsidRPr="001828F4" w14:paraId="54B3A831" w14:textId="77777777" w:rsidTr="00576B30">
        <w:trPr>
          <w:trHeight w:val="29"/>
        </w:trPr>
        <w:tc>
          <w:tcPr>
            <w:tcW w:w="1959" w:type="dxa"/>
            <w:tcBorders>
              <w:top w:val="single" w:sz="4" w:space="0" w:color="auto"/>
              <w:left w:val="single" w:sz="4" w:space="0" w:color="auto"/>
              <w:bottom w:val="nil"/>
              <w:right w:val="single" w:sz="4" w:space="0" w:color="auto"/>
            </w:tcBorders>
          </w:tcPr>
          <w:p w14:paraId="31CCDEDA" w14:textId="77777777" w:rsidR="004C20C6" w:rsidRPr="001828F4" w:rsidRDefault="004C20C6" w:rsidP="00576B30">
            <w:pPr>
              <w:pStyle w:val="TAC"/>
              <w:rPr>
                <w:lang w:val="en-US" w:eastAsia="zh-CN" w:bidi="ar"/>
              </w:rPr>
            </w:pPr>
            <w:r w:rsidRPr="001828F4">
              <w:rPr>
                <w:rFonts w:eastAsia="ＭＳ 明朝"/>
                <w:lang w:eastAsia="zh-CN"/>
              </w:rPr>
              <w:t>CA_n25A-n41(2A)-n71A-n77A</w:t>
            </w:r>
          </w:p>
        </w:tc>
        <w:tc>
          <w:tcPr>
            <w:tcW w:w="2036" w:type="dxa"/>
            <w:tcBorders>
              <w:top w:val="single" w:sz="4" w:space="0" w:color="auto"/>
              <w:left w:val="single" w:sz="4" w:space="0" w:color="auto"/>
              <w:bottom w:val="nil"/>
              <w:right w:val="single" w:sz="4" w:space="0" w:color="auto"/>
            </w:tcBorders>
          </w:tcPr>
          <w:p w14:paraId="1B8E23D8"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3701D65C"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5C89466F"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CA_n25A-n41A</w:t>
            </w:r>
            <w:r w:rsidRPr="001828F4">
              <w:rPr>
                <w:vertAlign w:val="superscript"/>
                <w:lang w:val="en-US" w:eastAsia="zh-CN"/>
              </w:rPr>
              <w:t>5</w:t>
            </w:r>
          </w:p>
          <w:p w14:paraId="19600750"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CA_n25A-n71A</w:t>
            </w:r>
          </w:p>
          <w:p w14:paraId="14054CA0"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2A595152"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CA_n41A-n71A</w:t>
            </w:r>
            <w:r w:rsidRPr="001828F4">
              <w:rPr>
                <w:vertAlign w:val="superscript"/>
                <w:lang w:val="en-US" w:eastAsia="zh-CN"/>
              </w:rPr>
              <w:t>5</w:t>
            </w:r>
          </w:p>
          <w:p w14:paraId="3F917D4C" w14:textId="77777777" w:rsidR="004C20C6" w:rsidRPr="001828F4" w:rsidRDefault="004C20C6" w:rsidP="00576B30">
            <w:pPr>
              <w:pStyle w:val="TAC"/>
              <w:rPr>
                <w:rFonts w:cs="Arial"/>
                <w:szCs w:val="18"/>
                <w:lang w:val="en-US" w:eastAsia="zh-CN"/>
              </w:rPr>
            </w:pPr>
            <w:r w:rsidRPr="001828F4">
              <w:rPr>
                <w:rFonts w:cs="Arial"/>
                <w:szCs w:val="18"/>
                <w:lang w:val="en-US" w:eastAsia="zh-CN"/>
              </w:rPr>
              <w:t>CA_n41A-n77A</w:t>
            </w:r>
            <w:r w:rsidRPr="001828F4">
              <w:rPr>
                <w:vertAlign w:val="superscript"/>
                <w:lang w:val="en-US" w:eastAsia="zh-CN"/>
              </w:rPr>
              <w:t>5</w:t>
            </w:r>
          </w:p>
          <w:p w14:paraId="4B80A387" w14:textId="77777777" w:rsidR="004C20C6" w:rsidRPr="001828F4" w:rsidRDefault="004C20C6" w:rsidP="00576B30">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0E407F"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ACD026E"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5E31BF0"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1257386" w14:textId="77777777" w:rsidTr="00576B30">
        <w:trPr>
          <w:trHeight w:val="29"/>
        </w:trPr>
        <w:tc>
          <w:tcPr>
            <w:tcW w:w="1959" w:type="dxa"/>
            <w:tcBorders>
              <w:top w:val="nil"/>
              <w:left w:val="single" w:sz="4" w:space="0" w:color="auto"/>
              <w:bottom w:val="nil"/>
              <w:right w:val="single" w:sz="4" w:space="0" w:color="auto"/>
            </w:tcBorders>
          </w:tcPr>
          <w:p w14:paraId="0B48501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036737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F7F9D6"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3878B6" w14:textId="77777777" w:rsidR="004C20C6" w:rsidRPr="001828F4" w:rsidRDefault="004C20C6" w:rsidP="00576B30">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107B9C3C" w14:textId="77777777" w:rsidR="004C20C6" w:rsidRPr="001828F4" w:rsidRDefault="004C20C6" w:rsidP="00576B30">
            <w:pPr>
              <w:pStyle w:val="TAC"/>
              <w:rPr>
                <w:lang w:val="en-US" w:eastAsia="zh-CN" w:bidi="ar"/>
              </w:rPr>
            </w:pPr>
          </w:p>
        </w:tc>
      </w:tr>
      <w:tr w:rsidR="004C20C6" w:rsidRPr="001828F4" w14:paraId="2353C954" w14:textId="77777777" w:rsidTr="00576B30">
        <w:trPr>
          <w:trHeight w:val="29"/>
        </w:trPr>
        <w:tc>
          <w:tcPr>
            <w:tcW w:w="1959" w:type="dxa"/>
            <w:tcBorders>
              <w:top w:val="nil"/>
              <w:left w:val="single" w:sz="4" w:space="0" w:color="auto"/>
              <w:bottom w:val="nil"/>
              <w:right w:val="single" w:sz="4" w:space="0" w:color="auto"/>
            </w:tcBorders>
          </w:tcPr>
          <w:p w14:paraId="44CDD1B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6F2507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04AA0F" w14:textId="77777777" w:rsidR="004C20C6" w:rsidRPr="001828F4" w:rsidRDefault="004C20C6" w:rsidP="00576B30">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FCE555"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AF6A63A" w14:textId="77777777" w:rsidR="004C20C6" w:rsidRPr="001828F4" w:rsidRDefault="004C20C6" w:rsidP="00576B30">
            <w:pPr>
              <w:pStyle w:val="TAC"/>
              <w:rPr>
                <w:lang w:val="en-US" w:eastAsia="zh-CN" w:bidi="ar"/>
              </w:rPr>
            </w:pPr>
          </w:p>
        </w:tc>
      </w:tr>
      <w:tr w:rsidR="004C20C6" w:rsidRPr="001828F4" w14:paraId="6E13A326" w14:textId="77777777" w:rsidTr="00576B30">
        <w:trPr>
          <w:trHeight w:val="29"/>
        </w:trPr>
        <w:tc>
          <w:tcPr>
            <w:tcW w:w="1959" w:type="dxa"/>
            <w:tcBorders>
              <w:top w:val="nil"/>
              <w:left w:val="single" w:sz="4" w:space="0" w:color="auto"/>
              <w:bottom w:val="nil"/>
              <w:right w:val="single" w:sz="4" w:space="0" w:color="auto"/>
            </w:tcBorders>
          </w:tcPr>
          <w:p w14:paraId="605F6638"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6E14FD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C15269" w14:textId="77777777" w:rsidR="004C20C6" w:rsidRPr="001828F4" w:rsidRDefault="004C20C6" w:rsidP="00576B30">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F83556C"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70CA74" w14:textId="77777777" w:rsidR="004C20C6" w:rsidRPr="001828F4" w:rsidRDefault="004C20C6" w:rsidP="00576B30">
            <w:pPr>
              <w:pStyle w:val="TAC"/>
              <w:rPr>
                <w:lang w:val="en-US" w:eastAsia="zh-CN" w:bidi="ar"/>
              </w:rPr>
            </w:pPr>
          </w:p>
        </w:tc>
      </w:tr>
      <w:tr w:rsidR="004C20C6" w:rsidRPr="001828F4" w14:paraId="652A0437" w14:textId="77777777" w:rsidTr="00576B30">
        <w:trPr>
          <w:trHeight w:val="29"/>
        </w:trPr>
        <w:tc>
          <w:tcPr>
            <w:tcW w:w="1959" w:type="dxa"/>
            <w:tcBorders>
              <w:top w:val="nil"/>
              <w:left w:val="single" w:sz="4" w:space="0" w:color="auto"/>
              <w:bottom w:val="nil"/>
              <w:right w:val="single" w:sz="4" w:space="0" w:color="auto"/>
            </w:tcBorders>
          </w:tcPr>
          <w:p w14:paraId="0266CEF0"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1D707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70E75E"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F68D2F8"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3725B6B"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7DE2E92B" w14:textId="77777777" w:rsidTr="00576B30">
        <w:trPr>
          <w:trHeight w:val="29"/>
        </w:trPr>
        <w:tc>
          <w:tcPr>
            <w:tcW w:w="1959" w:type="dxa"/>
            <w:tcBorders>
              <w:top w:val="nil"/>
              <w:left w:val="single" w:sz="4" w:space="0" w:color="auto"/>
              <w:bottom w:val="nil"/>
              <w:right w:val="single" w:sz="4" w:space="0" w:color="auto"/>
            </w:tcBorders>
          </w:tcPr>
          <w:p w14:paraId="17F0A4D9"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5F0DDC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78863E"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EC2AA6E" w14:textId="77777777" w:rsidR="004C20C6" w:rsidRPr="001828F4" w:rsidRDefault="004C20C6" w:rsidP="00576B30">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D10F064" w14:textId="77777777" w:rsidR="004C20C6" w:rsidRPr="001828F4" w:rsidRDefault="004C20C6" w:rsidP="00576B30">
            <w:pPr>
              <w:pStyle w:val="TAC"/>
              <w:rPr>
                <w:lang w:val="en-US" w:eastAsia="zh-CN" w:bidi="ar"/>
              </w:rPr>
            </w:pPr>
          </w:p>
        </w:tc>
      </w:tr>
      <w:tr w:rsidR="004C20C6" w:rsidRPr="001828F4" w14:paraId="5A9AEE0A" w14:textId="77777777" w:rsidTr="00576B30">
        <w:trPr>
          <w:trHeight w:val="29"/>
        </w:trPr>
        <w:tc>
          <w:tcPr>
            <w:tcW w:w="1959" w:type="dxa"/>
            <w:tcBorders>
              <w:top w:val="nil"/>
              <w:left w:val="single" w:sz="4" w:space="0" w:color="auto"/>
              <w:bottom w:val="nil"/>
              <w:right w:val="single" w:sz="4" w:space="0" w:color="auto"/>
            </w:tcBorders>
          </w:tcPr>
          <w:p w14:paraId="05180359"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545100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8493D7" w14:textId="77777777" w:rsidR="004C20C6" w:rsidRPr="001828F4" w:rsidRDefault="004C20C6" w:rsidP="00576B30">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287AE5"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FF6A39" w14:textId="77777777" w:rsidR="004C20C6" w:rsidRPr="001828F4" w:rsidRDefault="004C20C6" w:rsidP="00576B30">
            <w:pPr>
              <w:pStyle w:val="TAC"/>
              <w:rPr>
                <w:lang w:val="en-US" w:eastAsia="zh-CN" w:bidi="ar"/>
              </w:rPr>
            </w:pPr>
          </w:p>
        </w:tc>
      </w:tr>
      <w:tr w:rsidR="004C20C6" w:rsidRPr="001828F4" w14:paraId="4B1F3B3C" w14:textId="77777777" w:rsidTr="00576B30">
        <w:trPr>
          <w:trHeight w:val="29"/>
        </w:trPr>
        <w:tc>
          <w:tcPr>
            <w:tcW w:w="1959" w:type="dxa"/>
            <w:tcBorders>
              <w:top w:val="nil"/>
              <w:left w:val="single" w:sz="4" w:space="0" w:color="auto"/>
              <w:bottom w:val="single" w:sz="4" w:space="0" w:color="auto"/>
              <w:right w:val="single" w:sz="4" w:space="0" w:color="auto"/>
            </w:tcBorders>
          </w:tcPr>
          <w:p w14:paraId="04AACD9A"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79E49D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84709C" w14:textId="77777777" w:rsidR="004C20C6" w:rsidRPr="001828F4" w:rsidRDefault="004C20C6" w:rsidP="00576B30">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9E0FBE5"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72C5756" w14:textId="77777777" w:rsidR="004C20C6" w:rsidRPr="001828F4" w:rsidRDefault="004C20C6" w:rsidP="00576B30">
            <w:pPr>
              <w:pStyle w:val="TAC"/>
              <w:rPr>
                <w:lang w:val="en-US" w:eastAsia="zh-CN" w:bidi="ar"/>
              </w:rPr>
            </w:pPr>
          </w:p>
        </w:tc>
      </w:tr>
      <w:tr w:rsidR="004C20C6" w:rsidRPr="001828F4" w14:paraId="2C6D423D" w14:textId="77777777" w:rsidTr="00576B30">
        <w:trPr>
          <w:trHeight w:val="29"/>
        </w:trPr>
        <w:tc>
          <w:tcPr>
            <w:tcW w:w="1959" w:type="dxa"/>
            <w:tcBorders>
              <w:top w:val="single" w:sz="4" w:space="0" w:color="auto"/>
              <w:left w:val="single" w:sz="4" w:space="0" w:color="auto"/>
              <w:bottom w:val="nil"/>
              <w:right w:val="single" w:sz="4" w:space="0" w:color="auto"/>
            </w:tcBorders>
          </w:tcPr>
          <w:p w14:paraId="08304118" w14:textId="77777777" w:rsidR="004C20C6" w:rsidRPr="001828F4" w:rsidRDefault="004C20C6" w:rsidP="00576B30">
            <w:pPr>
              <w:pStyle w:val="TAC"/>
            </w:pPr>
            <w:r w:rsidRPr="001828F4">
              <w:rPr>
                <w:rFonts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3E3DF675" w14:textId="77777777" w:rsidR="004C20C6" w:rsidRPr="001828F4" w:rsidRDefault="004C20C6" w:rsidP="00576B30">
            <w:pPr>
              <w:pStyle w:val="TAC"/>
              <w:rPr>
                <w:rFonts w:cs="Arial"/>
                <w:lang w:eastAsia="zh-CN"/>
              </w:rPr>
            </w:pPr>
            <w:r w:rsidRPr="001828F4">
              <w:rPr>
                <w:rFonts w:cs="Arial"/>
                <w:lang w:eastAsia="zh-CN"/>
              </w:rPr>
              <w:t>CA_n25A-n41A</w:t>
            </w:r>
          </w:p>
          <w:p w14:paraId="6A24BDF1" w14:textId="77777777" w:rsidR="004C20C6" w:rsidRPr="001828F4" w:rsidRDefault="004C20C6" w:rsidP="00576B30">
            <w:pPr>
              <w:pStyle w:val="TAC"/>
              <w:rPr>
                <w:rFonts w:cs="Arial"/>
                <w:lang w:eastAsia="zh-CN"/>
              </w:rPr>
            </w:pPr>
            <w:r w:rsidRPr="001828F4">
              <w:rPr>
                <w:rFonts w:cs="Arial"/>
                <w:lang w:eastAsia="zh-CN"/>
              </w:rPr>
              <w:t>CA_n25A-n71A</w:t>
            </w:r>
          </w:p>
          <w:p w14:paraId="1E97C5C8" w14:textId="77777777" w:rsidR="004C20C6" w:rsidRPr="001828F4" w:rsidRDefault="004C20C6" w:rsidP="00576B30">
            <w:pPr>
              <w:pStyle w:val="TAC"/>
              <w:rPr>
                <w:rFonts w:cs="Arial"/>
                <w:lang w:eastAsia="zh-CN"/>
              </w:rPr>
            </w:pPr>
            <w:r w:rsidRPr="001828F4">
              <w:rPr>
                <w:rFonts w:cs="Arial"/>
                <w:lang w:eastAsia="zh-CN"/>
              </w:rPr>
              <w:t>CA_n25A-n77A</w:t>
            </w:r>
          </w:p>
          <w:p w14:paraId="3F8B4D77" w14:textId="77777777" w:rsidR="004C20C6" w:rsidRPr="001828F4" w:rsidRDefault="004C20C6" w:rsidP="00576B30">
            <w:pPr>
              <w:pStyle w:val="TAC"/>
              <w:rPr>
                <w:rFonts w:cs="Arial"/>
                <w:lang w:eastAsia="zh-CN"/>
              </w:rPr>
            </w:pPr>
            <w:r w:rsidRPr="001828F4">
              <w:rPr>
                <w:rFonts w:cs="Arial"/>
                <w:lang w:eastAsia="zh-CN"/>
              </w:rPr>
              <w:t>CA_n41A-n71A</w:t>
            </w:r>
          </w:p>
          <w:p w14:paraId="5E27B6D4" w14:textId="77777777" w:rsidR="004C20C6" w:rsidRPr="001828F4" w:rsidRDefault="004C20C6" w:rsidP="00576B30">
            <w:pPr>
              <w:pStyle w:val="TAC"/>
              <w:rPr>
                <w:rFonts w:cs="Arial"/>
                <w:lang w:eastAsia="zh-CN"/>
              </w:rPr>
            </w:pPr>
            <w:r w:rsidRPr="001828F4">
              <w:rPr>
                <w:rFonts w:cs="Arial"/>
                <w:lang w:eastAsia="zh-CN"/>
              </w:rPr>
              <w:t>CA_n41A-n77A</w:t>
            </w:r>
          </w:p>
          <w:p w14:paraId="349DD2BC" w14:textId="77777777" w:rsidR="004C20C6" w:rsidRPr="001828F4" w:rsidRDefault="004C20C6" w:rsidP="00576B30">
            <w:pPr>
              <w:pStyle w:val="TAC"/>
            </w:pPr>
            <w:r w:rsidRPr="001828F4">
              <w:rPr>
                <w:rFonts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5AA4978"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0D14BE6" w14:textId="77777777" w:rsidR="004C20C6" w:rsidRPr="001828F4" w:rsidRDefault="004C20C6" w:rsidP="00576B30">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597F16" w14:textId="77777777" w:rsidR="004C20C6" w:rsidRPr="001828F4" w:rsidRDefault="004C20C6" w:rsidP="00576B30">
            <w:pPr>
              <w:pStyle w:val="TAC"/>
            </w:pPr>
            <w:r w:rsidRPr="001828F4">
              <w:rPr>
                <w:lang w:val="en-US" w:eastAsia="zh-CN"/>
              </w:rPr>
              <w:t>4 and 5</w:t>
            </w:r>
          </w:p>
        </w:tc>
      </w:tr>
      <w:tr w:rsidR="004C20C6" w:rsidRPr="001828F4" w14:paraId="02C8C16C" w14:textId="77777777" w:rsidTr="00576B30">
        <w:trPr>
          <w:trHeight w:val="29"/>
        </w:trPr>
        <w:tc>
          <w:tcPr>
            <w:tcW w:w="1959" w:type="dxa"/>
            <w:tcBorders>
              <w:top w:val="nil"/>
              <w:left w:val="single" w:sz="4" w:space="0" w:color="auto"/>
              <w:bottom w:val="nil"/>
              <w:right w:val="single" w:sz="4" w:space="0" w:color="auto"/>
            </w:tcBorders>
          </w:tcPr>
          <w:p w14:paraId="7692F06E"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E1E96BB"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76897DFD"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B34F12" w14:textId="77777777" w:rsidR="004C20C6" w:rsidRPr="001828F4" w:rsidRDefault="004C20C6" w:rsidP="00576B30">
            <w:pPr>
              <w:pStyle w:val="TAC"/>
            </w:pPr>
            <w:r w:rsidRPr="001828F4">
              <w:rPr>
                <w:szCs w:val="18"/>
                <w:lang w:val="en-CA"/>
              </w:rPr>
              <w:t>CA_n41(2A)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60ED1844" w14:textId="77777777" w:rsidR="004C20C6" w:rsidRPr="001828F4" w:rsidRDefault="004C20C6" w:rsidP="00576B30">
            <w:pPr>
              <w:pStyle w:val="TAC"/>
            </w:pPr>
          </w:p>
        </w:tc>
      </w:tr>
      <w:tr w:rsidR="004C20C6" w:rsidRPr="001828F4" w14:paraId="2402E3E7" w14:textId="77777777" w:rsidTr="00576B30">
        <w:trPr>
          <w:trHeight w:val="29"/>
        </w:trPr>
        <w:tc>
          <w:tcPr>
            <w:tcW w:w="1959" w:type="dxa"/>
            <w:tcBorders>
              <w:top w:val="nil"/>
              <w:left w:val="single" w:sz="4" w:space="0" w:color="auto"/>
              <w:bottom w:val="nil"/>
              <w:right w:val="single" w:sz="4" w:space="0" w:color="auto"/>
            </w:tcBorders>
          </w:tcPr>
          <w:p w14:paraId="6AB1021B"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3AAB6A8"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672E0446" w14:textId="77777777" w:rsidR="004C20C6" w:rsidRPr="001828F4" w:rsidRDefault="004C20C6" w:rsidP="00576B30">
            <w:pPr>
              <w:pStyle w:val="TAC"/>
            </w:pPr>
            <w:r>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66E8F0" w14:textId="77777777" w:rsidR="004C20C6" w:rsidRPr="001828F4" w:rsidRDefault="004C20C6" w:rsidP="00576B30">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6033486" w14:textId="77777777" w:rsidR="004C20C6" w:rsidRPr="001828F4" w:rsidRDefault="004C20C6" w:rsidP="00576B30">
            <w:pPr>
              <w:pStyle w:val="TAC"/>
            </w:pPr>
          </w:p>
        </w:tc>
      </w:tr>
      <w:tr w:rsidR="004C20C6" w:rsidRPr="001828F4" w14:paraId="610FAAF0" w14:textId="77777777" w:rsidTr="00576B30">
        <w:trPr>
          <w:trHeight w:val="29"/>
        </w:trPr>
        <w:tc>
          <w:tcPr>
            <w:tcW w:w="1959" w:type="dxa"/>
            <w:tcBorders>
              <w:top w:val="nil"/>
              <w:left w:val="single" w:sz="4" w:space="0" w:color="auto"/>
              <w:bottom w:val="single" w:sz="4" w:space="0" w:color="auto"/>
              <w:right w:val="single" w:sz="4" w:space="0" w:color="auto"/>
            </w:tcBorders>
          </w:tcPr>
          <w:p w14:paraId="1DEDEBFD"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4B82FEEF"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7B7AEF3C"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38DDE3" w14:textId="77777777" w:rsidR="004C20C6" w:rsidRPr="001828F4" w:rsidRDefault="004C20C6" w:rsidP="00576B30">
            <w:pPr>
              <w:pStyle w:val="TAC"/>
            </w:pPr>
            <w:r w:rsidRPr="001828F4">
              <w:rPr>
                <w:szCs w:val="18"/>
                <w:lang w:val="en-CA"/>
              </w:rPr>
              <w:t>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3EA52881" w14:textId="77777777" w:rsidR="004C20C6" w:rsidRPr="001828F4" w:rsidRDefault="004C20C6" w:rsidP="00576B30">
            <w:pPr>
              <w:pStyle w:val="TAC"/>
            </w:pPr>
          </w:p>
        </w:tc>
      </w:tr>
      <w:tr w:rsidR="004C20C6" w:rsidRPr="001828F4" w14:paraId="55CC74D5" w14:textId="77777777" w:rsidTr="00576B30">
        <w:trPr>
          <w:trHeight w:val="29"/>
        </w:trPr>
        <w:tc>
          <w:tcPr>
            <w:tcW w:w="1959" w:type="dxa"/>
            <w:tcBorders>
              <w:top w:val="single" w:sz="4" w:space="0" w:color="auto"/>
              <w:left w:val="single" w:sz="4" w:space="0" w:color="auto"/>
              <w:bottom w:val="nil"/>
              <w:right w:val="single" w:sz="4" w:space="0" w:color="auto"/>
            </w:tcBorders>
          </w:tcPr>
          <w:p w14:paraId="311D9D5E" w14:textId="77777777" w:rsidR="004C20C6" w:rsidRPr="001828F4" w:rsidRDefault="004C20C6" w:rsidP="00576B30">
            <w:pPr>
              <w:pStyle w:val="TAC"/>
            </w:pPr>
            <w:r w:rsidRPr="001828F4">
              <w:rPr>
                <w:rFonts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582AF35E" w14:textId="77777777" w:rsidR="004C20C6" w:rsidRPr="001828F4" w:rsidRDefault="004C20C6" w:rsidP="00576B30">
            <w:pPr>
              <w:pStyle w:val="TAC"/>
              <w:rPr>
                <w:rFonts w:cs="Arial"/>
                <w:lang w:eastAsia="zh-CN"/>
              </w:rPr>
            </w:pPr>
            <w:r w:rsidRPr="001828F4">
              <w:rPr>
                <w:rFonts w:cs="Arial"/>
                <w:lang w:eastAsia="zh-CN"/>
              </w:rPr>
              <w:t>CA_n25A-n41A</w:t>
            </w:r>
          </w:p>
          <w:p w14:paraId="02C73D49" w14:textId="77777777" w:rsidR="004C20C6" w:rsidRPr="001828F4" w:rsidRDefault="004C20C6" w:rsidP="00576B30">
            <w:pPr>
              <w:pStyle w:val="TAC"/>
              <w:rPr>
                <w:rFonts w:cs="Arial"/>
                <w:lang w:eastAsia="zh-CN"/>
              </w:rPr>
            </w:pPr>
            <w:r w:rsidRPr="001828F4">
              <w:rPr>
                <w:rFonts w:cs="Arial"/>
                <w:lang w:eastAsia="zh-CN"/>
              </w:rPr>
              <w:t>CA_n25A-n71A</w:t>
            </w:r>
          </w:p>
          <w:p w14:paraId="3086CEB8" w14:textId="77777777" w:rsidR="004C20C6" w:rsidRPr="001828F4" w:rsidRDefault="004C20C6" w:rsidP="00576B30">
            <w:pPr>
              <w:pStyle w:val="TAC"/>
              <w:rPr>
                <w:rFonts w:cs="Arial"/>
                <w:lang w:eastAsia="zh-CN"/>
              </w:rPr>
            </w:pPr>
            <w:r w:rsidRPr="001828F4">
              <w:rPr>
                <w:rFonts w:cs="Arial"/>
                <w:lang w:eastAsia="zh-CN"/>
              </w:rPr>
              <w:t>CA_n25A-n77A</w:t>
            </w:r>
          </w:p>
          <w:p w14:paraId="3EB54156" w14:textId="77777777" w:rsidR="004C20C6" w:rsidRPr="001828F4" w:rsidRDefault="004C20C6" w:rsidP="00576B30">
            <w:pPr>
              <w:pStyle w:val="TAC"/>
              <w:rPr>
                <w:rFonts w:cs="Arial"/>
                <w:lang w:eastAsia="zh-CN"/>
              </w:rPr>
            </w:pPr>
            <w:r w:rsidRPr="001828F4">
              <w:rPr>
                <w:rFonts w:cs="Arial"/>
                <w:lang w:eastAsia="zh-CN"/>
              </w:rPr>
              <w:t>CA_n41A-n71A</w:t>
            </w:r>
          </w:p>
          <w:p w14:paraId="4A985E94" w14:textId="77777777" w:rsidR="004C20C6" w:rsidRPr="001828F4" w:rsidRDefault="004C20C6" w:rsidP="00576B30">
            <w:pPr>
              <w:pStyle w:val="TAC"/>
              <w:rPr>
                <w:rFonts w:cs="Arial"/>
                <w:lang w:eastAsia="zh-CN"/>
              </w:rPr>
            </w:pPr>
            <w:r w:rsidRPr="001828F4">
              <w:rPr>
                <w:rFonts w:cs="Arial"/>
                <w:lang w:eastAsia="zh-CN"/>
              </w:rPr>
              <w:t>CA_n41A-n77A</w:t>
            </w:r>
          </w:p>
          <w:p w14:paraId="5271218A" w14:textId="77777777" w:rsidR="004C20C6" w:rsidRPr="001828F4" w:rsidRDefault="004C20C6" w:rsidP="00576B30">
            <w:pPr>
              <w:pStyle w:val="TAC"/>
            </w:pPr>
            <w:r w:rsidRPr="001828F4">
              <w:rPr>
                <w:rFonts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92099CD"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2B9322D" w14:textId="77777777" w:rsidR="004C20C6" w:rsidRPr="001828F4" w:rsidRDefault="004C20C6" w:rsidP="00576B30">
            <w:pPr>
              <w:pStyle w:val="TAC"/>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C6C6FC" w14:textId="77777777" w:rsidR="004C20C6" w:rsidRPr="001828F4" w:rsidRDefault="004C20C6" w:rsidP="00576B30">
            <w:pPr>
              <w:pStyle w:val="TAC"/>
            </w:pPr>
            <w:r w:rsidRPr="001828F4">
              <w:rPr>
                <w:lang w:val="en-US" w:eastAsia="zh-CN"/>
              </w:rPr>
              <w:t>4 and 5</w:t>
            </w:r>
          </w:p>
        </w:tc>
      </w:tr>
      <w:tr w:rsidR="004C20C6" w:rsidRPr="001828F4" w14:paraId="435F702F" w14:textId="77777777" w:rsidTr="00576B30">
        <w:trPr>
          <w:trHeight w:val="29"/>
        </w:trPr>
        <w:tc>
          <w:tcPr>
            <w:tcW w:w="1959" w:type="dxa"/>
            <w:tcBorders>
              <w:top w:val="nil"/>
              <w:left w:val="single" w:sz="4" w:space="0" w:color="auto"/>
              <w:bottom w:val="nil"/>
              <w:right w:val="single" w:sz="4" w:space="0" w:color="auto"/>
            </w:tcBorders>
          </w:tcPr>
          <w:p w14:paraId="1FAAED91"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B689383"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75EFFF80"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29B588" w14:textId="77777777" w:rsidR="004C20C6" w:rsidRPr="001828F4" w:rsidRDefault="004C20C6" w:rsidP="00576B30">
            <w:pPr>
              <w:pStyle w:val="TAC"/>
            </w:pPr>
            <w:r w:rsidRPr="001828F4">
              <w:rPr>
                <w:szCs w:val="18"/>
                <w:lang w:val="en-CA"/>
              </w:rPr>
              <w:t>CA_n41(3A)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225E8C4" w14:textId="77777777" w:rsidR="004C20C6" w:rsidRPr="001828F4" w:rsidRDefault="004C20C6" w:rsidP="00576B30">
            <w:pPr>
              <w:pStyle w:val="TAC"/>
            </w:pPr>
          </w:p>
        </w:tc>
      </w:tr>
      <w:tr w:rsidR="004C20C6" w:rsidRPr="001828F4" w14:paraId="7A79AF90" w14:textId="77777777" w:rsidTr="00576B30">
        <w:trPr>
          <w:trHeight w:val="29"/>
        </w:trPr>
        <w:tc>
          <w:tcPr>
            <w:tcW w:w="1959" w:type="dxa"/>
            <w:tcBorders>
              <w:top w:val="nil"/>
              <w:left w:val="single" w:sz="4" w:space="0" w:color="auto"/>
              <w:bottom w:val="nil"/>
              <w:right w:val="single" w:sz="4" w:space="0" w:color="auto"/>
            </w:tcBorders>
          </w:tcPr>
          <w:p w14:paraId="3F5F91C4"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067EC1C"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3DD9DB31" w14:textId="77777777" w:rsidR="004C20C6" w:rsidRPr="001828F4" w:rsidRDefault="004C20C6" w:rsidP="00576B30">
            <w:pPr>
              <w:pStyle w:val="TAC"/>
            </w:pPr>
            <w:r>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9BACBA7" w14:textId="77777777" w:rsidR="004C20C6" w:rsidRPr="001828F4" w:rsidRDefault="004C20C6" w:rsidP="00576B30">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E23B23D" w14:textId="77777777" w:rsidR="004C20C6" w:rsidRPr="001828F4" w:rsidRDefault="004C20C6" w:rsidP="00576B30">
            <w:pPr>
              <w:pStyle w:val="TAC"/>
            </w:pPr>
          </w:p>
        </w:tc>
      </w:tr>
      <w:tr w:rsidR="004C20C6" w:rsidRPr="001828F4" w14:paraId="58051737" w14:textId="77777777" w:rsidTr="00576B30">
        <w:trPr>
          <w:trHeight w:val="29"/>
        </w:trPr>
        <w:tc>
          <w:tcPr>
            <w:tcW w:w="1959" w:type="dxa"/>
            <w:tcBorders>
              <w:top w:val="nil"/>
              <w:left w:val="single" w:sz="4" w:space="0" w:color="auto"/>
              <w:bottom w:val="single" w:sz="4" w:space="0" w:color="auto"/>
              <w:right w:val="single" w:sz="4" w:space="0" w:color="auto"/>
            </w:tcBorders>
          </w:tcPr>
          <w:p w14:paraId="29512C9D"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2A293BE8"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0AEC07F4"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F9D8DC" w14:textId="77777777" w:rsidR="004C20C6" w:rsidRPr="001828F4" w:rsidRDefault="004C20C6" w:rsidP="00576B30">
            <w:pPr>
              <w:pStyle w:val="TAC"/>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B0132C2" w14:textId="77777777" w:rsidR="004C20C6" w:rsidRPr="001828F4" w:rsidRDefault="004C20C6" w:rsidP="00576B30">
            <w:pPr>
              <w:pStyle w:val="TAC"/>
            </w:pPr>
          </w:p>
        </w:tc>
      </w:tr>
      <w:tr w:rsidR="004C20C6" w:rsidRPr="001828F4" w14:paraId="4995EAF0" w14:textId="77777777" w:rsidTr="00576B30">
        <w:trPr>
          <w:trHeight w:val="29"/>
        </w:trPr>
        <w:tc>
          <w:tcPr>
            <w:tcW w:w="1959" w:type="dxa"/>
            <w:tcBorders>
              <w:top w:val="single" w:sz="4" w:space="0" w:color="auto"/>
              <w:left w:val="single" w:sz="4" w:space="0" w:color="auto"/>
              <w:bottom w:val="nil"/>
              <w:right w:val="single" w:sz="4" w:space="0" w:color="auto"/>
            </w:tcBorders>
          </w:tcPr>
          <w:p w14:paraId="5658718B" w14:textId="77777777" w:rsidR="004C20C6" w:rsidRPr="001828F4" w:rsidRDefault="004C20C6" w:rsidP="00576B30">
            <w:pPr>
              <w:pStyle w:val="TAC"/>
              <w:rPr>
                <w:lang w:val="en-US" w:eastAsia="zh-CN" w:bidi="ar"/>
              </w:rPr>
            </w:pPr>
            <w:r w:rsidRPr="001828F4">
              <w:t>CA_n25A-n41(2A)-n71B-n77A</w:t>
            </w:r>
          </w:p>
        </w:tc>
        <w:tc>
          <w:tcPr>
            <w:tcW w:w="2036" w:type="dxa"/>
            <w:tcBorders>
              <w:top w:val="single" w:sz="4" w:space="0" w:color="auto"/>
              <w:left w:val="single" w:sz="4" w:space="0" w:color="auto"/>
              <w:bottom w:val="nil"/>
              <w:right w:val="single" w:sz="4" w:space="0" w:color="auto"/>
            </w:tcBorders>
          </w:tcPr>
          <w:p w14:paraId="1A08D629" w14:textId="77777777" w:rsidR="004C20C6" w:rsidRPr="008D0673" w:rsidRDefault="004C20C6" w:rsidP="00576B30">
            <w:pPr>
              <w:pStyle w:val="TAC"/>
              <w:rPr>
                <w:ins w:id="154" w:author="Bill Shvodian" w:date="2024-08-03T15:18:00Z"/>
                <w:vertAlign w:val="superscript"/>
                <w:lang w:val="en-US"/>
              </w:rPr>
            </w:pPr>
            <w:ins w:id="155" w:author="Bill Shvodian" w:date="2024-08-03T15:18:00Z">
              <w:r w:rsidRPr="008D0673">
                <w:rPr>
                  <w:lang w:val="en-US"/>
                </w:rPr>
                <w:t>n41</w:t>
              </w:r>
              <w:r w:rsidRPr="008D0673">
                <w:rPr>
                  <w:vertAlign w:val="superscript"/>
                  <w:lang w:val="en-US"/>
                </w:rPr>
                <w:t>5,6</w:t>
              </w:r>
            </w:ins>
          </w:p>
          <w:p w14:paraId="600CB59D" w14:textId="77777777" w:rsidR="004C20C6" w:rsidRPr="008D0673" w:rsidRDefault="004C20C6" w:rsidP="00576B30">
            <w:pPr>
              <w:pStyle w:val="TAC"/>
              <w:rPr>
                <w:ins w:id="156" w:author="Bill Shvodian" w:date="2024-08-03T15:18:00Z"/>
                <w:vertAlign w:val="superscript"/>
                <w:lang w:val="en-US"/>
              </w:rPr>
            </w:pPr>
            <w:ins w:id="157" w:author="Bill Shvodian" w:date="2024-08-03T15:18:00Z">
              <w:r w:rsidRPr="008D0673">
                <w:rPr>
                  <w:lang w:val="en-US"/>
                </w:rPr>
                <w:t>n77</w:t>
              </w:r>
              <w:r w:rsidRPr="008D0673">
                <w:rPr>
                  <w:vertAlign w:val="superscript"/>
                  <w:lang w:val="en-US"/>
                </w:rPr>
                <w:t>5,6</w:t>
              </w:r>
            </w:ins>
          </w:p>
          <w:p w14:paraId="62A03641" w14:textId="77777777" w:rsidR="004C20C6" w:rsidRPr="001828F4" w:rsidRDefault="004C20C6" w:rsidP="00576B30">
            <w:pPr>
              <w:pStyle w:val="TAC"/>
              <w:rPr>
                <w:lang w:val="en-US" w:eastAsia="zh-CN" w:bidi="ar"/>
              </w:rPr>
            </w:pPr>
            <w:r w:rsidRPr="001828F4">
              <w:t>CA_n25A-n41A</w:t>
            </w:r>
            <w:ins w:id="158" w:author="Bill Shvodian" w:date="2024-08-03T15:18:00Z">
              <w:r w:rsidRPr="008D0673">
                <w:rPr>
                  <w:vertAlign w:val="superscript"/>
                  <w:lang w:val="en-US"/>
                </w:rPr>
                <w:t>5</w:t>
              </w:r>
            </w:ins>
            <w:r w:rsidRPr="001828F4">
              <w:br/>
              <w:t>CA_n25A-n71A</w:t>
            </w:r>
            <w:r w:rsidRPr="001828F4">
              <w:br/>
              <w:t>CA_n25A-n77A</w:t>
            </w:r>
            <w:ins w:id="159" w:author="Bill Shvodian" w:date="2024-08-03T15:18:00Z">
              <w:r w:rsidRPr="008D0673">
                <w:rPr>
                  <w:vertAlign w:val="superscript"/>
                  <w:lang w:val="en-US"/>
                </w:rPr>
                <w:t>5</w:t>
              </w:r>
            </w:ins>
            <w:r w:rsidRPr="001828F4">
              <w:br/>
              <w:t>CA_n41A-n71A</w:t>
            </w:r>
            <w:ins w:id="160" w:author="Bill Shvodian" w:date="2024-08-03T15:18:00Z">
              <w:r w:rsidRPr="008D0673">
                <w:rPr>
                  <w:vertAlign w:val="superscript"/>
                  <w:lang w:val="en-US"/>
                </w:rPr>
                <w:t>5</w:t>
              </w:r>
            </w:ins>
            <w:r w:rsidRPr="001828F4">
              <w:br/>
              <w:t>CA_n41A-n77A</w:t>
            </w:r>
            <w:ins w:id="161" w:author="Bill Shvodian" w:date="2024-08-03T15:18:00Z">
              <w:r w:rsidRPr="008D0673">
                <w:rPr>
                  <w:vertAlign w:val="superscript"/>
                  <w:lang w:val="en-US"/>
                </w:rPr>
                <w:t>5</w:t>
              </w:r>
            </w:ins>
            <w:r w:rsidRPr="001828F4">
              <w:br/>
              <w:t>CA_n71A-n77A</w:t>
            </w:r>
            <w:ins w:id="162" w:author="Bill Shvodian" w:date="2024-08-03T15:18:00Z">
              <w:r w:rsidRPr="008D0673">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374E3CDF"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F820802" w14:textId="77777777" w:rsidR="004C20C6" w:rsidRPr="001828F4" w:rsidRDefault="004C20C6" w:rsidP="00576B30">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4A7A1C21" w14:textId="77777777" w:rsidR="004C20C6" w:rsidRPr="001828F4" w:rsidRDefault="004C20C6" w:rsidP="00576B30">
            <w:pPr>
              <w:pStyle w:val="TAC"/>
              <w:rPr>
                <w:lang w:val="en-US" w:eastAsia="zh-CN" w:bidi="ar"/>
              </w:rPr>
            </w:pPr>
            <w:r w:rsidRPr="001828F4">
              <w:t>4 and 5</w:t>
            </w:r>
          </w:p>
        </w:tc>
      </w:tr>
      <w:tr w:rsidR="004C20C6" w:rsidRPr="001828F4" w14:paraId="340A4141" w14:textId="77777777" w:rsidTr="00576B30">
        <w:trPr>
          <w:trHeight w:val="29"/>
        </w:trPr>
        <w:tc>
          <w:tcPr>
            <w:tcW w:w="1959" w:type="dxa"/>
            <w:tcBorders>
              <w:top w:val="nil"/>
              <w:left w:val="single" w:sz="4" w:space="0" w:color="auto"/>
              <w:bottom w:val="nil"/>
              <w:right w:val="single" w:sz="4" w:space="0" w:color="auto"/>
            </w:tcBorders>
          </w:tcPr>
          <w:p w14:paraId="1762E7E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868812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2ECFDD"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AE93B4F" w14:textId="77777777" w:rsidR="004C20C6" w:rsidRPr="001828F4" w:rsidRDefault="004C20C6" w:rsidP="00576B30">
            <w:pPr>
              <w:pStyle w:val="TAC"/>
            </w:pPr>
            <w:r w:rsidRPr="001828F4">
              <w:t>CA_n41(2A)_BCS 4 and 5</w:t>
            </w:r>
          </w:p>
        </w:tc>
        <w:tc>
          <w:tcPr>
            <w:tcW w:w="1837" w:type="dxa"/>
            <w:tcBorders>
              <w:top w:val="nil"/>
              <w:left w:val="single" w:sz="4" w:space="0" w:color="auto"/>
              <w:bottom w:val="nil"/>
              <w:right w:val="single" w:sz="4" w:space="0" w:color="auto"/>
            </w:tcBorders>
          </w:tcPr>
          <w:p w14:paraId="40952070" w14:textId="77777777" w:rsidR="004C20C6" w:rsidRPr="001828F4" w:rsidRDefault="004C20C6" w:rsidP="00576B30">
            <w:pPr>
              <w:pStyle w:val="TAC"/>
              <w:rPr>
                <w:lang w:val="en-US" w:eastAsia="zh-CN" w:bidi="ar"/>
              </w:rPr>
            </w:pPr>
          </w:p>
        </w:tc>
      </w:tr>
      <w:tr w:rsidR="004C20C6" w:rsidRPr="001828F4" w14:paraId="0EA374CF" w14:textId="77777777" w:rsidTr="00576B30">
        <w:trPr>
          <w:trHeight w:val="29"/>
        </w:trPr>
        <w:tc>
          <w:tcPr>
            <w:tcW w:w="1959" w:type="dxa"/>
            <w:tcBorders>
              <w:top w:val="nil"/>
              <w:left w:val="single" w:sz="4" w:space="0" w:color="auto"/>
              <w:bottom w:val="nil"/>
              <w:right w:val="single" w:sz="4" w:space="0" w:color="auto"/>
            </w:tcBorders>
          </w:tcPr>
          <w:p w14:paraId="087628E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80C6BB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8DACCA" w14:textId="77777777" w:rsidR="004C20C6" w:rsidRPr="001828F4" w:rsidRDefault="004C20C6" w:rsidP="00576B30">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92AA2A5" w14:textId="77777777" w:rsidR="004C20C6" w:rsidRPr="001828F4" w:rsidRDefault="004C20C6" w:rsidP="00576B30">
            <w:pPr>
              <w:pStyle w:val="TAC"/>
            </w:pPr>
            <w:r w:rsidRPr="001828F4">
              <w:t>CA_n71B_BCS 4 and 5</w:t>
            </w:r>
          </w:p>
        </w:tc>
        <w:tc>
          <w:tcPr>
            <w:tcW w:w="1837" w:type="dxa"/>
            <w:tcBorders>
              <w:top w:val="nil"/>
              <w:left w:val="single" w:sz="4" w:space="0" w:color="auto"/>
              <w:bottom w:val="nil"/>
              <w:right w:val="single" w:sz="4" w:space="0" w:color="auto"/>
            </w:tcBorders>
          </w:tcPr>
          <w:p w14:paraId="43AE3E93" w14:textId="77777777" w:rsidR="004C20C6" w:rsidRPr="001828F4" w:rsidRDefault="004C20C6" w:rsidP="00576B30">
            <w:pPr>
              <w:pStyle w:val="TAC"/>
              <w:rPr>
                <w:lang w:val="en-US" w:eastAsia="zh-CN" w:bidi="ar"/>
              </w:rPr>
            </w:pPr>
          </w:p>
        </w:tc>
      </w:tr>
      <w:tr w:rsidR="004C20C6" w:rsidRPr="001828F4" w14:paraId="6E8C5941" w14:textId="77777777" w:rsidTr="00576B30">
        <w:trPr>
          <w:trHeight w:val="29"/>
        </w:trPr>
        <w:tc>
          <w:tcPr>
            <w:tcW w:w="1959" w:type="dxa"/>
            <w:tcBorders>
              <w:top w:val="nil"/>
              <w:left w:val="single" w:sz="4" w:space="0" w:color="auto"/>
              <w:bottom w:val="single" w:sz="4" w:space="0" w:color="auto"/>
              <w:right w:val="single" w:sz="4" w:space="0" w:color="auto"/>
            </w:tcBorders>
          </w:tcPr>
          <w:p w14:paraId="2FC4CFC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6440C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56484"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8BDD01A"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04E55F79" w14:textId="77777777" w:rsidR="004C20C6" w:rsidRPr="001828F4" w:rsidRDefault="004C20C6" w:rsidP="00576B30">
            <w:pPr>
              <w:pStyle w:val="TAC"/>
              <w:rPr>
                <w:lang w:val="en-US" w:eastAsia="zh-CN" w:bidi="ar"/>
              </w:rPr>
            </w:pPr>
          </w:p>
        </w:tc>
      </w:tr>
      <w:tr w:rsidR="004C20C6" w:rsidRPr="001828F4" w14:paraId="1595AA2B" w14:textId="77777777" w:rsidTr="00576B30">
        <w:trPr>
          <w:trHeight w:val="29"/>
        </w:trPr>
        <w:tc>
          <w:tcPr>
            <w:tcW w:w="1959" w:type="dxa"/>
            <w:tcBorders>
              <w:top w:val="single" w:sz="4" w:space="0" w:color="auto"/>
              <w:left w:val="single" w:sz="4" w:space="0" w:color="auto"/>
              <w:bottom w:val="nil"/>
              <w:right w:val="single" w:sz="4" w:space="0" w:color="auto"/>
            </w:tcBorders>
          </w:tcPr>
          <w:p w14:paraId="19490A93" w14:textId="77777777" w:rsidR="004C20C6" w:rsidRPr="001828F4" w:rsidRDefault="004C20C6" w:rsidP="00576B30">
            <w:pPr>
              <w:pStyle w:val="TAC"/>
              <w:rPr>
                <w:lang w:val="en-US" w:eastAsia="zh-CN" w:bidi="ar"/>
              </w:rPr>
            </w:pPr>
            <w:r w:rsidRPr="001828F4">
              <w:t>CA_n25A-n41(2A)-n71(2A)-n77A</w:t>
            </w:r>
          </w:p>
        </w:tc>
        <w:tc>
          <w:tcPr>
            <w:tcW w:w="2036" w:type="dxa"/>
            <w:tcBorders>
              <w:top w:val="single" w:sz="4" w:space="0" w:color="auto"/>
              <w:left w:val="single" w:sz="4" w:space="0" w:color="auto"/>
              <w:bottom w:val="nil"/>
              <w:right w:val="single" w:sz="4" w:space="0" w:color="auto"/>
            </w:tcBorders>
          </w:tcPr>
          <w:p w14:paraId="22277BE7" w14:textId="77777777" w:rsidR="004C20C6" w:rsidRPr="005C36D1" w:rsidRDefault="004C20C6" w:rsidP="00576B30">
            <w:pPr>
              <w:pStyle w:val="TAC"/>
              <w:rPr>
                <w:ins w:id="163" w:author="Bill Shvodian" w:date="2024-08-03T15:18:00Z"/>
                <w:vertAlign w:val="superscript"/>
                <w:lang w:val="en-US"/>
              </w:rPr>
            </w:pPr>
            <w:ins w:id="164" w:author="Bill Shvodian" w:date="2024-08-03T15:18:00Z">
              <w:r w:rsidRPr="005C36D1">
                <w:rPr>
                  <w:lang w:val="en-US"/>
                </w:rPr>
                <w:t>n41</w:t>
              </w:r>
              <w:r w:rsidRPr="005C36D1">
                <w:rPr>
                  <w:vertAlign w:val="superscript"/>
                  <w:lang w:val="en-US"/>
                </w:rPr>
                <w:t>5,6</w:t>
              </w:r>
            </w:ins>
          </w:p>
          <w:p w14:paraId="5FC8FFDE" w14:textId="77777777" w:rsidR="004C20C6" w:rsidRPr="005C36D1" w:rsidRDefault="004C20C6" w:rsidP="00576B30">
            <w:pPr>
              <w:pStyle w:val="TAC"/>
              <w:rPr>
                <w:ins w:id="165" w:author="Bill Shvodian" w:date="2024-08-03T15:18:00Z"/>
                <w:vertAlign w:val="superscript"/>
                <w:lang w:val="en-US"/>
              </w:rPr>
            </w:pPr>
            <w:ins w:id="166" w:author="Bill Shvodian" w:date="2024-08-03T15:18:00Z">
              <w:r w:rsidRPr="005C36D1">
                <w:rPr>
                  <w:lang w:val="en-US"/>
                </w:rPr>
                <w:t>n77</w:t>
              </w:r>
              <w:r w:rsidRPr="005C36D1">
                <w:rPr>
                  <w:vertAlign w:val="superscript"/>
                  <w:lang w:val="en-US"/>
                </w:rPr>
                <w:t>5,6</w:t>
              </w:r>
            </w:ins>
          </w:p>
          <w:p w14:paraId="3D0CD545" w14:textId="77777777" w:rsidR="004C20C6" w:rsidRPr="001828F4" w:rsidRDefault="004C20C6" w:rsidP="00576B30">
            <w:pPr>
              <w:pStyle w:val="TAC"/>
              <w:rPr>
                <w:lang w:val="en-US" w:eastAsia="zh-CN" w:bidi="ar"/>
              </w:rPr>
            </w:pPr>
            <w:r w:rsidRPr="001828F4">
              <w:t>CA_n25A-n41A</w:t>
            </w:r>
            <w:ins w:id="167" w:author="Bill Shvodian" w:date="2024-08-03T15:18:00Z">
              <w:r w:rsidRPr="008D0673">
                <w:rPr>
                  <w:vertAlign w:val="superscript"/>
                  <w:lang w:val="en-US"/>
                </w:rPr>
                <w:t>5</w:t>
              </w:r>
            </w:ins>
            <w:r w:rsidRPr="001828F4">
              <w:br/>
              <w:t>CA_n25A-n71A</w:t>
            </w:r>
            <w:r w:rsidRPr="001828F4">
              <w:br/>
              <w:t>CA_n25A-n77A</w:t>
            </w:r>
            <w:ins w:id="168" w:author="Bill Shvodian" w:date="2024-08-03T15:18:00Z">
              <w:r w:rsidRPr="008D0673">
                <w:rPr>
                  <w:vertAlign w:val="superscript"/>
                  <w:lang w:val="en-US"/>
                </w:rPr>
                <w:t>5</w:t>
              </w:r>
            </w:ins>
            <w:r w:rsidRPr="001828F4">
              <w:br/>
              <w:t>CA_n41A-n71A</w:t>
            </w:r>
            <w:ins w:id="169" w:author="Bill Shvodian" w:date="2024-08-03T15:18:00Z">
              <w:r w:rsidRPr="008D0673">
                <w:rPr>
                  <w:vertAlign w:val="superscript"/>
                  <w:lang w:val="en-US"/>
                </w:rPr>
                <w:t>5</w:t>
              </w:r>
            </w:ins>
            <w:r w:rsidRPr="001828F4">
              <w:br/>
              <w:t>CA_n41A-n77A</w:t>
            </w:r>
            <w:ins w:id="170" w:author="Bill Shvodian" w:date="2024-08-03T15:18:00Z">
              <w:r w:rsidRPr="008D0673">
                <w:rPr>
                  <w:vertAlign w:val="superscript"/>
                  <w:lang w:val="en-US"/>
                </w:rPr>
                <w:t>5</w:t>
              </w:r>
            </w:ins>
            <w:r w:rsidRPr="001828F4">
              <w:br/>
              <w:t>CA_n71A-n77A</w:t>
            </w:r>
            <w:ins w:id="171" w:author="Bill Shvodian" w:date="2024-08-03T15:18:00Z">
              <w:r w:rsidRPr="008D0673">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305E87F1" w14:textId="77777777" w:rsidR="004C20C6" w:rsidRPr="001828F4" w:rsidRDefault="004C20C6" w:rsidP="00576B30">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591F428" w14:textId="77777777" w:rsidR="004C20C6" w:rsidRPr="001828F4" w:rsidRDefault="004C20C6" w:rsidP="00576B30">
            <w:pPr>
              <w:pStyle w:val="TAC"/>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3B506093" w14:textId="77777777" w:rsidR="004C20C6" w:rsidRPr="001828F4" w:rsidRDefault="004C20C6" w:rsidP="00576B30">
            <w:pPr>
              <w:pStyle w:val="TAC"/>
              <w:rPr>
                <w:lang w:val="en-US" w:eastAsia="zh-CN" w:bidi="ar"/>
              </w:rPr>
            </w:pPr>
            <w:r w:rsidRPr="001828F4">
              <w:t>4 and 5</w:t>
            </w:r>
          </w:p>
        </w:tc>
      </w:tr>
      <w:tr w:rsidR="004C20C6" w:rsidRPr="001828F4" w14:paraId="2CB6F79A" w14:textId="77777777" w:rsidTr="00576B30">
        <w:trPr>
          <w:trHeight w:val="29"/>
        </w:trPr>
        <w:tc>
          <w:tcPr>
            <w:tcW w:w="1959" w:type="dxa"/>
            <w:tcBorders>
              <w:top w:val="nil"/>
              <w:left w:val="single" w:sz="4" w:space="0" w:color="auto"/>
              <w:bottom w:val="nil"/>
              <w:right w:val="single" w:sz="4" w:space="0" w:color="auto"/>
            </w:tcBorders>
          </w:tcPr>
          <w:p w14:paraId="29ADE10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E9EA63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5BF35B"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D93E6AB" w14:textId="77777777" w:rsidR="004C20C6" w:rsidRPr="001828F4" w:rsidRDefault="004C20C6" w:rsidP="00576B30">
            <w:pPr>
              <w:pStyle w:val="TAC"/>
            </w:pPr>
            <w:r w:rsidRPr="001828F4">
              <w:t>CA_n41(2A)_BCS 4 and 5</w:t>
            </w:r>
          </w:p>
        </w:tc>
        <w:tc>
          <w:tcPr>
            <w:tcW w:w="1837" w:type="dxa"/>
            <w:tcBorders>
              <w:top w:val="nil"/>
              <w:left w:val="single" w:sz="4" w:space="0" w:color="auto"/>
              <w:bottom w:val="nil"/>
              <w:right w:val="single" w:sz="4" w:space="0" w:color="auto"/>
            </w:tcBorders>
          </w:tcPr>
          <w:p w14:paraId="4E04E44B" w14:textId="77777777" w:rsidR="004C20C6" w:rsidRPr="001828F4" w:rsidRDefault="004C20C6" w:rsidP="00576B30">
            <w:pPr>
              <w:pStyle w:val="TAC"/>
              <w:rPr>
                <w:lang w:val="en-US" w:eastAsia="zh-CN" w:bidi="ar"/>
              </w:rPr>
            </w:pPr>
          </w:p>
        </w:tc>
      </w:tr>
      <w:tr w:rsidR="004C20C6" w:rsidRPr="001828F4" w14:paraId="5C1A339F" w14:textId="77777777" w:rsidTr="00576B30">
        <w:trPr>
          <w:trHeight w:val="29"/>
        </w:trPr>
        <w:tc>
          <w:tcPr>
            <w:tcW w:w="1959" w:type="dxa"/>
            <w:tcBorders>
              <w:top w:val="nil"/>
              <w:left w:val="single" w:sz="4" w:space="0" w:color="auto"/>
              <w:bottom w:val="nil"/>
              <w:right w:val="single" w:sz="4" w:space="0" w:color="auto"/>
            </w:tcBorders>
          </w:tcPr>
          <w:p w14:paraId="0245871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05B72E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5354E6"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AECAB4A" w14:textId="77777777" w:rsidR="004C20C6" w:rsidRPr="001828F4" w:rsidRDefault="004C20C6" w:rsidP="00576B30">
            <w:pPr>
              <w:pStyle w:val="TAC"/>
            </w:pPr>
            <w:r w:rsidRPr="001828F4">
              <w:t>CA_n71(2A)_BCS 4 and 5</w:t>
            </w:r>
          </w:p>
        </w:tc>
        <w:tc>
          <w:tcPr>
            <w:tcW w:w="1837" w:type="dxa"/>
            <w:tcBorders>
              <w:top w:val="nil"/>
              <w:left w:val="single" w:sz="4" w:space="0" w:color="auto"/>
              <w:bottom w:val="nil"/>
              <w:right w:val="single" w:sz="4" w:space="0" w:color="auto"/>
            </w:tcBorders>
          </w:tcPr>
          <w:p w14:paraId="3473DE0C" w14:textId="77777777" w:rsidR="004C20C6" w:rsidRPr="001828F4" w:rsidRDefault="004C20C6" w:rsidP="00576B30">
            <w:pPr>
              <w:pStyle w:val="TAC"/>
              <w:rPr>
                <w:lang w:val="en-US" w:eastAsia="zh-CN" w:bidi="ar"/>
              </w:rPr>
            </w:pPr>
          </w:p>
        </w:tc>
      </w:tr>
      <w:tr w:rsidR="004C20C6" w:rsidRPr="001828F4" w14:paraId="138306C5" w14:textId="77777777" w:rsidTr="00576B30">
        <w:trPr>
          <w:trHeight w:val="29"/>
        </w:trPr>
        <w:tc>
          <w:tcPr>
            <w:tcW w:w="1959" w:type="dxa"/>
            <w:tcBorders>
              <w:top w:val="nil"/>
              <w:left w:val="single" w:sz="4" w:space="0" w:color="auto"/>
              <w:bottom w:val="single" w:sz="4" w:space="0" w:color="auto"/>
              <w:right w:val="single" w:sz="4" w:space="0" w:color="auto"/>
            </w:tcBorders>
          </w:tcPr>
          <w:p w14:paraId="743B3C9D"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915BC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7ACE2A"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043F82D"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5A94A4CC" w14:textId="77777777" w:rsidR="004C20C6" w:rsidRPr="001828F4" w:rsidRDefault="004C20C6" w:rsidP="00576B30">
            <w:pPr>
              <w:pStyle w:val="TAC"/>
              <w:rPr>
                <w:lang w:val="en-US" w:eastAsia="zh-CN" w:bidi="ar"/>
              </w:rPr>
            </w:pPr>
          </w:p>
        </w:tc>
      </w:tr>
      <w:tr w:rsidR="004C20C6" w:rsidRPr="001828F4" w14:paraId="52E3560D" w14:textId="77777777" w:rsidTr="00576B30">
        <w:trPr>
          <w:trHeight w:val="29"/>
        </w:trPr>
        <w:tc>
          <w:tcPr>
            <w:tcW w:w="1959" w:type="dxa"/>
            <w:tcBorders>
              <w:top w:val="single" w:sz="4" w:space="0" w:color="auto"/>
              <w:left w:val="single" w:sz="4" w:space="0" w:color="auto"/>
              <w:bottom w:val="nil"/>
              <w:right w:val="single" w:sz="4" w:space="0" w:color="auto"/>
            </w:tcBorders>
          </w:tcPr>
          <w:p w14:paraId="24A7732F" w14:textId="77777777" w:rsidR="004C20C6" w:rsidRPr="001828F4" w:rsidRDefault="004C20C6" w:rsidP="00576B30">
            <w:pPr>
              <w:pStyle w:val="TAC"/>
            </w:pPr>
            <w:r w:rsidRPr="001828F4">
              <w:rPr>
                <w:lang w:val="en-US" w:eastAsia="zh-CN" w:bidi="ar"/>
              </w:rPr>
              <w:lastRenderedPageBreak/>
              <w:t>CA_n25(2A)-n41A-n71A-n77A</w:t>
            </w:r>
          </w:p>
        </w:tc>
        <w:tc>
          <w:tcPr>
            <w:tcW w:w="2036" w:type="dxa"/>
            <w:tcBorders>
              <w:top w:val="single" w:sz="4" w:space="0" w:color="auto"/>
              <w:left w:val="single" w:sz="4" w:space="0" w:color="auto"/>
              <w:bottom w:val="nil"/>
              <w:right w:val="single" w:sz="4" w:space="0" w:color="auto"/>
            </w:tcBorders>
          </w:tcPr>
          <w:p w14:paraId="46FA8DB8"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151B95CD"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5E4E97A9" w14:textId="77777777" w:rsidR="004C20C6" w:rsidRPr="001828F4" w:rsidRDefault="004C20C6" w:rsidP="00576B30">
            <w:pPr>
              <w:pStyle w:val="TAC"/>
              <w:rPr>
                <w:lang w:val="en-US" w:eastAsia="zh-CN" w:bidi="ar"/>
              </w:rPr>
            </w:pPr>
            <w:r w:rsidRPr="001828F4">
              <w:rPr>
                <w:lang w:val="en-US" w:eastAsia="zh-CN" w:bidi="ar"/>
              </w:rPr>
              <w:t>CA_n25A-n41A</w:t>
            </w:r>
            <w:r w:rsidRPr="001828F4">
              <w:rPr>
                <w:vertAlign w:val="superscript"/>
                <w:lang w:val="en-US" w:eastAsia="zh-CN"/>
              </w:rPr>
              <w:t>5</w:t>
            </w:r>
          </w:p>
          <w:p w14:paraId="081D2576" w14:textId="77777777" w:rsidR="004C20C6" w:rsidRPr="001828F4" w:rsidRDefault="004C20C6" w:rsidP="00576B30">
            <w:pPr>
              <w:pStyle w:val="TAC"/>
              <w:rPr>
                <w:lang w:val="en-US" w:eastAsia="zh-CN" w:bidi="ar"/>
              </w:rPr>
            </w:pPr>
            <w:r w:rsidRPr="001828F4">
              <w:rPr>
                <w:lang w:val="en-US" w:eastAsia="zh-CN" w:bidi="ar"/>
              </w:rPr>
              <w:t>CA_n25A-n71A</w:t>
            </w:r>
          </w:p>
          <w:p w14:paraId="6132C508" w14:textId="77777777" w:rsidR="004C20C6" w:rsidRPr="001828F4" w:rsidRDefault="004C20C6" w:rsidP="00576B30">
            <w:pPr>
              <w:pStyle w:val="TAC"/>
              <w:rPr>
                <w:lang w:val="en-US" w:eastAsia="zh-CN" w:bidi="ar"/>
              </w:rPr>
            </w:pPr>
            <w:r w:rsidRPr="001828F4">
              <w:rPr>
                <w:lang w:val="en-US" w:eastAsia="zh-CN" w:bidi="ar"/>
              </w:rPr>
              <w:t>CA_n25A-n77A</w:t>
            </w:r>
            <w:r w:rsidRPr="001828F4">
              <w:rPr>
                <w:vertAlign w:val="superscript"/>
                <w:lang w:val="en-US" w:eastAsia="zh-CN"/>
              </w:rPr>
              <w:t>5</w:t>
            </w:r>
          </w:p>
          <w:p w14:paraId="73BDA157" w14:textId="77777777" w:rsidR="004C20C6" w:rsidRPr="001828F4" w:rsidRDefault="004C20C6" w:rsidP="00576B30">
            <w:pPr>
              <w:pStyle w:val="TAC"/>
              <w:rPr>
                <w:lang w:val="en-US" w:eastAsia="zh-CN" w:bidi="ar"/>
              </w:rPr>
            </w:pPr>
            <w:r w:rsidRPr="001828F4">
              <w:rPr>
                <w:lang w:val="en-US" w:eastAsia="zh-CN" w:bidi="ar"/>
              </w:rPr>
              <w:t>CA_n41A-n71A</w:t>
            </w:r>
            <w:r w:rsidRPr="001828F4">
              <w:rPr>
                <w:vertAlign w:val="superscript"/>
                <w:lang w:val="en-US" w:eastAsia="zh-CN"/>
              </w:rPr>
              <w:t>5</w:t>
            </w:r>
          </w:p>
          <w:p w14:paraId="4CE373DA" w14:textId="77777777" w:rsidR="004C20C6" w:rsidRPr="001828F4" w:rsidRDefault="004C20C6" w:rsidP="00576B30">
            <w:pPr>
              <w:pStyle w:val="TAC"/>
              <w:rPr>
                <w:lang w:val="en-US" w:eastAsia="zh-CN" w:bidi="ar"/>
              </w:rPr>
            </w:pPr>
            <w:r w:rsidRPr="001828F4">
              <w:rPr>
                <w:lang w:val="en-US" w:eastAsia="zh-CN" w:bidi="ar"/>
              </w:rPr>
              <w:t>CA_n41A-n77A</w:t>
            </w:r>
            <w:r w:rsidRPr="001828F4">
              <w:rPr>
                <w:vertAlign w:val="superscript"/>
                <w:lang w:val="en-US" w:eastAsia="zh-CN"/>
              </w:rPr>
              <w:t>5</w:t>
            </w:r>
          </w:p>
          <w:p w14:paraId="4CE045BD" w14:textId="77777777" w:rsidR="004C20C6" w:rsidRPr="001828F4" w:rsidRDefault="004C20C6" w:rsidP="00576B30">
            <w:pPr>
              <w:pStyle w:val="TAC"/>
              <w:rPr>
                <w:lang w:val="en-US" w:eastAsia="zh-CN"/>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E051CE"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2AF2621" w14:textId="77777777" w:rsidR="004C20C6" w:rsidRPr="001828F4" w:rsidRDefault="004C20C6" w:rsidP="00576B30">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14566EBF"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56F5CD08" w14:textId="77777777" w:rsidTr="00576B30">
        <w:trPr>
          <w:trHeight w:val="29"/>
        </w:trPr>
        <w:tc>
          <w:tcPr>
            <w:tcW w:w="1959" w:type="dxa"/>
            <w:tcBorders>
              <w:top w:val="nil"/>
              <w:left w:val="single" w:sz="4" w:space="0" w:color="auto"/>
              <w:bottom w:val="nil"/>
              <w:right w:val="single" w:sz="4" w:space="0" w:color="auto"/>
            </w:tcBorders>
          </w:tcPr>
          <w:p w14:paraId="76691832"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38D23073"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997009"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36BF552"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FAEFB91" w14:textId="77777777" w:rsidR="004C20C6" w:rsidRPr="001828F4" w:rsidRDefault="004C20C6" w:rsidP="00576B30">
            <w:pPr>
              <w:pStyle w:val="TAC"/>
              <w:rPr>
                <w:lang w:val="en-US" w:eastAsia="zh-CN" w:bidi="ar"/>
              </w:rPr>
            </w:pPr>
          </w:p>
        </w:tc>
      </w:tr>
      <w:tr w:rsidR="004C20C6" w:rsidRPr="001828F4" w14:paraId="2B8DCAC2" w14:textId="77777777" w:rsidTr="00576B30">
        <w:trPr>
          <w:trHeight w:val="29"/>
        </w:trPr>
        <w:tc>
          <w:tcPr>
            <w:tcW w:w="1959" w:type="dxa"/>
            <w:tcBorders>
              <w:top w:val="nil"/>
              <w:left w:val="single" w:sz="4" w:space="0" w:color="auto"/>
              <w:bottom w:val="nil"/>
              <w:right w:val="single" w:sz="4" w:space="0" w:color="auto"/>
            </w:tcBorders>
          </w:tcPr>
          <w:p w14:paraId="2EC78034"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368E0BA1"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60F6EF" w14:textId="77777777" w:rsidR="004C20C6" w:rsidRPr="001828F4" w:rsidRDefault="004C20C6" w:rsidP="00576B30">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CEDE153"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CEA1754" w14:textId="77777777" w:rsidR="004C20C6" w:rsidRPr="001828F4" w:rsidRDefault="004C20C6" w:rsidP="00576B30">
            <w:pPr>
              <w:pStyle w:val="TAC"/>
              <w:rPr>
                <w:lang w:val="en-US" w:eastAsia="zh-CN" w:bidi="ar"/>
              </w:rPr>
            </w:pPr>
          </w:p>
        </w:tc>
      </w:tr>
      <w:tr w:rsidR="004C20C6" w:rsidRPr="001828F4" w14:paraId="76D32319" w14:textId="77777777" w:rsidTr="00576B30">
        <w:trPr>
          <w:trHeight w:val="29"/>
        </w:trPr>
        <w:tc>
          <w:tcPr>
            <w:tcW w:w="1959" w:type="dxa"/>
            <w:tcBorders>
              <w:top w:val="nil"/>
              <w:left w:val="single" w:sz="4" w:space="0" w:color="auto"/>
              <w:bottom w:val="single" w:sz="4" w:space="0" w:color="auto"/>
              <w:right w:val="single" w:sz="4" w:space="0" w:color="auto"/>
            </w:tcBorders>
          </w:tcPr>
          <w:p w14:paraId="79A834C3"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44FD1733"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6FCAD5"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C515E9"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EE65EE4" w14:textId="77777777" w:rsidR="004C20C6" w:rsidRPr="001828F4" w:rsidRDefault="004C20C6" w:rsidP="00576B30">
            <w:pPr>
              <w:pStyle w:val="TAC"/>
              <w:rPr>
                <w:lang w:val="en-US" w:eastAsia="zh-CN" w:bidi="ar"/>
              </w:rPr>
            </w:pPr>
          </w:p>
        </w:tc>
      </w:tr>
      <w:tr w:rsidR="004C20C6" w:rsidRPr="001828F4" w14:paraId="798A9F26" w14:textId="77777777" w:rsidTr="00576B30">
        <w:trPr>
          <w:trHeight w:val="29"/>
        </w:trPr>
        <w:tc>
          <w:tcPr>
            <w:tcW w:w="1959" w:type="dxa"/>
            <w:tcBorders>
              <w:top w:val="single" w:sz="4" w:space="0" w:color="auto"/>
              <w:left w:val="single" w:sz="4" w:space="0" w:color="auto"/>
              <w:bottom w:val="nil"/>
              <w:right w:val="single" w:sz="4" w:space="0" w:color="auto"/>
            </w:tcBorders>
          </w:tcPr>
          <w:p w14:paraId="1CF660DB" w14:textId="77777777" w:rsidR="004C20C6" w:rsidRPr="001828F4" w:rsidRDefault="004C20C6" w:rsidP="00576B30">
            <w:pPr>
              <w:pStyle w:val="TAC"/>
            </w:pPr>
            <w:r w:rsidRPr="001828F4">
              <w:rPr>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32EE8541"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037AE456" w14:textId="77777777" w:rsidR="004C20C6" w:rsidRDefault="004C20C6" w:rsidP="00576B30">
            <w:pPr>
              <w:pStyle w:val="TAC"/>
              <w:rPr>
                <w:vertAlign w:val="superscript"/>
                <w:lang w:val="en-US" w:eastAsia="zh-CN"/>
              </w:rPr>
            </w:pPr>
            <w:r>
              <w:rPr>
                <w:lang w:val="en-US" w:eastAsia="zh-CN"/>
              </w:rPr>
              <w:t>n77</w:t>
            </w:r>
            <w:r>
              <w:rPr>
                <w:vertAlign w:val="superscript"/>
                <w:lang w:val="en-US" w:eastAsia="zh-CN"/>
              </w:rPr>
              <w:t>5,6</w:t>
            </w:r>
          </w:p>
          <w:p w14:paraId="1C9662EE" w14:textId="77777777" w:rsidR="004C20C6" w:rsidRPr="001828F4" w:rsidRDefault="004C20C6" w:rsidP="00576B30">
            <w:pPr>
              <w:pStyle w:val="TAC"/>
              <w:rPr>
                <w:lang w:val="en-US" w:eastAsia="zh-CN" w:bidi="ar"/>
              </w:rPr>
            </w:pPr>
            <w:r w:rsidRPr="001828F4">
              <w:rPr>
                <w:lang w:val="en-US" w:eastAsia="zh-CN" w:bidi="ar"/>
              </w:rPr>
              <w:t>CA_n25A-n41A</w:t>
            </w:r>
            <w:r>
              <w:rPr>
                <w:vertAlign w:val="superscript"/>
                <w:lang w:val="en-US" w:eastAsia="zh-CN"/>
              </w:rPr>
              <w:t>5</w:t>
            </w:r>
          </w:p>
          <w:p w14:paraId="505DF3F7" w14:textId="77777777" w:rsidR="004C20C6" w:rsidRPr="001828F4" w:rsidRDefault="004C20C6" w:rsidP="00576B30">
            <w:pPr>
              <w:pStyle w:val="TAC"/>
              <w:rPr>
                <w:lang w:val="en-US" w:eastAsia="zh-CN" w:bidi="ar"/>
              </w:rPr>
            </w:pPr>
            <w:r w:rsidRPr="001828F4">
              <w:rPr>
                <w:lang w:val="en-US" w:eastAsia="zh-CN" w:bidi="ar"/>
              </w:rPr>
              <w:t>CA_n25A-n71A</w:t>
            </w:r>
          </w:p>
          <w:p w14:paraId="3F652AB7" w14:textId="77777777" w:rsidR="004C20C6" w:rsidRPr="001828F4" w:rsidRDefault="004C20C6" w:rsidP="00576B30">
            <w:pPr>
              <w:pStyle w:val="TAC"/>
              <w:rPr>
                <w:lang w:val="en-US" w:eastAsia="zh-CN" w:bidi="ar"/>
              </w:rPr>
            </w:pPr>
            <w:r w:rsidRPr="001828F4">
              <w:rPr>
                <w:lang w:val="en-US" w:eastAsia="zh-CN" w:bidi="ar"/>
              </w:rPr>
              <w:t>CA_n25A-n77A</w:t>
            </w:r>
            <w:r>
              <w:rPr>
                <w:vertAlign w:val="superscript"/>
                <w:lang w:val="en-US" w:eastAsia="zh-CN"/>
              </w:rPr>
              <w:t>5</w:t>
            </w:r>
          </w:p>
          <w:p w14:paraId="27247C1C" w14:textId="77777777" w:rsidR="004C20C6" w:rsidRPr="001828F4" w:rsidRDefault="004C20C6" w:rsidP="00576B30">
            <w:pPr>
              <w:pStyle w:val="TAC"/>
              <w:rPr>
                <w:lang w:val="en-US" w:eastAsia="zh-CN" w:bidi="ar"/>
              </w:rPr>
            </w:pPr>
            <w:r w:rsidRPr="001828F4">
              <w:rPr>
                <w:lang w:val="en-US" w:eastAsia="zh-CN" w:bidi="ar"/>
              </w:rPr>
              <w:t>CA_n41A-n71A</w:t>
            </w:r>
            <w:r>
              <w:rPr>
                <w:vertAlign w:val="superscript"/>
                <w:lang w:val="en-US" w:eastAsia="zh-CN"/>
              </w:rPr>
              <w:t>5</w:t>
            </w:r>
          </w:p>
          <w:p w14:paraId="3DB9F88B" w14:textId="77777777" w:rsidR="004C20C6" w:rsidRPr="001828F4" w:rsidRDefault="004C20C6" w:rsidP="00576B30">
            <w:pPr>
              <w:pStyle w:val="TAC"/>
              <w:rPr>
                <w:lang w:val="en-US" w:eastAsia="zh-CN" w:bidi="ar"/>
              </w:rPr>
            </w:pPr>
            <w:r w:rsidRPr="001828F4">
              <w:rPr>
                <w:lang w:val="en-US" w:eastAsia="zh-CN" w:bidi="ar"/>
              </w:rPr>
              <w:t>CA_n41A-n77A</w:t>
            </w:r>
            <w:r>
              <w:rPr>
                <w:vertAlign w:val="superscript"/>
                <w:lang w:val="en-US" w:eastAsia="zh-CN"/>
              </w:rPr>
              <w:t>5</w:t>
            </w:r>
          </w:p>
          <w:p w14:paraId="2280B315" w14:textId="77777777" w:rsidR="004C20C6" w:rsidRPr="001828F4" w:rsidRDefault="004C20C6" w:rsidP="00576B30">
            <w:pPr>
              <w:pStyle w:val="TAC"/>
              <w:rPr>
                <w:lang w:val="en-US" w:eastAsia="zh-CN" w:bidi="ar"/>
              </w:rPr>
            </w:pPr>
            <w:r w:rsidRPr="001828F4">
              <w:rPr>
                <w:lang w:val="en-US" w:eastAsia="zh-CN" w:bidi="ar"/>
              </w:rPr>
              <w:t>CA_n71A-n77A</w:t>
            </w:r>
            <w:r>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E62E427"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2D7767E" w14:textId="77777777" w:rsidR="004C20C6" w:rsidRPr="001828F4" w:rsidRDefault="004C20C6" w:rsidP="00576B30">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4EE9C72B"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A925A6D" w14:textId="77777777" w:rsidTr="00576B30">
        <w:trPr>
          <w:trHeight w:val="29"/>
        </w:trPr>
        <w:tc>
          <w:tcPr>
            <w:tcW w:w="1959" w:type="dxa"/>
            <w:tcBorders>
              <w:top w:val="nil"/>
              <w:left w:val="single" w:sz="4" w:space="0" w:color="auto"/>
              <w:bottom w:val="nil"/>
              <w:right w:val="single" w:sz="4" w:space="0" w:color="auto"/>
            </w:tcBorders>
          </w:tcPr>
          <w:p w14:paraId="56086F89"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CABC8F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4A732C"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431099F"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84AD9CD" w14:textId="77777777" w:rsidR="004C20C6" w:rsidRPr="001828F4" w:rsidRDefault="004C20C6" w:rsidP="00576B30">
            <w:pPr>
              <w:pStyle w:val="TAC"/>
              <w:rPr>
                <w:lang w:val="en-US" w:eastAsia="zh-CN" w:bidi="ar"/>
              </w:rPr>
            </w:pPr>
          </w:p>
        </w:tc>
      </w:tr>
      <w:tr w:rsidR="004C20C6" w:rsidRPr="001828F4" w14:paraId="02AF047F" w14:textId="77777777" w:rsidTr="00576B30">
        <w:trPr>
          <w:trHeight w:val="29"/>
        </w:trPr>
        <w:tc>
          <w:tcPr>
            <w:tcW w:w="1959" w:type="dxa"/>
            <w:tcBorders>
              <w:top w:val="nil"/>
              <w:left w:val="single" w:sz="4" w:space="0" w:color="auto"/>
              <w:bottom w:val="nil"/>
              <w:right w:val="single" w:sz="4" w:space="0" w:color="auto"/>
            </w:tcBorders>
          </w:tcPr>
          <w:p w14:paraId="4BA3CFFA"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66E957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69DD4A" w14:textId="77777777" w:rsidR="004C20C6" w:rsidRPr="001828F4" w:rsidRDefault="004C20C6" w:rsidP="00576B30">
            <w:pPr>
              <w:pStyle w:val="TAC"/>
              <w:rPr>
                <w:rFonts w:cs="Arial"/>
                <w:szCs w:val="18"/>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75B238A" w14:textId="77777777" w:rsidR="004C20C6" w:rsidRPr="001828F4" w:rsidRDefault="004C20C6" w:rsidP="00576B30">
            <w:pPr>
              <w:pStyle w:val="TAC"/>
              <w:rPr>
                <w:lang w:val="en-US" w:eastAsia="zh-CN" w:bidi="ar"/>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2E6F6629" w14:textId="77777777" w:rsidR="004C20C6" w:rsidRPr="001828F4" w:rsidRDefault="004C20C6" w:rsidP="00576B30">
            <w:pPr>
              <w:pStyle w:val="TAC"/>
              <w:rPr>
                <w:lang w:val="en-US" w:eastAsia="zh-CN" w:bidi="ar"/>
              </w:rPr>
            </w:pPr>
          </w:p>
        </w:tc>
      </w:tr>
      <w:tr w:rsidR="004C20C6" w:rsidRPr="001828F4" w14:paraId="16D00DC2" w14:textId="77777777" w:rsidTr="00576B30">
        <w:trPr>
          <w:trHeight w:val="29"/>
        </w:trPr>
        <w:tc>
          <w:tcPr>
            <w:tcW w:w="1959" w:type="dxa"/>
            <w:tcBorders>
              <w:top w:val="nil"/>
              <w:left w:val="single" w:sz="4" w:space="0" w:color="auto"/>
              <w:bottom w:val="single" w:sz="4" w:space="0" w:color="auto"/>
              <w:right w:val="single" w:sz="4" w:space="0" w:color="auto"/>
            </w:tcBorders>
          </w:tcPr>
          <w:p w14:paraId="0F4C2833"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77AED88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4FBF9"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3345F6"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D0FEBA5" w14:textId="77777777" w:rsidR="004C20C6" w:rsidRPr="001828F4" w:rsidRDefault="004C20C6" w:rsidP="00576B30">
            <w:pPr>
              <w:pStyle w:val="TAC"/>
              <w:rPr>
                <w:lang w:val="en-US" w:eastAsia="zh-CN" w:bidi="ar"/>
              </w:rPr>
            </w:pPr>
          </w:p>
        </w:tc>
      </w:tr>
      <w:tr w:rsidR="004C20C6" w:rsidRPr="001828F4" w14:paraId="1EA2389F" w14:textId="77777777" w:rsidTr="00576B30">
        <w:trPr>
          <w:trHeight w:val="29"/>
        </w:trPr>
        <w:tc>
          <w:tcPr>
            <w:tcW w:w="1959" w:type="dxa"/>
            <w:tcBorders>
              <w:top w:val="single" w:sz="4" w:space="0" w:color="auto"/>
              <w:left w:val="single" w:sz="4" w:space="0" w:color="auto"/>
              <w:bottom w:val="nil"/>
              <w:right w:val="single" w:sz="4" w:space="0" w:color="auto"/>
            </w:tcBorders>
          </w:tcPr>
          <w:p w14:paraId="46AC85D8" w14:textId="77777777" w:rsidR="004C20C6" w:rsidRPr="001828F4" w:rsidRDefault="004C20C6" w:rsidP="00576B30">
            <w:pPr>
              <w:pStyle w:val="TAC"/>
            </w:pPr>
            <w:r w:rsidRPr="001828F4">
              <w:rPr>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63979C6A"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4A586C65" w14:textId="77777777" w:rsidR="004C20C6" w:rsidRDefault="004C20C6" w:rsidP="00576B30">
            <w:pPr>
              <w:pStyle w:val="TAC"/>
              <w:rPr>
                <w:vertAlign w:val="superscript"/>
                <w:lang w:val="en-US" w:eastAsia="zh-CN"/>
              </w:rPr>
            </w:pPr>
            <w:r>
              <w:rPr>
                <w:lang w:val="en-US" w:eastAsia="zh-CN"/>
              </w:rPr>
              <w:t>n77</w:t>
            </w:r>
            <w:r>
              <w:rPr>
                <w:vertAlign w:val="superscript"/>
                <w:lang w:val="en-US" w:eastAsia="zh-CN"/>
              </w:rPr>
              <w:t>5,6</w:t>
            </w:r>
          </w:p>
          <w:p w14:paraId="3D432905" w14:textId="77777777" w:rsidR="004C20C6" w:rsidRPr="001828F4" w:rsidRDefault="004C20C6" w:rsidP="00576B30">
            <w:pPr>
              <w:pStyle w:val="TAC"/>
              <w:rPr>
                <w:lang w:val="en-US" w:eastAsia="zh-CN" w:bidi="ar"/>
              </w:rPr>
            </w:pPr>
            <w:r w:rsidRPr="001828F4">
              <w:rPr>
                <w:lang w:val="en-US" w:eastAsia="zh-CN" w:bidi="ar"/>
              </w:rPr>
              <w:t>CA_n25A-n41A</w:t>
            </w:r>
            <w:r>
              <w:rPr>
                <w:vertAlign w:val="superscript"/>
                <w:lang w:val="en-US" w:eastAsia="zh-CN"/>
              </w:rPr>
              <w:t>5</w:t>
            </w:r>
          </w:p>
          <w:p w14:paraId="548985D9" w14:textId="77777777" w:rsidR="004C20C6" w:rsidRPr="001828F4" w:rsidRDefault="004C20C6" w:rsidP="00576B30">
            <w:pPr>
              <w:pStyle w:val="TAC"/>
              <w:rPr>
                <w:lang w:val="en-US" w:eastAsia="zh-CN" w:bidi="ar"/>
              </w:rPr>
            </w:pPr>
            <w:r w:rsidRPr="001828F4">
              <w:rPr>
                <w:lang w:val="en-US" w:eastAsia="zh-CN" w:bidi="ar"/>
              </w:rPr>
              <w:t>CA_n25A-n71A</w:t>
            </w:r>
          </w:p>
          <w:p w14:paraId="3AE0B84A" w14:textId="77777777" w:rsidR="004C20C6" w:rsidRPr="001828F4" w:rsidRDefault="004C20C6" w:rsidP="00576B30">
            <w:pPr>
              <w:pStyle w:val="TAC"/>
              <w:rPr>
                <w:lang w:val="en-US" w:eastAsia="zh-CN" w:bidi="ar"/>
              </w:rPr>
            </w:pPr>
            <w:r w:rsidRPr="001828F4">
              <w:rPr>
                <w:lang w:val="en-US" w:eastAsia="zh-CN" w:bidi="ar"/>
              </w:rPr>
              <w:t>CA_n25A-n77A</w:t>
            </w:r>
            <w:r>
              <w:rPr>
                <w:vertAlign w:val="superscript"/>
                <w:lang w:val="en-US" w:eastAsia="zh-CN"/>
              </w:rPr>
              <w:t>5</w:t>
            </w:r>
          </w:p>
          <w:p w14:paraId="5A0ABC48" w14:textId="77777777" w:rsidR="004C20C6" w:rsidRPr="001828F4" w:rsidRDefault="004C20C6" w:rsidP="00576B30">
            <w:pPr>
              <w:pStyle w:val="TAC"/>
              <w:rPr>
                <w:lang w:val="en-US" w:eastAsia="zh-CN" w:bidi="ar"/>
              </w:rPr>
            </w:pPr>
            <w:r w:rsidRPr="001828F4">
              <w:rPr>
                <w:lang w:val="en-US" w:eastAsia="zh-CN" w:bidi="ar"/>
              </w:rPr>
              <w:t>CA_n41A-n71A</w:t>
            </w:r>
            <w:r>
              <w:rPr>
                <w:vertAlign w:val="superscript"/>
                <w:lang w:val="en-US" w:eastAsia="zh-CN"/>
              </w:rPr>
              <w:t>5</w:t>
            </w:r>
          </w:p>
          <w:p w14:paraId="68E60858" w14:textId="77777777" w:rsidR="004C20C6" w:rsidRPr="001828F4" w:rsidRDefault="004C20C6" w:rsidP="00576B30">
            <w:pPr>
              <w:pStyle w:val="TAC"/>
              <w:rPr>
                <w:lang w:val="en-US" w:eastAsia="zh-CN" w:bidi="ar"/>
              </w:rPr>
            </w:pPr>
            <w:r w:rsidRPr="001828F4">
              <w:rPr>
                <w:lang w:val="en-US" w:eastAsia="zh-CN" w:bidi="ar"/>
              </w:rPr>
              <w:t>CA_n41A-n77A</w:t>
            </w:r>
            <w:r>
              <w:rPr>
                <w:vertAlign w:val="superscript"/>
                <w:lang w:val="en-US" w:eastAsia="zh-CN"/>
              </w:rPr>
              <w:t>5</w:t>
            </w:r>
          </w:p>
          <w:p w14:paraId="5BDB1147" w14:textId="77777777" w:rsidR="004C20C6" w:rsidRPr="001828F4" w:rsidRDefault="004C20C6" w:rsidP="00576B30">
            <w:pPr>
              <w:pStyle w:val="TAC"/>
              <w:rPr>
                <w:lang w:val="en-US" w:eastAsia="zh-CN" w:bidi="ar"/>
              </w:rPr>
            </w:pPr>
            <w:r w:rsidRPr="001828F4">
              <w:rPr>
                <w:lang w:val="en-US" w:eastAsia="zh-CN" w:bidi="ar"/>
              </w:rPr>
              <w:t>CA_n71A-n77A</w:t>
            </w:r>
            <w:r>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E32AD8D"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938F57A" w14:textId="77777777" w:rsidR="004C20C6" w:rsidRPr="001828F4" w:rsidRDefault="004C20C6" w:rsidP="00576B30">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192E41E2"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5BCF3D2D" w14:textId="77777777" w:rsidTr="00576B30">
        <w:trPr>
          <w:trHeight w:val="29"/>
        </w:trPr>
        <w:tc>
          <w:tcPr>
            <w:tcW w:w="1959" w:type="dxa"/>
            <w:tcBorders>
              <w:top w:val="nil"/>
              <w:left w:val="single" w:sz="4" w:space="0" w:color="auto"/>
              <w:bottom w:val="nil"/>
              <w:right w:val="single" w:sz="4" w:space="0" w:color="auto"/>
            </w:tcBorders>
          </w:tcPr>
          <w:p w14:paraId="5062E41B"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CD5D06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A9BFAA"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2A9D1F"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5DA8939" w14:textId="77777777" w:rsidR="004C20C6" w:rsidRPr="001828F4" w:rsidRDefault="004C20C6" w:rsidP="00576B30">
            <w:pPr>
              <w:pStyle w:val="TAC"/>
              <w:rPr>
                <w:lang w:val="en-US" w:eastAsia="zh-CN" w:bidi="ar"/>
              </w:rPr>
            </w:pPr>
          </w:p>
        </w:tc>
      </w:tr>
      <w:tr w:rsidR="004C20C6" w:rsidRPr="001828F4" w14:paraId="48752C2F" w14:textId="77777777" w:rsidTr="00576B30">
        <w:trPr>
          <w:trHeight w:val="29"/>
        </w:trPr>
        <w:tc>
          <w:tcPr>
            <w:tcW w:w="1959" w:type="dxa"/>
            <w:tcBorders>
              <w:top w:val="nil"/>
              <w:left w:val="single" w:sz="4" w:space="0" w:color="auto"/>
              <w:bottom w:val="nil"/>
              <w:right w:val="single" w:sz="4" w:space="0" w:color="auto"/>
            </w:tcBorders>
          </w:tcPr>
          <w:p w14:paraId="386ACFB9"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4AFC70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72EA5A" w14:textId="77777777" w:rsidR="004C20C6" w:rsidRPr="001828F4" w:rsidRDefault="004C20C6" w:rsidP="00576B30">
            <w:pPr>
              <w:pStyle w:val="TAC"/>
              <w:rPr>
                <w:rFonts w:cs="Arial"/>
                <w:szCs w:val="18"/>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19548F3" w14:textId="77777777" w:rsidR="004C20C6" w:rsidRPr="001828F4" w:rsidRDefault="004C20C6" w:rsidP="00576B30">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671C6C57" w14:textId="77777777" w:rsidR="004C20C6" w:rsidRPr="001828F4" w:rsidRDefault="004C20C6" w:rsidP="00576B30">
            <w:pPr>
              <w:pStyle w:val="TAC"/>
              <w:rPr>
                <w:lang w:val="en-US" w:eastAsia="zh-CN" w:bidi="ar"/>
              </w:rPr>
            </w:pPr>
          </w:p>
        </w:tc>
      </w:tr>
      <w:tr w:rsidR="004C20C6" w:rsidRPr="001828F4" w14:paraId="52D154A3" w14:textId="77777777" w:rsidTr="00576B30">
        <w:trPr>
          <w:trHeight w:val="29"/>
        </w:trPr>
        <w:tc>
          <w:tcPr>
            <w:tcW w:w="1959" w:type="dxa"/>
            <w:tcBorders>
              <w:top w:val="nil"/>
              <w:left w:val="single" w:sz="4" w:space="0" w:color="auto"/>
              <w:bottom w:val="single" w:sz="4" w:space="0" w:color="auto"/>
              <w:right w:val="single" w:sz="4" w:space="0" w:color="auto"/>
            </w:tcBorders>
          </w:tcPr>
          <w:p w14:paraId="522CD41A"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1CD1B8C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B2B4C" w14:textId="77777777" w:rsidR="004C20C6" w:rsidRPr="001828F4" w:rsidRDefault="004C20C6" w:rsidP="00576B30">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5A8DD80"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A4637A3" w14:textId="77777777" w:rsidR="004C20C6" w:rsidRPr="001828F4" w:rsidRDefault="004C20C6" w:rsidP="00576B30">
            <w:pPr>
              <w:pStyle w:val="TAC"/>
              <w:rPr>
                <w:lang w:val="en-US" w:eastAsia="zh-CN" w:bidi="ar"/>
              </w:rPr>
            </w:pPr>
          </w:p>
        </w:tc>
      </w:tr>
      <w:tr w:rsidR="004C20C6" w:rsidRPr="001828F4" w14:paraId="32CA9106" w14:textId="77777777" w:rsidTr="00576B30">
        <w:trPr>
          <w:trHeight w:val="29"/>
        </w:trPr>
        <w:tc>
          <w:tcPr>
            <w:tcW w:w="1959" w:type="dxa"/>
            <w:tcBorders>
              <w:top w:val="single" w:sz="4" w:space="0" w:color="auto"/>
              <w:left w:val="single" w:sz="4" w:space="0" w:color="auto"/>
              <w:bottom w:val="nil"/>
              <w:right w:val="single" w:sz="4" w:space="0" w:color="auto"/>
            </w:tcBorders>
          </w:tcPr>
          <w:p w14:paraId="43A8C4AF" w14:textId="77777777" w:rsidR="004C20C6" w:rsidRPr="001828F4" w:rsidRDefault="004C20C6" w:rsidP="00576B30">
            <w:pPr>
              <w:pStyle w:val="TAC"/>
            </w:pPr>
            <w:r w:rsidRPr="001828F4">
              <w:t>CA_n25(2A)-n41A-n71A-n77(2A)</w:t>
            </w:r>
          </w:p>
        </w:tc>
        <w:tc>
          <w:tcPr>
            <w:tcW w:w="2036" w:type="dxa"/>
            <w:tcBorders>
              <w:top w:val="single" w:sz="4" w:space="0" w:color="auto"/>
              <w:left w:val="single" w:sz="4" w:space="0" w:color="auto"/>
              <w:bottom w:val="nil"/>
              <w:right w:val="single" w:sz="4" w:space="0" w:color="auto"/>
            </w:tcBorders>
          </w:tcPr>
          <w:p w14:paraId="3C8E54C0" w14:textId="77777777" w:rsidR="004C20C6" w:rsidRPr="00211D58" w:rsidRDefault="004C20C6" w:rsidP="00576B30">
            <w:pPr>
              <w:pStyle w:val="TAC"/>
              <w:rPr>
                <w:ins w:id="172" w:author="Bill Shvodian" w:date="2024-08-03T15:18:00Z"/>
                <w:vertAlign w:val="superscript"/>
                <w:lang w:val="en-US"/>
              </w:rPr>
            </w:pPr>
            <w:ins w:id="173" w:author="Bill Shvodian" w:date="2024-08-03T15:18:00Z">
              <w:r w:rsidRPr="00211D58">
                <w:rPr>
                  <w:lang w:val="en-US"/>
                </w:rPr>
                <w:t>n41</w:t>
              </w:r>
              <w:r w:rsidRPr="00211D58">
                <w:rPr>
                  <w:vertAlign w:val="superscript"/>
                  <w:lang w:val="en-US"/>
                </w:rPr>
                <w:t>5,6</w:t>
              </w:r>
            </w:ins>
          </w:p>
          <w:p w14:paraId="3B562829" w14:textId="77777777" w:rsidR="004C20C6" w:rsidRPr="00211D58" w:rsidRDefault="004C20C6" w:rsidP="00576B30">
            <w:pPr>
              <w:pStyle w:val="TAC"/>
              <w:rPr>
                <w:ins w:id="174" w:author="Bill Shvodian" w:date="2024-08-03T15:18:00Z"/>
                <w:vertAlign w:val="superscript"/>
                <w:lang w:val="en-US"/>
              </w:rPr>
            </w:pPr>
            <w:ins w:id="175" w:author="Bill Shvodian" w:date="2024-08-03T15:18:00Z">
              <w:r w:rsidRPr="00211D58">
                <w:rPr>
                  <w:lang w:val="en-US"/>
                </w:rPr>
                <w:t>n77</w:t>
              </w:r>
              <w:r w:rsidRPr="00211D58">
                <w:rPr>
                  <w:vertAlign w:val="superscript"/>
                  <w:lang w:val="en-US"/>
                </w:rPr>
                <w:t>5,6</w:t>
              </w:r>
            </w:ins>
          </w:p>
          <w:p w14:paraId="734F81A3" w14:textId="77777777" w:rsidR="004C20C6" w:rsidRPr="001828F4" w:rsidRDefault="004C20C6" w:rsidP="00576B30">
            <w:pPr>
              <w:pStyle w:val="TAC"/>
              <w:rPr>
                <w:lang w:val="en-US" w:eastAsia="zh-CN" w:bidi="ar"/>
              </w:rPr>
            </w:pPr>
            <w:r w:rsidRPr="001828F4">
              <w:t>CA_n25A-n41A</w:t>
            </w:r>
            <w:ins w:id="176" w:author="Bill Shvodian" w:date="2024-08-03T15:18:00Z">
              <w:r w:rsidRPr="00211D58">
                <w:rPr>
                  <w:vertAlign w:val="superscript"/>
                  <w:lang w:val="en-US"/>
                </w:rPr>
                <w:t>5</w:t>
              </w:r>
            </w:ins>
            <w:r w:rsidRPr="001828F4">
              <w:br/>
              <w:t>CA_n25A-n71A</w:t>
            </w:r>
            <w:r w:rsidRPr="001828F4">
              <w:br/>
              <w:t>CA_n25A-n77A</w:t>
            </w:r>
            <w:ins w:id="177" w:author="Bill Shvodian" w:date="2024-08-03T15:18:00Z">
              <w:r w:rsidRPr="00211D58">
                <w:rPr>
                  <w:vertAlign w:val="superscript"/>
                  <w:lang w:val="en-US"/>
                </w:rPr>
                <w:t>5</w:t>
              </w:r>
            </w:ins>
            <w:r w:rsidRPr="001828F4">
              <w:br/>
              <w:t>CA_n41A-n71A</w:t>
            </w:r>
            <w:ins w:id="178" w:author="Bill Shvodian" w:date="2024-08-03T15:18:00Z">
              <w:r w:rsidRPr="00211D58">
                <w:rPr>
                  <w:vertAlign w:val="superscript"/>
                  <w:lang w:val="en-US"/>
                </w:rPr>
                <w:t>5</w:t>
              </w:r>
            </w:ins>
            <w:r w:rsidRPr="001828F4">
              <w:br/>
              <w:t>CA_n41A-n77A</w:t>
            </w:r>
            <w:ins w:id="179" w:author="Bill Shvodian" w:date="2024-08-03T15:18:00Z">
              <w:r w:rsidRPr="00211D58">
                <w:rPr>
                  <w:vertAlign w:val="superscript"/>
                  <w:lang w:val="en-US"/>
                </w:rPr>
                <w:t>5</w:t>
              </w:r>
            </w:ins>
            <w:r w:rsidRPr="001828F4">
              <w:br/>
              <w:t>CA_n71A-n77A</w:t>
            </w:r>
            <w:ins w:id="180" w:author="Bill Shvodian" w:date="2024-08-03T15:18:00Z">
              <w:r w:rsidRPr="00211D58">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4C2D34C3"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D4E0211" w14:textId="77777777" w:rsidR="004C20C6" w:rsidRPr="001828F4" w:rsidRDefault="004C20C6" w:rsidP="00576B30">
            <w:pPr>
              <w:pStyle w:val="TAC"/>
            </w:pPr>
            <w:r w:rsidRPr="001828F4">
              <w:t>CA_n25(2A)_BCS 4 and 5</w:t>
            </w:r>
          </w:p>
        </w:tc>
        <w:tc>
          <w:tcPr>
            <w:tcW w:w="1837" w:type="dxa"/>
            <w:tcBorders>
              <w:top w:val="single" w:sz="4" w:space="0" w:color="auto"/>
              <w:left w:val="single" w:sz="4" w:space="0" w:color="auto"/>
              <w:bottom w:val="nil"/>
              <w:right w:val="single" w:sz="4" w:space="0" w:color="auto"/>
            </w:tcBorders>
          </w:tcPr>
          <w:p w14:paraId="34B22F3A" w14:textId="77777777" w:rsidR="004C20C6" w:rsidRPr="001828F4" w:rsidRDefault="004C20C6" w:rsidP="00576B30">
            <w:pPr>
              <w:pStyle w:val="TAC"/>
              <w:rPr>
                <w:lang w:val="en-US" w:eastAsia="zh-CN" w:bidi="ar"/>
              </w:rPr>
            </w:pPr>
            <w:r w:rsidRPr="001828F4">
              <w:t>4 and 5</w:t>
            </w:r>
          </w:p>
        </w:tc>
      </w:tr>
      <w:tr w:rsidR="004C20C6" w:rsidRPr="001828F4" w14:paraId="4608894E" w14:textId="77777777" w:rsidTr="00576B30">
        <w:trPr>
          <w:trHeight w:val="29"/>
        </w:trPr>
        <w:tc>
          <w:tcPr>
            <w:tcW w:w="1959" w:type="dxa"/>
            <w:tcBorders>
              <w:top w:val="nil"/>
              <w:left w:val="single" w:sz="4" w:space="0" w:color="auto"/>
              <w:bottom w:val="nil"/>
              <w:right w:val="single" w:sz="4" w:space="0" w:color="auto"/>
            </w:tcBorders>
          </w:tcPr>
          <w:p w14:paraId="202A5B90"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40768A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457646"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2D74574" w14:textId="77777777" w:rsidR="004C20C6" w:rsidRPr="001828F4" w:rsidRDefault="004C20C6" w:rsidP="00576B30">
            <w:pPr>
              <w:pStyle w:val="TAC"/>
            </w:pPr>
            <w:r w:rsidRPr="001828F4">
              <w:t>n41 channel bandwidths in Table 5.3.5-1</w:t>
            </w:r>
          </w:p>
        </w:tc>
        <w:tc>
          <w:tcPr>
            <w:tcW w:w="1837" w:type="dxa"/>
            <w:tcBorders>
              <w:top w:val="nil"/>
              <w:left w:val="single" w:sz="4" w:space="0" w:color="auto"/>
              <w:bottom w:val="nil"/>
              <w:right w:val="single" w:sz="4" w:space="0" w:color="auto"/>
            </w:tcBorders>
          </w:tcPr>
          <w:p w14:paraId="07904DE2" w14:textId="77777777" w:rsidR="004C20C6" w:rsidRPr="001828F4" w:rsidRDefault="004C20C6" w:rsidP="00576B30">
            <w:pPr>
              <w:pStyle w:val="TAC"/>
              <w:rPr>
                <w:lang w:val="en-US" w:eastAsia="zh-CN" w:bidi="ar"/>
              </w:rPr>
            </w:pPr>
          </w:p>
        </w:tc>
      </w:tr>
      <w:tr w:rsidR="004C20C6" w:rsidRPr="001828F4" w14:paraId="35C40E13" w14:textId="77777777" w:rsidTr="00576B30">
        <w:trPr>
          <w:trHeight w:val="29"/>
        </w:trPr>
        <w:tc>
          <w:tcPr>
            <w:tcW w:w="1959" w:type="dxa"/>
            <w:tcBorders>
              <w:top w:val="nil"/>
              <w:left w:val="single" w:sz="4" w:space="0" w:color="auto"/>
              <w:bottom w:val="nil"/>
              <w:right w:val="single" w:sz="4" w:space="0" w:color="auto"/>
            </w:tcBorders>
          </w:tcPr>
          <w:p w14:paraId="508843A3"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69796F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63D0B" w14:textId="77777777" w:rsidR="004C20C6" w:rsidRPr="001828F4" w:rsidRDefault="004C20C6" w:rsidP="00576B30">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8E0B041" w14:textId="77777777" w:rsidR="004C20C6" w:rsidRPr="001828F4" w:rsidRDefault="004C20C6" w:rsidP="00576B30">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6ED67E9C" w14:textId="77777777" w:rsidR="004C20C6" w:rsidRPr="001828F4" w:rsidRDefault="004C20C6" w:rsidP="00576B30">
            <w:pPr>
              <w:pStyle w:val="TAC"/>
              <w:rPr>
                <w:lang w:val="en-US" w:eastAsia="zh-CN" w:bidi="ar"/>
              </w:rPr>
            </w:pPr>
          </w:p>
        </w:tc>
      </w:tr>
      <w:tr w:rsidR="004C20C6" w:rsidRPr="001828F4" w14:paraId="5A1C60FE" w14:textId="77777777" w:rsidTr="00576B30">
        <w:trPr>
          <w:trHeight w:val="29"/>
        </w:trPr>
        <w:tc>
          <w:tcPr>
            <w:tcW w:w="1959" w:type="dxa"/>
            <w:tcBorders>
              <w:top w:val="nil"/>
              <w:left w:val="single" w:sz="4" w:space="0" w:color="auto"/>
              <w:bottom w:val="single" w:sz="4" w:space="0" w:color="auto"/>
              <w:right w:val="single" w:sz="4" w:space="0" w:color="auto"/>
            </w:tcBorders>
          </w:tcPr>
          <w:p w14:paraId="3D5CBBDB"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299F88F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554ADB"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B25B470" w14:textId="77777777" w:rsidR="004C20C6" w:rsidRPr="001828F4" w:rsidRDefault="004C20C6" w:rsidP="00576B30">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6087F059" w14:textId="77777777" w:rsidR="004C20C6" w:rsidRPr="001828F4" w:rsidRDefault="004C20C6" w:rsidP="00576B30">
            <w:pPr>
              <w:pStyle w:val="TAC"/>
              <w:rPr>
                <w:lang w:val="en-US" w:eastAsia="zh-CN" w:bidi="ar"/>
              </w:rPr>
            </w:pPr>
          </w:p>
        </w:tc>
      </w:tr>
      <w:tr w:rsidR="004C20C6" w:rsidRPr="001828F4" w14:paraId="20693364" w14:textId="77777777" w:rsidTr="00576B30">
        <w:trPr>
          <w:trHeight w:val="29"/>
        </w:trPr>
        <w:tc>
          <w:tcPr>
            <w:tcW w:w="1959" w:type="dxa"/>
            <w:tcBorders>
              <w:top w:val="single" w:sz="4" w:space="0" w:color="auto"/>
              <w:left w:val="single" w:sz="4" w:space="0" w:color="auto"/>
              <w:bottom w:val="nil"/>
              <w:right w:val="single" w:sz="4" w:space="0" w:color="auto"/>
            </w:tcBorders>
          </w:tcPr>
          <w:p w14:paraId="0DC1E83D" w14:textId="77777777" w:rsidR="004C20C6" w:rsidRPr="001828F4" w:rsidRDefault="004C20C6" w:rsidP="00576B30">
            <w:pPr>
              <w:pStyle w:val="TAC"/>
            </w:pPr>
            <w:r w:rsidRPr="001828F4">
              <w:t>CA_n25(2A)-n41C-n71A-n77A</w:t>
            </w:r>
          </w:p>
          <w:p w14:paraId="62F71837" w14:textId="77777777" w:rsidR="004C20C6" w:rsidRPr="001828F4" w:rsidRDefault="004C20C6" w:rsidP="00576B30">
            <w:pPr>
              <w:pStyle w:val="TAC"/>
            </w:pPr>
          </w:p>
        </w:tc>
        <w:tc>
          <w:tcPr>
            <w:tcW w:w="2036" w:type="dxa"/>
            <w:tcBorders>
              <w:top w:val="single" w:sz="4" w:space="0" w:color="auto"/>
              <w:left w:val="single" w:sz="4" w:space="0" w:color="auto"/>
              <w:bottom w:val="nil"/>
              <w:right w:val="single" w:sz="4" w:space="0" w:color="auto"/>
            </w:tcBorders>
          </w:tcPr>
          <w:p w14:paraId="3C68EEB1" w14:textId="77777777" w:rsidR="004C20C6" w:rsidRPr="00211D58" w:rsidRDefault="004C20C6" w:rsidP="00576B30">
            <w:pPr>
              <w:pStyle w:val="TAC"/>
              <w:rPr>
                <w:ins w:id="181" w:author="Bill Shvodian" w:date="2024-08-03T15:18:00Z"/>
                <w:vertAlign w:val="superscript"/>
                <w:lang w:val="en-US"/>
              </w:rPr>
            </w:pPr>
            <w:ins w:id="182" w:author="Bill Shvodian" w:date="2024-08-03T15:18:00Z">
              <w:r w:rsidRPr="00211D58">
                <w:rPr>
                  <w:lang w:val="en-US"/>
                </w:rPr>
                <w:t>n41</w:t>
              </w:r>
              <w:r w:rsidRPr="00211D58">
                <w:rPr>
                  <w:vertAlign w:val="superscript"/>
                  <w:lang w:val="en-US"/>
                </w:rPr>
                <w:t>5,6</w:t>
              </w:r>
            </w:ins>
          </w:p>
          <w:p w14:paraId="2099C7AE" w14:textId="77777777" w:rsidR="004C20C6" w:rsidRPr="00211D58" w:rsidRDefault="004C20C6" w:rsidP="00576B30">
            <w:pPr>
              <w:pStyle w:val="TAC"/>
              <w:rPr>
                <w:ins w:id="183" w:author="Bill Shvodian" w:date="2024-08-03T15:18:00Z"/>
                <w:vertAlign w:val="superscript"/>
                <w:lang w:val="en-US"/>
              </w:rPr>
            </w:pPr>
            <w:ins w:id="184" w:author="Bill Shvodian" w:date="2024-08-03T15:18:00Z">
              <w:r w:rsidRPr="00211D58">
                <w:rPr>
                  <w:lang w:val="en-US"/>
                </w:rPr>
                <w:t>n77</w:t>
              </w:r>
              <w:r w:rsidRPr="00211D58">
                <w:rPr>
                  <w:vertAlign w:val="superscript"/>
                  <w:lang w:val="en-US"/>
                </w:rPr>
                <w:t>5,6</w:t>
              </w:r>
            </w:ins>
          </w:p>
          <w:p w14:paraId="468E2DB6" w14:textId="77777777" w:rsidR="004C20C6" w:rsidRPr="001828F4" w:rsidRDefault="004C20C6" w:rsidP="00576B30">
            <w:pPr>
              <w:pStyle w:val="TAC"/>
              <w:rPr>
                <w:lang w:val="en-US" w:eastAsia="zh-CN" w:bidi="ar"/>
              </w:rPr>
            </w:pPr>
            <w:r w:rsidRPr="001828F4">
              <w:t>CA_n25A-n41A</w:t>
            </w:r>
            <w:ins w:id="185" w:author="Bill Shvodian" w:date="2024-08-03T15:18:00Z">
              <w:r w:rsidRPr="00211D58">
                <w:rPr>
                  <w:vertAlign w:val="superscript"/>
                  <w:lang w:val="en-US"/>
                </w:rPr>
                <w:t>5</w:t>
              </w:r>
            </w:ins>
            <w:r w:rsidRPr="001828F4">
              <w:br/>
              <w:t>CA_n25A-n71A</w:t>
            </w:r>
            <w:r w:rsidRPr="001828F4">
              <w:br/>
              <w:t>CA_n25A-n77A</w:t>
            </w:r>
            <w:ins w:id="186" w:author="Bill Shvodian" w:date="2024-08-03T15:18:00Z">
              <w:r w:rsidRPr="00211D58">
                <w:rPr>
                  <w:vertAlign w:val="superscript"/>
                  <w:lang w:val="en-US"/>
                </w:rPr>
                <w:t>5</w:t>
              </w:r>
            </w:ins>
            <w:r w:rsidRPr="001828F4">
              <w:br/>
              <w:t>CA_n41A-n71A</w:t>
            </w:r>
            <w:ins w:id="187" w:author="Bill Shvodian" w:date="2024-08-03T15:18:00Z">
              <w:r w:rsidRPr="00211D58">
                <w:rPr>
                  <w:vertAlign w:val="superscript"/>
                  <w:lang w:val="en-US"/>
                </w:rPr>
                <w:t>5</w:t>
              </w:r>
            </w:ins>
            <w:r w:rsidRPr="001828F4">
              <w:br/>
              <w:t>CA_n41A-n77A</w:t>
            </w:r>
            <w:ins w:id="188" w:author="Bill Shvodian" w:date="2024-08-03T15:18:00Z">
              <w:r w:rsidRPr="00211D58">
                <w:rPr>
                  <w:vertAlign w:val="superscript"/>
                  <w:lang w:val="en-US"/>
                </w:rPr>
                <w:t>5</w:t>
              </w:r>
            </w:ins>
            <w:r w:rsidRPr="001828F4">
              <w:br/>
              <w:t>CA_n71A-n77A</w:t>
            </w:r>
            <w:ins w:id="189" w:author="Bill Shvodian" w:date="2024-08-03T15:18:00Z">
              <w:r w:rsidRPr="00211D58">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577C6E3E"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B9E132B" w14:textId="77777777" w:rsidR="004C20C6" w:rsidRPr="001828F4" w:rsidRDefault="004C20C6" w:rsidP="00576B30">
            <w:pPr>
              <w:pStyle w:val="TAC"/>
            </w:pPr>
            <w:r w:rsidRPr="001828F4">
              <w:t>CA_n25(2A)_BCS 4 and 5</w:t>
            </w:r>
          </w:p>
        </w:tc>
        <w:tc>
          <w:tcPr>
            <w:tcW w:w="1837" w:type="dxa"/>
            <w:tcBorders>
              <w:top w:val="single" w:sz="4" w:space="0" w:color="auto"/>
              <w:left w:val="single" w:sz="4" w:space="0" w:color="auto"/>
              <w:bottom w:val="nil"/>
              <w:right w:val="single" w:sz="4" w:space="0" w:color="auto"/>
            </w:tcBorders>
          </w:tcPr>
          <w:p w14:paraId="5A523FDF" w14:textId="77777777" w:rsidR="004C20C6" w:rsidRPr="001828F4" w:rsidRDefault="004C20C6" w:rsidP="00576B30">
            <w:pPr>
              <w:pStyle w:val="TAC"/>
              <w:rPr>
                <w:lang w:val="en-US" w:eastAsia="zh-CN" w:bidi="ar"/>
              </w:rPr>
            </w:pPr>
            <w:r w:rsidRPr="001828F4">
              <w:t>4 and 5</w:t>
            </w:r>
          </w:p>
        </w:tc>
      </w:tr>
      <w:tr w:rsidR="004C20C6" w:rsidRPr="001828F4" w14:paraId="4082F486" w14:textId="77777777" w:rsidTr="00576B30">
        <w:trPr>
          <w:trHeight w:val="29"/>
        </w:trPr>
        <w:tc>
          <w:tcPr>
            <w:tcW w:w="1959" w:type="dxa"/>
            <w:tcBorders>
              <w:top w:val="nil"/>
              <w:left w:val="single" w:sz="4" w:space="0" w:color="auto"/>
              <w:bottom w:val="nil"/>
              <w:right w:val="single" w:sz="4" w:space="0" w:color="auto"/>
            </w:tcBorders>
          </w:tcPr>
          <w:p w14:paraId="7EE553F3"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3ED27C3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F39229"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A3AFC5F" w14:textId="77777777" w:rsidR="004C20C6" w:rsidRPr="001828F4" w:rsidRDefault="004C20C6" w:rsidP="00576B30">
            <w:pPr>
              <w:pStyle w:val="TAC"/>
            </w:pPr>
            <w:r w:rsidRPr="001828F4">
              <w:t>CA_n41C_BCS 4 and 5</w:t>
            </w:r>
          </w:p>
        </w:tc>
        <w:tc>
          <w:tcPr>
            <w:tcW w:w="1837" w:type="dxa"/>
            <w:tcBorders>
              <w:top w:val="nil"/>
              <w:left w:val="single" w:sz="4" w:space="0" w:color="auto"/>
              <w:bottom w:val="nil"/>
              <w:right w:val="single" w:sz="4" w:space="0" w:color="auto"/>
            </w:tcBorders>
          </w:tcPr>
          <w:p w14:paraId="03F09B50" w14:textId="77777777" w:rsidR="004C20C6" w:rsidRPr="001828F4" w:rsidRDefault="004C20C6" w:rsidP="00576B30">
            <w:pPr>
              <w:pStyle w:val="TAC"/>
              <w:rPr>
                <w:lang w:val="en-US" w:eastAsia="zh-CN" w:bidi="ar"/>
              </w:rPr>
            </w:pPr>
          </w:p>
        </w:tc>
      </w:tr>
      <w:tr w:rsidR="004C20C6" w:rsidRPr="001828F4" w14:paraId="7C9E666B" w14:textId="77777777" w:rsidTr="00576B30">
        <w:trPr>
          <w:trHeight w:val="29"/>
        </w:trPr>
        <w:tc>
          <w:tcPr>
            <w:tcW w:w="1959" w:type="dxa"/>
            <w:tcBorders>
              <w:top w:val="nil"/>
              <w:left w:val="single" w:sz="4" w:space="0" w:color="auto"/>
              <w:bottom w:val="nil"/>
              <w:right w:val="single" w:sz="4" w:space="0" w:color="auto"/>
            </w:tcBorders>
          </w:tcPr>
          <w:p w14:paraId="7AEB95D0"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3ADF444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4BFBA4" w14:textId="77777777" w:rsidR="004C20C6" w:rsidRPr="001828F4" w:rsidRDefault="004C20C6" w:rsidP="00576B30">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80188DC" w14:textId="77777777" w:rsidR="004C20C6" w:rsidRPr="001828F4" w:rsidRDefault="004C20C6" w:rsidP="00576B30">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4DEC484C" w14:textId="77777777" w:rsidR="004C20C6" w:rsidRPr="001828F4" w:rsidRDefault="004C20C6" w:rsidP="00576B30">
            <w:pPr>
              <w:pStyle w:val="TAC"/>
              <w:rPr>
                <w:lang w:val="en-US" w:eastAsia="zh-CN" w:bidi="ar"/>
              </w:rPr>
            </w:pPr>
          </w:p>
        </w:tc>
      </w:tr>
      <w:tr w:rsidR="004C20C6" w:rsidRPr="001828F4" w14:paraId="2925F9DB" w14:textId="77777777" w:rsidTr="00576B30">
        <w:trPr>
          <w:trHeight w:val="29"/>
        </w:trPr>
        <w:tc>
          <w:tcPr>
            <w:tcW w:w="1959" w:type="dxa"/>
            <w:tcBorders>
              <w:top w:val="nil"/>
              <w:left w:val="single" w:sz="4" w:space="0" w:color="auto"/>
              <w:bottom w:val="single" w:sz="4" w:space="0" w:color="auto"/>
              <w:right w:val="single" w:sz="4" w:space="0" w:color="auto"/>
            </w:tcBorders>
          </w:tcPr>
          <w:p w14:paraId="63CC1CC4"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28787BD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33015B"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CC7C047"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66280A74" w14:textId="77777777" w:rsidR="004C20C6" w:rsidRPr="001828F4" w:rsidRDefault="004C20C6" w:rsidP="00576B30">
            <w:pPr>
              <w:pStyle w:val="TAC"/>
              <w:rPr>
                <w:lang w:val="en-US" w:eastAsia="zh-CN" w:bidi="ar"/>
              </w:rPr>
            </w:pPr>
          </w:p>
        </w:tc>
      </w:tr>
      <w:tr w:rsidR="004C20C6" w:rsidRPr="001828F4" w14:paraId="3A681413" w14:textId="77777777" w:rsidTr="00576B30">
        <w:trPr>
          <w:trHeight w:val="29"/>
        </w:trPr>
        <w:tc>
          <w:tcPr>
            <w:tcW w:w="1959" w:type="dxa"/>
            <w:tcBorders>
              <w:top w:val="single" w:sz="4" w:space="0" w:color="auto"/>
              <w:left w:val="single" w:sz="4" w:space="0" w:color="auto"/>
              <w:bottom w:val="nil"/>
              <w:right w:val="single" w:sz="4" w:space="0" w:color="auto"/>
            </w:tcBorders>
          </w:tcPr>
          <w:p w14:paraId="30EF07BF" w14:textId="77777777" w:rsidR="004C20C6" w:rsidRPr="001828F4" w:rsidRDefault="004C20C6" w:rsidP="00576B30">
            <w:pPr>
              <w:pStyle w:val="TAC"/>
            </w:pPr>
            <w:r w:rsidRPr="001828F4">
              <w:lastRenderedPageBreak/>
              <w:t>CA_n25(2A)-n41(2A)-n71A-n77A</w:t>
            </w:r>
          </w:p>
        </w:tc>
        <w:tc>
          <w:tcPr>
            <w:tcW w:w="2036" w:type="dxa"/>
            <w:tcBorders>
              <w:top w:val="single" w:sz="4" w:space="0" w:color="auto"/>
              <w:left w:val="single" w:sz="4" w:space="0" w:color="auto"/>
              <w:bottom w:val="nil"/>
              <w:right w:val="single" w:sz="4" w:space="0" w:color="auto"/>
            </w:tcBorders>
          </w:tcPr>
          <w:p w14:paraId="5D090546" w14:textId="77777777" w:rsidR="004C20C6" w:rsidRPr="00211D58" w:rsidRDefault="004C20C6" w:rsidP="00576B30">
            <w:pPr>
              <w:pStyle w:val="TAC"/>
              <w:rPr>
                <w:ins w:id="190" w:author="Bill Shvodian" w:date="2024-08-03T15:18:00Z"/>
                <w:vertAlign w:val="superscript"/>
                <w:lang w:val="en-US"/>
              </w:rPr>
            </w:pPr>
            <w:ins w:id="191" w:author="Bill Shvodian" w:date="2024-08-03T15:18:00Z">
              <w:r w:rsidRPr="00211D58">
                <w:rPr>
                  <w:lang w:val="en-US"/>
                </w:rPr>
                <w:t>n41</w:t>
              </w:r>
              <w:r w:rsidRPr="00211D58">
                <w:rPr>
                  <w:vertAlign w:val="superscript"/>
                  <w:lang w:val="en-US"/>
                </w:rPr>
                <w:t>5,6</w:t>
              </w:r>
            </w:ins>
          </w:p>
          <w:p w14:paraId="3E1C34EF" w14:textId="77777777" w:rsidR="004C20C6" w:rsidRPr="00211D58" w:rsidRDefault="004C20C6" w:rsidP="00576B30">
            <w:pPr>
              <w:pStyle w:val="TAC"/>
              <w:rPr>
                <w:ins w:id="192" w:author="Bill Shvodian" w:date="2024-08-03T15:18:00Z"/>
                <w:vertAlign w:val="superscript"/>
                <w:lang w:val="en-US"/>
              </w:rPr>
            </w:pPr>
            <w:ins w:id="193" w:author="Bill Shvodian" w:date="2024-08-03T15:18:00Z">
              <w:r w:rsidRPr="00211D58">
                <w:rPr>
                  <w:lang w:val="en-US"/>
                </w:rPr>
                <w:t>n77</w:t>
              </w:r>
              <w:r w:rsidRPr="00211D58">
                <w:rPr>
                  <w:vertAlign w:val="superscript"/>
                  <w:lang w:val="en-US"/>
                </w:rPr>
                <w:t>5,6</w:t>
              </w:r>
            </w:ins>
          </w:p>
          <w:p w14:paraId="5B277AE1" w14:textId="77777777" w:rsidR="004C20C6" w:rsidRPr="001828F4" w:rsidRDefault="004C20C6" w:rsidP="00576B30">
            <w:pPr>
              <w:pStyle w:val="TAC"/>
              <w:rPr>
                <w:lang w:val="en-US" w:eastAsia="zh-CN" w:bidi="ar"/>
              </w:rPr>
            </w:pPr>
            <w:r w:rsidRPr="001828F4">
              <w:t>CA_n25A-n41A</w:t>
            </w:r>
            <w:ins w:id="194" w:author="Bill Shvodian" w:date="2024-08-03T15:18:00Z">
              <w:r w:rsidRPr="00211D58">
                <w:rPr>
                  <w:vertAlign w:val="superscript"/>
                  <w:lang w:val="en-US"/>
                </w:rPr>
                <w:t>5</w:t>
              </w:r>
            </w:ins>
            <w:r w:rsidRPr="001828F4">
              <w:br/>
              <w:t>CA_n25A-n71A</w:t>
            </w:r>
            <w:r w:rsidRPr="001828F4">
              <w:br/>
              <w:t>CA_n25A-n77A</w:t>
            </w:r>
            <w:ins w:id="195" w:author="Bill Shvodian" w:date="2024-08-03T15:18:00Z">
              <w:r w:rsidRPr="00211D58">
                <w:rPr>
                  <w:vertAlign w:val="superscript"/>
                  <w:lang w:val="en-US"/>
                </w:rPr>
                <w:t>5</w:t>
              </w:r>
            </w:ins>
            <w:r w:rsidRPr="001828F4">
              <w:br/>
              <w:t>CA_n41A-n71A</w:t>
            </w:r>
            <w:ins w:id="196" w:author="Bill Shvodian" w:date="2024-08-03T15:18:00Z">
              <w:r w:rsidRPr="00211D58">
                <w:rPr>
                  <w:vertAlign w:val="superscript"/>
                  <w:lang w:val="en-US"/>
                </w:rPr>
                <w:t>5</w:t>
              </w:r>
            </w:ins>
            <w:r w:rsidRPr="001828F4">
              <w:br/>
              <w:t>CA_n41A-n77A</w:t>
            </w:r>
            <w:ins w:id="197" w:author="Bill Shvodian" w:date="2024-08-03T15:18:00Z">
              <w:r w:rsidRPr="00211D58">
                <w:rPr>
                  <w:vertAlign w:val="superscript"/>
                  <w:lang w:val="en-US"/>
                </w:rPr>
                <w:t>5</w:t>
              </w:r>
            </w:ins>
            <w:r w:rsidRPr="001828F4">
              <w:br/>
              <w:t>CA_n71A-n77A</w:t>
            </w:r>
            <w:ins w:id="198" w:author="Bill Shvodian" w:date="2024-08-03T15:18:00Z">
              <w:r w:rsidRPr="00211D58">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14A20393" w14:textId="77777777" w:rsidR="004C20C6" w:rsidRPr="001828F4" w:rsidRDefault="004C20C6" w:rsidP="00576B30">
            <w:pPr>
              <w:pStyle w:val="TAC"/>
              <w:rPr>
                <w:lang w:eastAsia="en-GB"/>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66FDF38" w14:textId="77777777" w:rsidR="004C20C6" w:rsidRPr="001828F4" w:rsidRDefault="004C20C6" w:rsidP="00576B30">
            <w:pPr>
              <w:pStyle w:val="TAC"/>
            </w:pPr>
            <w:r w:rsidRPr="001828F4">
              <w:t>CA_n25(2A)_BCS 4 and 5</w:t>
            </w:r>
          </w:p>
        </w:tc>
        <w:tc>
          <w:tcPr>
            <w:tcW w:w="1837" w:type="dxa"/>
            <w:tcBorders>
              <w:top w:val="single" w:sz="4" w:space="0" w:color="auto"/>
              <w:left w:val="single" w:sz="4" w:space="0" w:color="auto"/>
              <w:bottom w:val="nil"/>
              <w:right w:val="single" w:sz="4" w:space="0" w:color="auto"/>
            </w:tcBorders>
          </w:tcPr>
          <w:p w14:paraId="2CD31F64" w14:textId="77777777" w:rsidR="004C20C6" w:rsidRPr="001828F4" w:rsidRDefault="004C20C6" w:rsidP="00576B30">
            <w:pPr>
              <w:pStyle w:val="TAC"/>
              <w:rPr>
                <w:lang w:val="en-US" w:eastAsia="zh-CN" w:bidi="ar"/>
              </w:rPr>
            </w:pPr>
            <w:r w:rsidRPr="001828F4">
              <w:t>4 and 5</w:t>
            </w:r>
          </w:p>
        </w:tc>
      </w:tr>
      <w:tr w:rsidR="004C20C6" w:rsidRPr="001828F4" w14:paraId="1A4462F2" w14:textId="77777777" w:rsidTr="00576B30">
        <w:trPr>
          <w:trHeight w:val="29"/>
        </w:trPr>
        <w:tc>
          <w:tcPr>
            <w:tcW w:w="1959" w:type="dxa"/>
            <w:tcBorders>
              <w:top w:val="nil"/>
              <w:left w:val="single" w:sz="4" w:space="0" w:color="auto"/>
              <w:bottom w:val="nil"/>
              <w:right w:val="single" w:sz="4" w:space="0" w:color="auto"/>
            </w:tcBorders>
          </w:tcPr>
          <w:p w14:paraId="45D6E116"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F85EE1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0B03A7" w14:textId="77777777" w:rsidR="004C20C6" w:rsidRPr="001828F4" w:rsidRDefault="004C20C6" w:rsidP="00576B30">
            <w:pPr>
              <w:pStyle w:val="TAC"/>
              <w:rPr>
                <w:lang w:eastAsia="en-GB"/>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197F2B6" w14:textId="77777777" w:rsidR="004C20C6" w:rsidRPr="001828F4" w:rsidRDefault="004C20C6" w:rsidP="00576B30">
            <w:pPr>
              <w:pStyle w:val="TAC"/>
            </w:pPr>
            <w:r w:rsidRPr="001828F4">
              <w:t>CA_n41(2A)_BCS 4 and 5</w:t>
            </w:r>
          </w:p>
        </w:tc>
        <w:tc>
          <w:tcPr>
            <w:tcW w:w="1837" w:type="dxa"/>
            <w:tcBorders>
              <w:top w:val="nil"/>
              <w:left w:val="single" w:sz="4" w:space="0" w:color="auto"/>
              <w:bottom w:val="nil"/>
              <w:right w:val="single" w:sz="4" w:space="0" w:color="auto"/>
            </w:tcBorders>
          </w:tcPr>
          <w:p w14:paraId="2D47102D" w14:textId="77777777" w:rsidR="004C20C6" w:rsidRPr="001828F4" w:rsidRDefault="004C20C6" w:rsidP="00576B30">
            <w:pPr>
              <w:pStyle w:val="TAC"/>
              <w:rPr>
                <w:lang w:val="en-US" w:eastAsia="zh-CN" w:bidi="ar"/>
              </w:rPr>
            </w:pPr>
          </w:p>
        </w:tc>
      </w:tr>
      <w:tr w:rsidR="004C20C6" w:rsidRPr="001828F4" w14:paraId="66F87DE6" w14:textId="77777777" w:rsidTr="00576B30">
        <w:trPr>
          <w:trHeight w:val="29"/>
        </w:trPr>
        <w:tc>
          <w:tcPr>
            <w:tcW w:w="1959" w:type="dxa"/>
            <w:tcBorders>
              <w:top w:val="nil"/>
              <w:left w:val="single" w:sz="4" w:space="0" w:color="auto"/>
              <w:bottom w:val="nil"/>
              <w:right w:val="single" w:sz="4" w:space="0" w:color="auto"/>
            </w:tcBorders>
          </w:tcPr>
          <w:p w14:paraId="4C949429"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B04D63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9AD659" w14:textId="77777777" w:rsidR="004C20C6" w:rsidRPr="001828F4" w:rsidRDefault="004C20C6" w:rsidP="00576B30">
            <w:pPr>
              <w:pStyle w:val="TAC"/>
              <w:rPr>
                <w:lang w:eastAsia="en-GB"/>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61DCA34" w14:textId="77777777" w:rsidR="004C20C6" w:rsidRPr="001828F4" w:rsidRDefault="004C20C6" w:rsidP="00576B30">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1FE31DBC" w14:textId="77777777" w:rsidR="004C20C6" w:rsidRPr="001828F4" w:rsidRDefault="004C20C6" w:rsidP="00576B30">
            <w:pPr>
              <w:pStyle w:val="TAC"/>
              <w:rPr>
                <w:lang w:val="en-US" w:eastAsia="zh-CN" w:bidi="ar"/>
              </w:rPr>
            </w:pPr>
          </w:p>
        </w:tc>
      </w:tr>
      <w:tr w:rsidR="004C20C6" w:rsidRPr="001828F4" w14:paraId="5AEFCF23" w14:textId="77777777" w:rsidTr="00576B30">
        <w:trPr>
          <w:trHeight w:val="29"/>
        </w:trPr>
        <w:tc>
          <w:tcPr>
            <w:tcW w:w="1959" w:type="dxa"/>
            <w:tcBorders>
              <w:top w:val="nil"/>
              <w:left w:val="single" w:sz="4" w:space="0" w:color="auto"/>
              <w:bottom w:val="single" w:sz="4" w:space="0" w:color="auto"/>
              <w:right w:val="single" w:sz="4" w:space="0" w:color="auto"/>
            </w:tcBorders>
          </w:tcPr>
          <w:p w14:paraId="6602E121"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1783A38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2450A6" w14:textId="77777777" w:rsidR="004C20C6" w:rsidRPr="001828F4" w:rsidRDefault="004C20C6" w:rsidP="00576B30">
            <w:pPr>
              <w:pStyle w:val="TAC"/>
              <w:rPr>
                <w:lang w:eastAsia="en-GB"/>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C36C066"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5B800FED" w14:textId="77777777" w:rsidR="004C20C6" w:rsidRPr="001828F4" w:rsidRDefault="004C20C6" w:rsidP="00576B30">
            <w:pPr>
              <w:pStyle w:val="TAC"/>
              <w:rPr>
                <w:lang w:val="en-US" w:eastAsia="zh-CN" w:bidi="ar"/>
              </w:rPr>
            </w:pPr>
          </w:p>
        </w:tc>
      </w:tr>
      <w:tr w:rsidR="004C20C6" w:rsidRPr="001828F4" w14:paraId="25B1366D" w14:textId="77777777" w:rsidTr="00576B30">
        <w:trPr>
          <w:trHeight w:val="29"/>
        </w:trPr>
        <w:tc>
          <w:tcPr>
            <w:tcW w:w="1959" w:type="dxa"/>
            <w:tcBorders>
              <w:top w:val="single" w:sz="4" w:space="0" w:color="auto"/>
              <w:left w:val="single" w:sz="4" w:space="0" w:color="auto"/>
              <w:bottom w:val="nil"/>
              <w:right w:val="single" w:sz="4" w:space="0" w:color="auto"/>
            </w:tcBorders>
          </w:tcPr>
          <w:p w14:paraId="3CEA5BF7" w14:textId="77777777" w:rsidR="004C20C6" w:rsidRPr="001828F4" w:rsidRDefault="004C20C6" w:rsidP="00576B30">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05D6DBF0" w14:textId="77777777" w:rsidR="004C20C6" w:rsidRPr="001828F4" w:rsidRDefault="004C20C6" w:rsidP="00576B30">
            <w:pPr>
              <w:pStyle w:val="TAC"/>
              <w:rPr>
                <w:lang w:val="en-US" w:eastAsia="zh-CN" w:bidi="ar"/>
              </w:rPr>
            </w:pPr>
            <w:r w:rsidRPr="001828F4">
              <w:rPr>
                <w:lang w:val="en-US" w:eastAsia="zh-CN" w:bidi="ar"/>
              </w:rPr>
              <w:t>CA_n25A-n41A</w:t>
            </w:r>
          </w:p>
          <w:p w14:paraId="1EC04B6C" w14:textId="77777777" w:rsidR="004C20C6" w:rsidRPr="001828F4" w:rsidRDefault="004C20C6" w:rsidP="00576B30">
            <w:pPr>
              <w:pStyle w:val="TAC"/>
              <w:rPr>
                <w:lang w:val="en-US" w:eastAsia="zh-CN" w:bidi="ar"/>
              </w:rPr>
            </w:pPr>
            <w:r w:rsidRPr="001828F4">
              <w:rPr>
                <w:lang w:val="en-US" w:eastAsia="zh-CN" w:bidi="ar"/>
              </w:rPr>
              <w:t>CA_n25A-n71A</w:t>
            </w:r>
          </w:p>
          <w:p w14:paraId="521A41C7" w14:textId="77777777" w:rsidR="004C20C6" w:rsidRPr="001828F4" w:rsidRDefault="004C20C6" w:rsidP="00576B30">
            <w:pPr>
              <w:pStyle w:val="TAC"/>
              <w:rPr>
                <w:lang w:val="en-US" w:eastAsia="zh-CN" w:bidi="ar"/>
              </w:rPr>
            </w:pPr>
            <w:r w:rsidRPr="001828F4">
              <w:rPr>
                <w:lang w:val="en-US" w:eastAsia="zh-CN" w:bidi="ar"/>
              </w:rPr>
              <w:t>CA_n25A-n78A</w:t>
            </w:r>
          </w:p>
          <w:p w14:paraId="545A5D70" w14:textId="77777777" w:rsidR="004C20C6" w:rsidRPr="001828F4" w:rsidRDefault="004C20C6" w:rsidP="00576B30">
            <w:pPr>
              <w:pStyle w:val="TAC"/>
              <w:rPr>
                <w:lang w:val="en-US" w:eastAsia="zh-CN" w:bidi="ar"/>
              </w:rPr>
            </w:pPr>
            <w:r w:rsidRPr="001828F4">
              <w:rPr>
                <w:lang w:val="en-US" w:eastAsia="zh-CN" w:bidi="ar"/>
              </w:rPr>
              <w:t>CA_n41A-n71A</w:t>
            </w:r>
          </w:p>
          <w:p w14:paraId="29BF6BFA" w14:textId="77777777" w:rsidR="004C20C6" w:rsidRPr="001828F4" w:rsidRDefault="004C20C6" w:rsidP="00576B30">
            <w:pPr>
              <w:pStyle w:val="TAC"/>
              <w:rPr>
                <w:lang w:val="en-US" w:eastAsia="zh-CN" w:bidi="ar"/>
              </w:rPr>
            </w:pPr>
            <w:r w:rsidRPr="001828F4">
              <w:rPr>
                <w:lang w:val="en-US" w:eastAsia="zh-CN" w:bidi="ar"/>
              </w:rPr>
              <w:t>CA_n41A-n78A</w:t>
            </w:r>
          </w:p>
          <w:p w14:paraId="2F9E2AF1" w14:textId="77777777" w:rsidR="004C20C6" w:rsidRPr="001828F4" w:rsidRDefault="004C20C6" w:rsidP="00576B30">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61E22036" w14:textId="77777777" w:rsidR="004C20C6" w:rsidRPr="001828F4" w:rsidRDefault="004C20C6" w:rsidP="00576B30">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AFAAE74"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037521"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FC0A486" w14:textId="77777777" w:rsidTr="00576B30">
        <w:trPr>
          <w:trHeight w:val="29"/>
        </w:trPr>
        <w:tc>
          <w:tcPr>
            <w:tcW w:w="1959" w:type="dxa"/>
            <w:tcBorders>
              <w:top w:val="nil"/>
              <w:left w:val="single" w:sz="4" w:space="0" w:color="auto"/>
              <w:bottom w:val="nil"/>
              <w:right w:val="single" w:sz="4" w:space="0" w:color="auto"/>
            </w:tcBorders>
          </w:tcPr>
          <w:p w14:paraId="1A81B95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DB0B604"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43AF1C" w14:textId="77777777" w:rsidR="004C20C6" w:rsidRPr="001828F4" w:rsidRDefault="004C20C6" w:rsidP="00576B30">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2A1C885"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3968030" w14:textId="77777777" w:rsidR="004C20C6" w:rsidRPr="001828F4" w:rsidRDefault="004C20C6" w:rsidP="00576B30">
            <w:pPr>
              <w:pStyle w:val="TAC"/>
              <w:rPr>
                <w:lang w:val="en-US" w:eastAsia="zh-CN" w:bidi="ar"/>
              </w:rPr>
            </w:pPr>
          </w:p>
        </w:tc>
      </w:tr>
      <w:tr w:rsidR="004C20C6" w:rsidRPr="001828F4" w14:paraId="039F1D9B" w14:textId="77777777" w:rsidTr="00576B30">
        <w:trPr>
          <w:trHeight w:val="29"/>
        </w:trPr>
        <w:tc>
          <w:tcPr>
            <w:tcW w:w="1959" w:type="dxa"/>
            <w:tcBorders>
              <w:top w:val="nil"/>
              <w:left w:val="single" w:sz="4" w:space="0" w:color="auto"/>
              <w:bottom w:val="nil"/>
              <w:right w:val="single" w:sz="4" w:space="0" w:color="auto"/>
            </w:tcBorders>
          </w:tcPr>
          <w:p w14:paraId="4C74A8E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27FB7D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BCE030" w14:textId="77777777" w:rsidR="004C20C6" w:rsidRPr="001828F4" w:rsidRDefault="004C20C6" w:rsidP="00576B30">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0F181E8"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C116D69" w14:textId="77777777" w:rsidR="004C20C6" w:rsidRPr="001828F4" w:rsidRDefault="004C20C6" w:rsidP="00576B30">
            <w:pPr>
              <w:pStyle w:val="TAC"/>
              <w:rPr>
                <w:lang w:val="en-US" w:eastAsia="zh-CN" w:bidi="ar"/>
              </w:rPr>
            </w:pPr>
          </w:p>
        </w:tc>
      </w:tr>
      <w:tr w:rsidR="004C20C6" w:rsidRPr="001828F4" w14:paraId="0AA93B06" w14:textId="77777777" w:rsidTr="00576B30">
        <w:trPr>
          <w:trHeight w:val="29"/>
        </w:trPr>
        <w:tc>
          <w:tcPr>
            <w:tcW w:w="1959" w:type="dxa"/>
            <w:tcBorders>
              <w:top w:val="nil"/>
              <w:left w:val="single" w:sz="4" w:space="0" w:color="auto"/>
              <w:bottom w:val="single" w:sz="4" w:space="0" w:color="auto"/>
              <w:right w:val="single" w:sz="4" w:space="0" w:color="auto"/>
            </w:tcBorders>
          </w:tcPr>
          <w:p w14:paraId="0A3F693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B4861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89577B" w14:textId="77777777" w:rsidR="004C20C6" w:rsidRPr="001828F4" w:rsidRDefault="004C20C6" w:rsidP="00576B30">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CEDE0D4"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D6E201" w14:textId="77777777" w:rsidR="004C20C6" w:rsidRPr="001828F4" w:rsidRDefault="004C20C6" w:rsidP="00576B30">
            <w:pPr>
              <w:pStyle w:val="TAC"/>
              <w:rPr>
                <w:lang w:val="en-US" w:eastAsia="zh-CN" w:bidi="ar"/>
              </w:rPr>
            </w:pPr>
          </w:p>
        </w:tc>
      </w:tr>
      <w:tr w:rsidR="004C20C6" w:rsidRPr="001828F4" w14:paraId="371552B3" w14:textId="77777777" w:rsidTr="00576B30">
        <w:trPr>
          <w:trHeight w:val="29"/>
        </w:trPr>
        <w:tc>
          <w:tcPr>
            <w:tcW w:w="1959" w:type="dxa"/>
            <w:tcBorders>
              <w:top w:val="nil"/>
              <w:left w:val="single" w:sz="4" w:space="0" w:color="auto"/>
              <w:bottom w:val="nil"/>
              <w:right w:val="single" w:sz="4" w:space="0" w:color="auto"/>
            </w:tcBorders>
          </w:tcPr>
          <w:p w14:paraId="194A15FF" w14:textId="77777777" w:rsidR="004C20C6" w:rsidRPr="001828F4" w:rsidRDefault="004C20C6" w:rsidP="00576B30">
            <w:pPr>
              <w:pStyle w:val="TAC"/>
              <w:rPr>
                <w:lang w:val="en-US" w:eastAsia="zh-CN" w:bidi="ar"/>
              </w:rPr>
            </w:pPr>
            <w:r w:rsidRPr="001828F4">
              <w:t>CA_n25A-n41A-n71A-n85A</w:t>
            </w:r>
          </w:p>
        </w:tc>
        <w:tc>
          <w:tcPr>
            <w:tcW w:w="2036" w:type="dxa"/>
            <w:tcBorders>
              <w:top w:val="nil"/>
              <w:left w:val="single" w:sz="4" w:space="0" w:color="auto"/>
              <w:bottom w:val="nil"/>
              <w:right w:val="single" w:sz="4" w:space="0" w:color="auto"/>
            </w:tcBorders>
          </w:tcPr>
          <w:p w14:paraId="4A3A8FAF" w14:textId="77777777" w:rsidR="004C20C6" w:rsidRPr="001828F4" w:rsidRDefault="004C20C6" w:rsidP="00576B30">
            <w:pPr>
              <w:pStyle w:val="TAC"/>
            </w:pPr>
            <w:r w:rsidRPr="001828F4">
              <w:t>CA_n25A-n41A</w:t>
            </w:r>
          </w:p>
          <w:p w14:paraId="43A70151" w14:textId="77777777" w:rsidR="004C20C6" w:rsidRPr="001828F4" w:rsidRDefault="004C20C6" w:rsidP="00576B30">
            <w:pPr>
              <w:pStyle w:val="TAC"/>
            </w:pPr>
            <w:r w:rsidRPr="001828F4">
              <w:t>CA_n25A-n71A</w:t>
            </w:r>
          </w:p>
          <w:p w14:paraId="78EA6AF8" w14:textId="77777777" w:rsidR="004C20C6" w:rsidRPr="001828F4" w:rsidRDefault="004C20C6" w:rsidP="00576B30">
            <w:pPr>
              <w:pStyle w:val="TAC"/>
            </w:pPr>
            <w:r w:rsidRPr="001828F4">
              <w:t>CA_n25A-n85A</w:t>
            </w:r>
          </w:p>
          <w:p w14:paraId="5416B789" w14:textId="77777777" w:rsidR="004C20C6" w:rsidRPr="001828F4" w:rsidRDefault="004C20C6" w:rsidP="00576B30">
            <w:pPr>
              <w:pStyle w:val="TAC"/>
            </w:pPr>
            <w:r w:rsidRPr="001828F4">
              <w:t>CA_n41A-n71A</w:t>
            </w:r>
          </w:p>
          <w:p w14:paraId="068BDDF6" w14:textId="77777777" w:rsidR="004C20C6" w:rsidRPr="001828F4" w:rsidRDefault="004C20C6" w:rsidP="00576B30">
            <w:pPr>
              <w:pStyle w:val="TAC"/>
              <w:rPr>
                <w:lang w:val="en-US" w:eastAsia="zh-CN" w:bidi="ar"/>
              </w:rPr>
            </w:pPr>
            <w:r w:rsidRPr="001828F4">
              <w:t>CA_n41A-n85A</w:t>
            </w:r>
          </w:p>
        </w:tc>
        <w:tc>
          <w:tcPr>
            <w:tcW w:w="950" w:type="dxa"/>
            <w:tcBorders>
              <w:top w:val="single" w:sz="4" w:space="0" w:color="auto"/>
              <w:left w:val="single" w:sz="4" w:space="0" w:color="auto"/>
              <w:bottom w:val="single" w:sz="4" w:space="0" w:color="auto"/>
              <w:right w:val="single" w:sz="4" w:space="0" w:color="auto"/>
            </w:tcBorders>
          </w:tcPr>
          <w:p w14:paraId="3ECEDC04" w14:textId="77777777" w:rsidR="004C20C6" w:rsidRPr="001828F4" w:rsidRDefault="004C20C6" w:rsidP="00576B30">
            <w:pPr>
              <w:pStyle w:val="TAC"/>
              <w:rPr>
                <w:lang w:val="en-US"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0DB6164" w14:textId="77777777" w:rsidR="004C20C6" w:rsidRPr="001828F4" w:rsidRDefault="004C20C6" w:rsidP="00576B30">
            <w:pPr>
              <w:pStyle w:val="TAC"/>
              <w:rPr>
                <w:lang w:val="en-US" w:eastAsia="zh-CN" w:bidi="ar"/>
              </w:rPr>
            </w:pPr>
            <w:r w:rsidRPr="001828F4">
              <w:t>n25 channel bandwidths in Table 5.3.5-1</w:t>
            </w:r>
          </w:p>
        </w:tc>
        <w:tc>
          <w:tcPr>
            <w:tcW w:w="1837" w:type="dxa"/>
            <w:tcBorders>
              <w:top w:val="nil"/>
              <w:left w:val="single" w:sz="4" w:space="0" w:color="auto"/>
              <w:bottom w:val="nil"/>
              <w:right w:val="single" w:sz="4" w:space="0" w:color="auto"/>
            </w:tcBorders>
          </w:tcPr>
          <w:p w14:paraId="1B340E4D" w14:textId="77777777" w:rsidR="004C20C6" w:rsidRPr="001828F4" w:rsidRDefault="004C20C6" w:rsidP="00576B30">
            <w:pPr>
              <w:pStyle w:val="TAC"/>
              <w:rPr>
                <w:lang w:val="en-US" w:eastAsia="zh-CN" w:bidi="ar"/>
              </w:rPr>
            </w:pPr>
            <w:r w:rsidRPr="001828F4">
              <w:t>4 and 5</w:t>
            </w:r>
          </w:p>
        </w:tc>
      </w:tr>
      <w:tr w:rsidR="004C20C6" w:rsidRPr="001828F4" w14:paraId="10A51CEF" w14:textId="77777777" w:rsidTr="00576B30">
        <w:trPr>
          <w:trHeight w:val="29"/>
        </w:trPr>
        <w:tc>
          <w:tcPr>
            <w:tcW w:w="1959" w:type="dxa"/>
            <w:tcBorders>
              <w:top w:val="nil"/>
              <w:left w:val="single" w:sz="4" w:space="0" w:color="auto"/>
              <w:bottom w:val="nil"/>
              <w:right w:val="single" w:sz="4" w:space="0" w:color="auto"/>
            </w:tcBorders>
          </w:tcPr>
          <w:p w14:paraId="481275BE" w14:textId="77777777" w:rsidR="004C20C6" w:rsidRPr="001828F4" w:rsidRDefault="004C20C6" w:rsidP="00576B30">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073BD644" w14:textId="77777777" w:rsidR="004C20C6" w:rsidRPr="001828F4" w:rsidRDefault="004C20C6" w:rsidP="00576B30">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9792D2" w14:textId="77777777" w:rsidR="004C20C6" w:rsidRPr="001828F4" w:rsidRDefault="004C20C6" w:rsidP="00576B30">
            <w:pPr>
              <w:pStyle w:val="TAC"/>
              <w:rPr>
                <w:lang w:val="en-US"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AE84AE5" w14:textId="77777777" w:rsidR="004C20C6" w:rsidRPr="001828F4" w:rsidRDefault="004C20C6" w:rsidP="00576B30">
            <w:pPr>
              <w:pStyle w:val="TAC"/>
              <w:rPr>
                <w:lang w:val="en-US" w:eastAsia="zh-CN" w:bidi="ar"/>
              </w:rPr>
            </w:pPr>
            <w:r w:rsidRPr="001828F4">
              <w:t>n41 channel bandwidths in Table 5.3.5-1</w:t>
            </w:r>
          </w:p>
        </w:tc>
        <w:tc>
          <w:tcPr>
            <w:tcW w:w="1837" w:type="dxa"/>
            <w:tcBorders>
              <w:top w:val="nil"/>
              <w:left w:val="single" w:sz="4" w:space="0" w:color="auto"/>
              <w:bottom w:val="nil"/>
              <w:right w:val="single" w:sz="4" w:space="0" w:color="auto"/>
            </w:tcBorders>
          </w:tcPr>
          <w:p w14:paraId="1C8E0D68" w14:textId="77777777" w:rsidR="004C20C6" w:rsidRPr="001828F4" w:rsidRDefault="004C20C6" w:rsidP="00576B30">
            <w:pPr>
              <w:pStyle w:val="TAC"/>
              <w:rPr>
                <w:lang w:val="en-US" w:eastAsia="zh-CN" w:bidi="ar"/>
              </w:rPr>
            </w:pPr>
          </w:p>
        </w:tc>
      </w:tr>
      <w:tr w:rsidR="004C20C6" w:rsidRPr="001828F4" w14:paraId="4AEB17D4" w14:textId="77777777" w:rsidTr="00576B30">
        <w:trPr>
          <w:trHeight w:val="29"/>
        </w:trPr>
        <w:tc>
          <w:tcPr>
            <w:tcW w:w="1959" w:type="dxa"/>
            <w:tcBorders>
              <w:top w:val="nil"/>
              <w:left w:val="single" w:sz="4" w:space="0" w:color="auto"/>
              <w:bottom w:val="nil"/>
              <w:right w:val="single" w:sz="4" w:space="0" w:color="auto"/>
            </w:tcBorders>
          </w:tcPr>
          <w:p w14:paraId="2953C19C" w14:textId="77777777" w:rsidR="004C20C6" w:rsidRPr="001828F4" w:rsidRDefault="004C20C6" w:rsidP="00576B30">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0D374DC6" w14:textId="77777777" w:rsidR="004C20C6" w:rsidRPr="001828F4" w:rsidRDefault="004C20C6" w:rsidP="00576B30">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AF5F14" w14:textId="77777777" w:rsidR="004C20C6" w:rsidRPr="001828F4" w:rsidRDefault="004C20C6" w:rsidP="00576B30">
            <w:pPr>
              <w:pStyle w:val="TAC"/>
              <w:rPr>
                <w:lang w:val="en-US"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BDF33F1" w14:textId="77777777" w:rsidR="004C20C6" w:rsidRPr="001828F4" w:rsidRDefault="004C20C6" w:rsidP="00576B30">
            <w:pPr>
              <w:pStyle w:val="TAC"/>
              <w:rPr>
                <w:lang w:val="en-US" w:eastAsia="zh-CN" w:bidi="ar"/>
              </w:rPr>
            </w:pPr>
            <w:r w:rsidRPr="001828F4">
              <w:t>n71 channel bandwidths in Table 5.3.5-1</w:t>
            </w:r>
          </w:p>
        </w:tc>
        <w:tc>
          <w:tcPr>
            <w:tcW w:w="1837" w:type="dxa"/>
            <w:tcBorders>
              <w:top w:val="nil"/>
              <w:left w:val="single" w:sz="4" w:space="0" w:color="auto"/>
              <w:bottom w:val="nil"/>
              <w:right w:val="single" w:sz="4" w:space="0" w:color="auto"/>
            </w:tcBorders>
          </w:tcPr>
          <w:p w14:paraId="6CD88ECC" w14:textId="77777777" w:rsidR="004C20C6" w:rsidRPr="001828F4" w:rsidRDefault="004C20C6" w:rsidP="00576B30">
            <w:pPr>
              <w:pStyle w:val="TAC"/>
              <w:rPr>
                <w:lang w:val="en-US" w:eastAsia="zh-CN" w:bidi="ar"/>
              </w:rPr>
            </w:pPr>
          </w:p>
        </w:tc>
      </w:tr>
      <w:tr w:rsidR="004C20C6" w:rsidRPr="001828F4" w14:paraId="41AC18FC" w14:textId="77777777" w:rsidTr="00576B30">
        <w:trPr>
          <w:trHeight w:val="29"/>
        </w:trPr>
        <w:tc>
          <w:tcPr>
            <w:tcW w:w="1959" w:type="dxa"/>
            <w:tcBorders>
              <w:top w:val="nil"/>
              <w:left w:val="single" w:sz="4" w:space="0" w:color="auto"/>
              <w:bottom w:val="single" w:sz="4" w:space="0" w:color="auto"/>
              <w:right w:val="single" w:sz="4" w:space="0" w:color="auto"/>
            </w:tcBorders>
          </w:tcPr>
          <w:p w14:paraId="37FDF343" w14:textId="77777777" w:rsidR="004C20C6" w:rsidRPr="001828F4" w:rsidRDefault="004C20C6" w:rsidP="00576B30">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246A239D" w14:textId="77777777" w:rsidR="004C20C6" w:rsidRPr="001828F4" w:rsidRDefault="004C20C6" w:rsidP="00576B30">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E50273" w14:textId="77777777" w:rsidR="004C20C6" w:rsidRPr="001828F4" w:rsidRDefault="004C20C6" w:rsidP="00576B30">
            <w:pPr>
              <w:pStyle w:val="TAC"/>
              <w:rPr>
                <w:lang w:val="en-US" w:eastAsia="zh-CN"/>
              </w:rPr>
            </w:pPr>
            <w:r w:rsidRPr="001828F4">
              <w:t>n85</w:t>
            </w:r>
          </w:p>
        </w:tc>
        <w:tc>
          <w:tcPr>
            <w:tcW w:w="2832" w:type="dxa"/>
            <w:tcBorders>
              <w:top w:val="single" w:sz="4" w:space="0" w:color="auto"/>
              <w:left w:val="single" w:sz="4" w:space="0" w:color="auto"/>
              <w:bottom w:val="single" w:sz="4" w:space="0" w:color="auto"/>
              <w:right w:val="single" w:sz="4" w:space="0" w:color="auto"/>
            </w:tcBorders>
          </w:tcPr>
          <w:p w14:paraId="6A9BA308" w14:textId="77777777" w:rsidR="004C20C6" w:rsidRPr="001828F4" w:rsidRDefault="004C20C6" w:rsidP="00576B30">
            <w:pPr>
              <w:pStyle w:val="TAC"/>
              <w:rPr>
                <w:lang w:val="en-US" w:eastAsia="zh-CN" w:bidi="ar"/>
              </w:rPr>
            </w:pPr>
            <w:r w:rsidRPr="001828F4">
              <w:t>n85 channel bandwidths in Table 5.3.5-1</w:t>
            </w:r>
          </w:p>
        </w:tc>
        <w:tc>
          <w:tcPr>
            <w:tcW w:w="1837" w:type="dxa"/>
            <w:tcBorders>
              <w:top w:val="nil"/>
              <w:left w:val="single" w:sz="4" w:space="0" w:color="auto"/>
              <w:bottom w:val="single" w:sz="4" w:space="0" w:color="auto"/>
              <w:right w:val="single" w:sz="4" w:space="0" w:color="auto"/>
            </w:tcBorders>
          </w:tcPr>
          <w:p w14:paraId="6FCA5F04" w14:textId="77777777" w:rsidR="004C20C6" w:rsidRPr="001828F4" w:rsidRDefault="004C20C6" w:rsidP="00576B30">
            <w:pPr>
              <w:pStyle w:val="TAC"/>
              <w:rPr>
                <w:lang w:val="en-US" w:eastAsia="zh-CN" w:bidi="ar"/>
              </w:rPr>
            </w:pPr>
          </w:p>
        </w:tc>
      </w:tr>
      <w:tr w:rsidR="004C20C6" w:rsidRPr="001828F4" w14:paraId="62AD2E24" w14:textId="77777777" w:rsidTr="00576B30">
        <w:trPr>
          <w:trHeight w:val="29"/>
        </w:trPr>
        <w:tc>
          <w:tcPr>
            <w:tcW w:w="1959" w:type="dxa"/>
            <w:tcBorders>
              <w:top w:val="single" w:sz="4" w:space="0" w:color="auto"/>
              <w:left w:val="single" w:sz="4" w:space="0" w:color="auto"/>
              <w:bottom w:val="nil"/>
              <w:right w:val="single" w:sz="4" w:space="0" w:color="auto"/>
            </w:tcBorders>
          </w:tcPr>
          <w:p w14:paraId="02475132" w14:textId="77777777" w:rsidR="004C20C6" w:rsidRPr="001828F4" w:rsidRDefault="004C20C6" w:rsidP="00576B30">
            <w:pPr>
              <w:pStyle w:val="TAC"/>
              <w:rPr>
                <w:lang w:val="en-US" w:eastAsia="zh-CN" w:bidi="ar"/>
              </w:rPr>
            </w:pPr>
            <w:r w:rsidRPr="001828F4">
              <w:t>CA_n25A-n41A-n77A-n85A</w:t>
            </w:r>
          </w:p>
        </w:tc>
        <w:tc>
          <w:tcPr>
            <w:tcW w:w="2036" w:type="dxa"/>
            <w:tcBorders>
              <w:top w:val="single" w:sz="4" w:space="0" w:color="auto"/>
              <w:left w:val="single" w:sz="4" w:space="0" w:color="auto"/>
              <w:bottom w:val="nil"/>
              <w:right w:val="single" w:sz="4" w:space="0" w:color="auto"/>
            </w:tcBorders>
          </w:tcPr>
          <w:p w14:paraId="05028FE2" w14:textId="77777777" w:rsidR="004C20C6" w:rsidRPr="001828F4" w:rsidRDefault="004C20C6" w:rsidP="00576B30">
            <w:pPr>
              <w:pStyle w:val="TAC"/>
              <w:rPr>
                <w:lang w:val="en-US" w:eastAsia="zh-CN" w:bidi="ar"/>
              </w:rPr>
            </w:pPr>
            <w:r w:rsidRPr="001828F4">
              <w:t>CA_n25A-n41A</w:t>
            </w:r>
            <w:r w:rsidRPr="001828F4">
              <w:br/>
              <w:t>CA_n25A-n77A</w:t>
            </w:r>
            <w:r w:rsidRPr="001828F4">
              <w:br/>
              <w:t>CA_n25A-n85A</w:t>
            </w:r>
            <w:r w:rsidRPr="001828F4">
              <w:br/>
              <w:t>CA_n41A-n77A</w:t>
            </w:r>
            <w:r w:rsidRPr="001828F4">
              <w:br/>
              <w:t>CA_n41A-n85A</w:t>
            </w:r>
            <w:r w:rsidRPr="001828F4">
              <w:br/>
              <w:t>CA_n77A-n85A</w:t>
            </w:r>
          </w:p>
        </w:tc>
        <w:tc>
          <w:tcPr>
            <w:tcW w:w="950" w:type="dxa"/>
            <w:tcBorders>
              <w:top w:val="single" w:sz="4" w:space="0" w:color="auto"/>
              <w:left w:val="single" w:sz="4" w:space="0" w:color="auto"/>
              <w:bottom w:val="single" w:sz="4" w:space="0" w:color="auto"/>
              <w:right w:val="single" w:sz="4" w:space="0" w:color="auto"/>
            </w:tcBorders>
          </w:tcPr>
          <w:p w14:paraId="4E5684BB" w14:textId="77777777" w:rsidR="004C20C6" w:rsidRPr="001828F4" w:rsidRDefault="004C20C6" w:rsidP="00576B30">
            <w:pPr>
              <w:pStyle w:val="TAC"/>
              <w:rPr>
                <w:lang w:val="en-US" w:eastAsia="zh-CN"/>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82ECA2C" w14:textId="77777777" w:rsidR="004C20C6" w:rsidRPr="001828F4" w:rsidRDefault="004C20C6" w:rsidP="00576B30">
            <w:pPr>
              <w:pStyle w:val="TAC"/>
              <w:rPr>
                <w:lang w:val="en-US" w:eastAsia="zh-CN" w:bidi="ar"/>
              </w:rPr>
            </w:pPr>
            <w:r w:rsidRPr="001828F4">
              <w:t>n25 channel bandwidths in Table 5.3.5-1</w:t>
            </w:r>
          </w:p>
        </w:tc>
        <w:tc>
          <w:tcPr>
            <w:tcW w:w="1837" w:type="dxa"/>
            <w:tcBorders>
              <w:top w:val="single" w:sz="4" w:space="0" w:color="auto"/>
              <w:left w:val="single" w:sz="4" w:space="0" w:color="auto"/>
              <w:bottom w:val="nil"/>
              <w:right w:val="single" w:sz="4" w:space="0" w:color="auto"/>
            </w:tcBorders>
          </w:tcPr>
          <w:p w14:paraId="660ED924" w14:textId="77777777" w:rsidR="004C20C6" w:rsidRPr="001828F4" w:rsidRDefault="004C20C6" w:rsidP="00576B30">
            <w:pPr>
              <w:pStyle w:val="TAC"/>
              <w:rPr>
                <w:lang w:val="en-US" w:eastAsia="zh-CN" w:bidi="ar"/>
              </w:rPr>
            </w:pPr>
            <w:r w:rsidRPr="001828F4">
              <w:t>4 and 5</w:t>
            </w:r>
          </w:p>
        </w:tc>
      </w:tr>
      <w:tr w:rsidR="004C20C6" w:rsidRPr="001828F4" w14:paraId="52618020" w14:textId="77777777" w:rsidTr="00576B30">
        <w:trPr>
          <w:trHeight w:val="29"/>
        </w:trPr>
        <w:tc>
          <w:tcPr>
            <w:tcW w:w="1959" w:type="dxa"/>
            <w:tcBorders>
              <w:top w:val="nil"/>
              <w:left w:val="single" w:sz="4" w:space="0" w:color="auto"/>
              <w:bottom w:val="nil"/>
              <w:right w:val="single" w:sz="4" w:space="0" w:color="auto"/>
            </w:tcBorders>
          </w:tcPr>
          <w:p w14:paraId="28D002C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F07751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24DE28" w14:textId="77777777" w:rsidR="004C20C6" w:rsidRPr="001828F4" w:rsidRDefault="004C20C6" w:rsidP="00576B30">
            <w:pPr>
              <w:pStyle w:val="TAC"/>
              <w:rPr>
                <w:lang w:val="en-US"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D6B91B3" w14:textId="77777777" w:rsidR="004C20C6" w:rsidRPr="001828F4" w:rsidRDefault="004C20C6" w:rsidP="00576B30">
            <w:pPr>
              <w:pStyle w:val="TAC"/>
              <w:rPr>
                <w:lang w:val="en-US" w:eastAsia="zh-CN" w:bidi="ar"/>
              </w:rPr>
            </w:pPr>
            <w:r w:rsidRPr="001828F4">
              <w:t>n41 channel bandwidths in Table 5.3.5-1</w:t>
            </w:r>
          </w:p>
        </w:tc>
        <w:tc>
          <w:tcPr>
            <w:tcW w:w="1837" w:type="dxa"/>
            <w:tcBorders>
              <w:top w:val="nil"/>
              <w:left w:val="single" w:sz="4" w:space="0" w:color="auto"/>
              <w:bottom w:val="nil"/>
              <w:right w:val="single" w:sz="4" w:space="0" w:color="auto"/>
            </w:tcBorders>
          </w:tcPr>
          <w:p w14:paraId="02C172E5" w14:textId="77777777" w:rsidR="004C20C6" w:rsidRPr="001828F4" w:rsidRDefault="004C20C6" w:rsidP="00576B30">
            <w:pPr>
              <w:pStyle w:val="TAC"/>
              <w:rPr>
                <w:lang w:val="en-US" w:eastAsia="zh-CN" w:bidi="ar"/>
              </w:rPr>
            </w:pPr>
          </w:p>
        </w:tc>
      </w:tr>
      <w:tr w:rsidR="004C20C6" w:rsidRPr="001828F4" w14:paraId="04F33A7E" w14:textId="77777777" w:rsidTr="00576B30">
        <w:trPr>
          <w:trHeight w:val="29"/>
        </w:trPr>
        <w:tc>
          <w:tcPr>
            <w:tcW w:w="1959" w:type="dxa"/>
            <w:tcBorders>
              <w:top w:val="nil"/>
              <w:left w:val="single" w:sz="4" w:space="0" w:color="auto"/>
              <w:bottom w:val="nil"/>
              <w:right w:val="single" w:sz="4" w:space="0" w:color="auto"/>
            </w:tcBorders>
          </w:tcPr>
          <w:p w14:paraId="017D29A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9B427A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62747B" w14:textId="77777777" w:rsidR="004C20C6" w:rsidRPr="001828F4" w:rsidRDefault="004C20C6" w:rsidP="00576B30">
            <w:pPr>
              <w:pStyle w:val="TAC"/>
              <w:rPr>
                <w:lang w:val="en-US"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F1B822E" w14:textId="77777777" w:rsidR="004C20C6" w:rsidRPr="001828F4" w:rsidRDefault="004C20C6" w:rsidP="00576B30">
            <w:pPr>
              <w:pStyle w:val="TAC"/>
              <w:rPr>
                <w:lang w:val="en-US" w:eastAsia="zh-CN" w:bidi="ar"/>
              </w:rPr>
            </w:pPr>
            <w:r w:rsidRPr="001828F4">
              <w:t>n77 channel bandwidths in Table 5.3.5-1</w:t>
            </w:r>
          </w:p>
        </w:tc>
        <w:tc>
          <w:tcPr>
            <w:tcW w:w="1837" w:type="dxa"/>
            <w:tcBorders>
              <w:top w:val="nil"/>
              <w:left w:val="single" w:sz="4" w:space="0" w:color="auto"/>
              <w:bottom w:val="nil"/>
              <w:right w:val="single" w:sz="4" w:space="0" w:color="auto"/>
            </w:tcBorders>
          </w:tcPr>
          <w:p w14:paraId="2D5DDCFA" w14:textId="77777777" w:rsidR="004C20C6" w:rsidRPr="001828F4" w:rsidRDefault="004C20C6" w:rsidP="00576B30">
            <w:pPr>
              <w:pStyle w:val="TAC"/>
              <w:rPr>
                <w:lang w:val="en-US" w:eastAsia="zh-CN" w:bidi="ar"/>
              </w:rPr>
            </w:pPr>
          </w:p>
        </w:tc>
      </w:tr>
      <w:tr w:rsidR="004C20C6" w:rsidRPr="001828F4" w14:paraId="45C193B3" w14:textId="77777777" w:rsidTr="00576B30">
        <w:trPr>
          <w:trHeight w:val="29"/>
        </w:trPr>
        <w:tc>
          <w:tcPr>
            <w:tcW w:w="1959" w:type="dxa"/>
            <w:tcBorders>
              <w:top w:val="nil"/>
              <w:left w:val="single" w:sz="4" w:space="0" w:color="auto"/>
              <w:bottom w:val="single" w:sz="4" w:space="0" w:color="auto"/>
              <w:right w:val="single" w:sz="4" w:space="0" w:color="auto"/>
            </w:tcBorders>
          </w:tcPr>
          <w:p w14:paraId="021794D2"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B4F3B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F75D07" w14:textId="77777777" w:rsidR="004C20C6" w:rsidRPr="001828F4" w:rsidRDefault="004C20C6" w:rsidP="00576B30">
            <w:pPr>
              <w:pStyle w:val="TAC"/>
              <w:rPr>
                <w:lang w:val="en-US" w:eastAsia="zh-CN"/>
              </w:rPr>
            </w:pPr>
            <w:r w:rsidRPr="001828F4">
              <w:t>n85</w:t>
            </w:r>
          </w:p>
        </w:tc>
        <w:tc>
          <w:tcPr>
            <w:tcW w:w="2832" w:type="dxa"/>
            <w:tcBorders>
              <w:top w:val="single" w:sz="4" w:space="0" w:color="auto"/>
              <w:left w:val="single" w:sz="4" w:space="0" w:color="auto"/>
              <w:bottom w:val="single" w:sz="4" w:space="0" w:color="auto"/>
              <w:right w:val="single" w:sz="4" w:space="0" w:color="auto"/>
            </w:tcBorders>
          </w:tcPr>
          <w:p w14:paraId="09B884FA" w14:textId="77777777" w:rsidR="004C20C6" w:rsidRPr="001828F4" w:rsidRDefault="004C20C6" w:rsidP="00576B30">
            <w:pPr>
              <w:pStyle w:val="TAC"/>
              <w:rPr>
                <w:lang w:val="en-US" w:eastAsia="zh-CN" w:bidi="ar"/>
              </w:rPr>
            </w:pPr>
            <w:r w:rsidRPr="001828F4">
              <w:t>n85 channel bandwidths in Table 5.3.5-1</w:t>
            </w:r>
          </w:p>
        </w:tc>
        <w:tc>
          <w:tcPr>
            <w:tcW w:w="1837" w:type="dxa"/>
            <w:tcBorders>
              <w:top w:val="nil"/>
              <w:left w:val="single" w:sz="4" w:space="0" w:color="auto"/>
              <w:bottom w:val="single" w:sz="4" w:space="0" w:color="auto"/>
              <w:right w:val="single" w:sz="4" w:space="0" w:color="auto"/>
            </w:tcBorders>
          </w:tcPr>
          <w:p w14:paraId="06D21D7A" w14:textId="77777777" w:rsidR="004C20C6" w:rsidRPr="001828F4" w:rsidRDefault="004C20C6" w:rsidP="00576B30">
            <w:pPr>
              <w:pStyle w:val="TAC"/>
              <w:rPr>
                <w:lang w:val="en-US" w:eastAsia="zh-CN" w:bidi="ar"/>
              </w:rPr>
            </w:pPr>
          </w:p>
        </w:tc>
      </w:tr>
      <w:tr w:rsidR="004C20C6" w:rsidRPr="001828F4" w14:paraId="7ACDB48B" w14:textId="77777777" w:rsidTr="00576B30">
        <w:trPr>
          <w:trHeight w:val="29"/>
        </w:trPr>
        <w:tc>
          <w:tcPr>
            <w:tcW w:w="1959" w:type="dxa"/>
            <w:tcBorders>
              <w:top w:val="single" w:sz="4" w:space="0" w:color="auto"/>
              <w:left w:val="single" w:sz="4" w:space="0" w:color="auto"/>
              <w:bottom w:val="nil"/>
              <w:right w:val="single" w:sz="4" w:space="0" w:color="auto"/>
            </w:tcBorders>
          </w:tcPr>
          <w:p w14:paraId="2E4C0210" w14:textId="77777777" w:rsidR="004C20C6" w:rsidRPr="001828F4" w:rsidRDefault="004C20C6" w:rsidP="00576B30">
            <w:pPr>
              <w:pStyle w:val="TAC"/>
              <w:rPr>
                <w:lang w:val="en-US" w:eastAsia="zh-CN" w:bidi="ar"/>
              </w:rPr>
            </w:pPr>
            <w:r w:rsidRPr="001828F4">
              <w:rPr>
                <w:rFonts w:eastAsia="ＭＳ 明朝"/>
                <w:lang w:eastAsia="zh-CN"/>
              </w:rPr>
              <w:t>CA_n25A-n66A-n71A-n77A</w:t>
            </w:r>
          </w:p>
        </w:tc>
        <w:tc>
          <w:tcPr>
            <w:tcW w:w="2036" w:type="dxa"/>
            <w:tcBorders>
              <w:top w:val="single" w:sz="4" w:space="0" w:color="auto"/>
              <w:left w:val="single" w:sz="4" w:space="0" w:color="auto"/>
              <w:bottom w:val="nil"/>
              <w:right w:val="single" w:sz="4" w:space="0" w:color="auto"/>
            </w:tcBorders>
          </w:tcPr>
          <w:p w14:paraId="34F7F010"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26C15DE5"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633BE9FD"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CA_n25A-n71A</w:t>
            </w:r>
          </w:p>
          <w:p w14:paraId="0C8C79E9"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CA_n25A-n77A</w:t>
            </w:r>
            <w:r w:rsidRPr="001828F4">
              <w:rPr>
                <w:vertAlign w:val="superscript"/>
                <w:lang w:val="en-US" w:eastAsia="zh-CN"/>
              </w:rPr>
              <w:t>5</w:t>
            </w:r>
          </w:p>
          <w:p w14:paraId="042DA1CF" w14:textId="77777777" w:rsidR="004C20C6" w:rsidRPr="001828F4" w:rsidRDefault="004C20C6" w:rsidP="00576B30">
            <w:pPr>
              <w:pStyle w:val="TAC"/>
              <w:rPr>
                <w:rFonts w:cs="Arial"/>
                <w:szCs w:val="18"/>
                <w:lang w:val="en-US" w:eastAsia="zh-CN"/>
              </w:rPr>
            </w:pPr>
            <w:r w:rsidRPr="001828F4">
              <w:rPr>
                <w:rFonts w:cs="Arial"/>
                <w:szCs w:val="18"/>
                <w:lang w:val="en-US" w:eastAsia="zh-CN"/>
              </w:rPr>
              <w:t>CA_n66A-n71A</w:t>
            </w:r>
          </w:p>
          <w:p w14:paraId="65A54495" w14:textId="77777777" w:rsidR="004C20C6" w:rsidRPr="001828F4" w:rsidRDefault="004C20C6" w:rsidP="00576B30">
            <w:pPr>
              <w:pStyle w:val="TAC"/>
              <w:rPr>
                <w:rFonts w:cs="Arial"/>
                <w:szCs w:val="18"/>
                <w:lang w:val="sv-SE" w:eastAsia="zh-CN"/>
              </w:rPr>
            </w:pPr>
            <w:r w:rsidRPr="001828F4">
              <w:rPr>
                <w:rFonts w:cs="Arial"/>
                <w:szCs w:val="18"/>
                <w:lang w:val="sv-SE" w:eastAsia="zh-CN"/>
              </w:rPr>
              <w:t>CA_n66A-n77A</w:t>
            </w:r>
            <w:r w:rsidRPr="001828F4">
              <w:rPr>
                <w:vertAlign w:val="superscript"/>
                <w:lang w:val="en-US" w:eastAsia="zh-CN"/>
              </w:rPr>
              <w:t>5</w:t>
            </w:r>
          </w:p>
          <w:p w14:paraId="104505C9" w14:textId="77777777" w:rsidR="004C20C6" w:rsidRPr="001828F4" w:rsidRDefault="004C20C6" w:rsidP="00576B30">
            <w:pPr>
              <w:pStyle w:val="TAC"/>
              <w:rPr>
                <w:lang w:val="en-US" w:eastAsia="zh-CN" w:bidi="ar"/>
              </w:rPr>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2FBBAF3" w14:textId="77777777" w:rsidR="004C20C6" w:rsidRPr="001828F4" w:rsidRDefault="004C20C6" w:rsidP="00576B30">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3FC854"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FF5265D"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F89ACC4" w14:textId="77777777" w:rsidTr="00576B30">
        <w:trPr>
          <w:trHeight w:val="29"/>
        </w:trPr>
        <w:tc>
          <w:tcPr>
            <w:tcW w:w="1959" w:type="dxa"/>
            <w:tcBorders>
              <w:top w:val="nil"/>
              <w:left w:val="single" w:sz="4" w:space="0" w:color="auto"/>
              <w:bottom w:val="nil"/>
              <w:right w:val="single" w:sz="4" w:space="0" w:color="auto"/>
            </w:tcBorders>
          </w:tcPr>
          <w:p w14:paraId="409434F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0C0433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E069C1" w14:textId="77777777" w:rsidR="004C20C6" w:rsidRPr="001828F4" w:rsidRDefault="004C20C6" w:rsidP="00576B30">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E45EED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BE8DD96" w14:textId="77777777" w:rsidR="004C20C6" w:rsidRPr="001828F4" w:rsidRDefault="004C20C6" w:rsidP="00576B30">
            <w:pPr>
              <w:pStyle w:val="TAC"/>
              <w:rPr>
                <w:lang w:val="en-US" w:eastAsia="zh-CN" w:bidi="ar"/>
              </w:rPr>
            </w:pPr>
          </w:p>
        </w:tc>
      </w:tr>
      <w:tr w:rsidR="004C20C6" w:rsidRPr="001828F4" w14:paraId="1C601804" w14:textId="77777777" w:rsidTr="00576B30">
        <w:trPr>
          <w:trHeight w:val="29"/>
        </w:trPr>
        <w:tc>
          <w:tcPr>
            <w:tcW w:w="1959" w:type="dxa"/>
            <w:tcBorders>
              <w:top w:val="nil"/>
              <w:left w:val="single" w:sz="4" w:space="0" w:color="auto"/>
              <w:bottom w:val="nil"/>
              <w:right w:val="single" w:sz="4" w:space="0" w:color="auto"/>
            </w:tcBorders>
          </w:tcPr>
          <w:p w14:paraId="3FB5BCF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A1FEAF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85A9EB" w14:textId="77777777" w:rsidR="004C20C6" w:rsidRPr="001828F4" w:rsidRDefault="004C20C6" w:rsidP="00576B30">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3D4924F"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CFDB6F1" w14:textId="77777777" w:rsidR="004C20C6" w:rsidRPr="001828F4" w:rsidRDefault="004C20C6" w:rsidP="00576B30">
            <w:pPr>
              <w:pStyle w:val="TAC"/>
              <w:rPr>
                <w:lang w:val="en-US" w:eastAsia="zh-CN" w:bidi="ar"/>
              </w:rPr>
            </w:pPr>
          </w:p>
        </w:tc>
      </w:tr>
      <w:tr w:rsidR="004C20C6" w:rsidRPr="001828F4" w14:paraId="2360A46B" w14:textId="77777777" w:rsidTr="00576B30">
        <w:trPr>
          <w:trHeight w:val="29"/>
        </w:trPr>
        <w:tc>
          <w:tcPr>
            <w:tcW w:w="1959" w:type="dxa"/>
            <w:tcBorders>
              <w:top w:val="nil"/>
              <w:left w:val="single" w:sz="4" w:space="0" w:color="auto"/>
              <w:bottom w:val="nil"/>
              <w:right w:val="single" w:sz="4" w:space="0" w:color="auto"/>
            </w:tcBorders>
          </w:tcPr>
          <w:p w14:paraId="2D860A7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A4CA69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9EBDA7" w14:textId="77777777" w:rsidR="004C20C6" w:rsidRPr="001828F4" w:rsidRDefault="004C20C6" w:rsidP="00576B30">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19DE7342"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F85850" w14:textId="77777777" w:rsidR="004C20C6" w:rsidRPr="001828F4" w:rsidRDefault="004C20C6" w:rsidP="00576B30">
            <w:pPr>
              <w:pStyle w:val="TAC"/>
              <w:rPr>
                <w:lang w:val="en-US" w:eastAsia="zh-CN" w:bidi="ar"/>
              </w:rPr>
            </w:pPr>
          </w:p>
        </w:tc>
      </w:tr>
      <w:tr w:rsidR="004C20C6" w:rsidRPr="001828F4" w14:paraId="3F70553A" w14:textId="77777777" w:rsidTr="00576B30">
        <w:trPr>
          <w:trHeight w:val="29"/>
        </w:trPr>
        <w:tc>
          <w:tcPr>
            <w:tcW w:w="1959" w:type="dxa"/>
            <w:tcBorders>
              <w:top w:val="nil"/>
              <w:left w:val="single" w:sz="4" w:space="0" w:color="auto"/>
              <w:bottom w:val="nil"/>
              <w:right w:val="single" w:sz="4" w:space="0" w:color="auto"/>
            </w:tcBorders>
          </w:tcPr>
          <w:p w14:paraId="4D906EEB"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FC033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51B25" w14:textId="77777777" w:rsidR="004C20C6" w:rsidRPr="001828F4" w:rsidRDefault="004C20C6" w:rsidP="00576B30">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FBF2811"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370F4E9"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3B4914BC" w14:textId="77777777" w:rsidTr="00576B30">
        <w:trPr>
          <w:trHeight w:val="29"/>
        </w:trPr>
        <w:tc>
          <w:tcPr>
            <w:tcW w:w="1959" w:type="dxa"/>
            <w:tcBorders>
              <w:top w:val="nil"/>
              <w:left w:val="single" w:sz="4" w:space="0" w:color="auto"/>
              <w:bottom w:val="nil"/>
              <w:right w:val="single" w:sz="4" w:space="0" w:color="auto"/>
            </w:tcBorders>
          </w:tcPr>
          <w:p w14:paraId="53826FF4"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0DD45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97A1EA" w14:textId="77777777" w:rsidR="004C20C6" w:rsidRPr="001828F4" w:rsidRDefault="004C20C6" w:rsidP="00576B30">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B2B4A19"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6C694D8" w14:textId="77777777" w:rsidR="004C20C6" w:rsidRPr="001828F4" w:rsidRDefault="004C20C6" w:rsidP="00576B30">
            <w:pPr>
              <w:pStyle w:val="TAC"/>
              <w:rPr>
                <w:lang w:val="en-US" w:eastAsia="zh-CN" w:bidi="ar"/>
              </w:rPr>
            </w:pPr>
          </w:p>
        </w:tc>
      </w:tr>
      <w:tr w:rsidR="004C20C6" w:rsidRPr="001828F4" w14:paraId="3F183B43" w14:textId="77777777" w:rsidTr="00576B30">
        <w:trPr>
          <w:trHeight w:val="29"/>
        </w:trPr>
        <w:tc>
          <w:tcPr>
            <w:tcW w:w="1959" w:type="dxa"/>
            <w:tcBorders>
              <w:top w:val="nil"/>
              <w:left w:val="single" w:sz="4" w:space="0" w:color="auto"/>
              <w:bottom w:val="nil"/>
              <w:right w:val="single" w:sz="4" w:space="0" w:color="auto"/>
            </w:tcBorders>
          </w:tcPr>
          <w:p w14:paraId="7DAD4A48"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07B22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496D23" w14:textId="77777777" w:rsidR="004C20C6" w:rsidRPr="001828F4" w:rsidRDefault="004C20C6" w:rsidP="00576B30">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ECA6C3"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EC678E2" w14:textId="77777777" w:rsidR="004C20C6" w:rsidRPr="001828F4" w:rsidRDefault="004C20C6" w:rsidP="00576B30">
            <w:pPr>
              <w:pStyle w:val="TAC"/>
              <w:rPr>
                <w:lang w:val="en-US" w:eastAsia="zh-CN" w:bidi="ar"/>
              </w:rPr>
            </w:pPr>
          </w:p>
        </w:tc>
      </w:tr>
      <w:tr w:rsidR="004C20C6" w:rsidRPr="001828F4" w14:paraId="77FC7C26" w14:textId="77777777" w:rsidTr="00576B30">
        <w:trPr>
          <w:trHeight w:val="29"/>
        </w:trPr>
        <w:tc>
          <w:tcPr>
            <w:tcW w:w="1959" w:type="dxa"/>
            <w:tcBorders>
              <w:top w:val="nil"/>
              <w:left w:val="single" w:sz="4" w:space="0" w:color="auto"/>
              <w:bottom w:val="single" w:sz="4" w:space="0" w:color="auto"/>
              <w:right w:val="single" w:sz="4" w:space="0" w:color="auto"/>
            </w:tcBorders>
          </w:tcPr>
          <w:p w14:paraId="1FA645EB"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8D5144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779B58" w14:textId="77777777" w:rsidR="004C20C6" w:rsidRPr="001828F4" w:rsidRDefault="004C20C6" w:rsidP="00576B30">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48F579C"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A20D0F1" w14:textId="77777777" w:rsidR="004C20C6" w:rsidRPr="001828F4" w:rsidRDefault="004C20C6" w:rsidP="00576B30">
            <w:pPr>
              <w:pStyle w:val="TAC"/>
              <w:rPr>
                <w:lang w:val="en-US" w:eastAsia="zh-CN" w:bidi="ar"/>
              </w:rPr>
            </w:pPr>
          </w:p>
        </w:tc>
      </w:tr>
      <w:tr w:rsidR="004C20C6" w:rsidRPr="001828F4" w14:paraId="357098D2" w14:textId="77777777" w:rsidTr="00576B30">
        <w:trPr>
          <w:trHeight w:val="29"/>
        </w:trPr>
        <w:tc>
          <w:tcPr>
            <w:tcW w:w="1959" w:type="dxa"/>
            <w:tcBorders>
              <w:top w:val="single" w:sz="4" w:space="0" w:color="auto"/>
              <w:left w:val="single" w:sz="4" w:space="0" w:color="auto"/>
              <w:bottom w:val="nil"/>
              <w:right w:val="single" w:sz="4" w:space="0" w:color="auto"/>
            </w:tcBorders>
          </w:tcPr>
          <w:p w14:paraId="2C33AC66" w14:textId="77777777" w:rsidR="004C20C6" w:rsidRPr="001828F4" w:rsidRDefault="004C20C6" w:rsidP="00576B30">
            <w:pPr>
              <w:pStyle w:val="TAC"/>
              <w:rPr>
                <w:lang w:val="en-US" w:eastAsia="zh-CN" w:bidi="ar"/>
              </w:rPr>
            </w:pPr>
            <w:r w:rsidRPr="001828F4">
              <w:rPr>
                <w:lang w:val="en-US" w:eastAsia="zh-CN" w:bidi="ar"/>
              </w:rPr>
              <w:lastRenderedPageBreak/>
              <w:t>CA_n25A-n66(2A)-n71A-n77A</w:t>
            </w:r>
          </w:p>
        </w:tc>
        <w:tc>
          <w:tcPr>
            <w:tcW w:w="2036" w:type="dxa"/>
            <w:tcBorders>
              <w:top w:val="single" w:sz="4" w:space="0" w:color="auto"/>
              <w:left w:val="single" w:sz="4" w:space="0" w:color="auto"/>
              <w:bottom w:val="nil"/>
              <w:right w:val="single" w:sz="4" w:space="0" w:color="auto"/>
            </w:tcBorders>
          </w:tcPr>
          <w:p w14:paraId="5569A2CA" w14:textId="77777777" w:rsidR="004C20C6" w:rsidRPr="00737D57" w:rsidRDefault="004C20C6" w:rsidP="00576B30">
            <w:pPr>
              <w:pStyle w:val="TAC"/>
              <w:rPr>
                <w:vertAlign w:val="superscript"/>
                <w:lang w:val="en-US" w:eastAsia="zh-CN"/>
              </w:rPr>
            </w:pPr>
            <w:r w:rsidRPr="00737D57">
              <w:rPr>
                <w:lang w:val="en-US" w:eastAsia="zh-CN"/>
              </w:rPr>
              <w:t>n77</w:t>
            </w:r>
            <w:r w:rsidRPr="00737D57">
              <w:rPr>
                <w:vertAlign w:val="superscript"/>
                <w:lang w:val="en-US" w:eastAsia="zh-CN"/>
              </w:rPr>
              <w:t>5,6</w:t>
            </w:r>
          </w:p>
          <w:p w14:paraId="50970223" w14:textId="77777777" w:rsidR="004C20C6" w:rsidRPr="00737D57" w:rsidRDefault="004C20C6" w:rsidP="00576B30">
            <w:pPr>
              <w:pStyle w:val="TAC"/>
              <w:rPr>
                <w:rFonts w:cs="Arial"/>
                <w:szCs w:val="18"/>
                <w:lang w:val="en-US" w:eastAsia="zh-CN"/>
              </w:rPr>
            </w:pPr>
            <w:r w:rsidRPr="00737D57">
              <w:rPr>
                <w:rFonts w:cs="Arial"/>
                <w:szCs w:val="18"/>
                <w:lang w:val="en-US" w:eastAsia="zh-CN"/>
              </w:rPr>
              <w:t>CA_n25A-n66A</w:t>
            </w:r>
          </w:p>
          <w:p w14:paraId="4C39E1FD" w14:textId="77777777" w:rsidR="004C20C6" w:rsidRPr="00737D57" w:rsidRDefault="004C20C6" w:rsidP="00576B30">
            <w:pPr>
              <w:pStyle w:val="TAC"/>
              <w:rPr>
                <w:rFonts w:cs="Arial"/>
                <w:szCs w:val="18"/>
                <w:lang w:val="en-US" w:eastAsia="zh-CN"/>
              </w:rPr>
            </w:pPr>
            <w:r w:rsidRPr="00737D57">
              <w:rPr>
                <w:rFonts w:cs="Arial"/>
                <w:szCs w:val="18"/>
                <w:lang w:val="en-US" w:eastAsia="zh-CN"/>
              </w:rPr>
              <w:t>CA_n25A-n71A</w:t>
            </w:r>
          </w:p>
          <w:p w14:paraId="639F889D" w14:textId="77777777" w:rsidR="004C20C6" w:rsidRPr="00737D57" w:rsidRDefault="004C20C6" w:rsidP="00576B30">
            <w:pPr>
              <w:pStyle w:val="TAC"/>
              <w:rPr>
                <w:rFonts w:cs="Arial"/>
                <w:szCs w:val="18"/>
                <w:lang w:val="en-US" w:eastAsia="zh-CN"/>
              </w:rPr>
            </w:pPr>
            <w:r w:rsidRPr="00737D57">
              <w:rPr>
                <w:rFonts w:cs="Arial"/>
                <w:szCs w:val="18"/>
                <w:lang w:val="en-US" w:eastAsia="zh-CN"/>
              </w:rPr>
              <w:t>CA_n25A-n77A</w:t>
            </w:r>
            <w:r w:rsidRPr="00737D57">
              <w:rPr>
                <w:vertAlign w:val="superscript"/>
                <w:lang w:val="en-US" w:eastAsia="zh-CN"/>
              </w:rPr>
              <w:t>5</w:t>
            </w:r>
          </w:p>
          <w:p w14:paraId="7A48E9D7" w14:textId="77777777" w:rsidR="004C20C6" w:rsidRPr="00737D57" w:rsidRDefault="004C20C6" w:rsidP="00576B30">
            <w:pPr>
              <w:pStyle w:val="TAC"/>
              <w:rPr>
                <w:rFonts w:cs="Arial"/>
                <w:szCs w:val="18"/>
                <w:lang w:val="en-US" w:eastAsia="zh-CN"/>
              </w:rPr>
            </w:pPr>
            <w:r w:rsidRPr="00737D57">
              <w:rPr>
                <w:rFonts w:cs="Arial"/>
                <w:szCs w:val="18"/>
                <w:lang w:val="en-US" w:eastAsia="zh-CN"/>
              </w:rPr>
              <w:t>CA_n66A-n71A</w:t>
            </w:r>
          </w:p>
          <w:p w14:paraId="5A3FD224" w14:textId="77777777" w:rsidR="004C20C6" w:rsidRPr="00737D57" w:rsidRDefault="004C20C6" w:rsidP="00576B30">
            <w:pPr>
              <w:pStyle w:val="TAC"/>
              <w:rPr>
                <w:rFonts w:cs="Arial"/>
                <w:szCs w:val="18"/>
                <w:lang w:val="sv-SE" w:eastAsia="zh-CN"/>
              </w:rPr>
            </w:pPr>
            <w:r w:rsidRPr="00737D57">
              <w:rPr>
                <w:rFonts w:cs="Arial"/>
                <w:szCs w:val="18"/>
                <w:lang w:val="sv-SE" w:eastAsia="zh-CN"/>
              </w:rPr>
              <w:t>CA_n66A-n77A</w:t>
            </w:r>
            <w:r w:rsidRPr="00737D57">
              <w:rPr>
                <w:vertAlign w:val="superscript"/>
                <w:lang w:val="en-US" w:eastAsia="zh-CN"/>
              </w:rPr>
              <w:t>5</w:t>
            </w:r>
          </w:p>
          <w:p w14:paraId="5D6DA4CA" w14:textId="77777777" w:rsidR="004C20C6" w:rsidRPr="001828F4" w:rsidRDefault="004C20C6" w:rsidP="00576B30">
            <w:pPr>
              <w:pStyle w:val="TAC"/>
              <w:rPr>
                <w:lang w:val="en-US" w:eastAsia="zh-CN" w:bidi="ar"/>
              </w:rPr>
            </w:pPr>
            <w:r w:rsidRPr="00737D57">
              <w:rPr>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57C0EF"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B916BB7" w14:textId="77777777" w:rsidR="004C20C6" w:rsidRPr="001828F4" w:rsidRDefault="004C20C6" w:rsidP="00576B30">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DE0B9E"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66AFBA60" w14:textId="77777777" w:rsidTr="00576B30">
        <w:trPr>
          <w:trHeight w:val="29"/>
        </w:trPr>
        <w:tc>
          <w:tcPr>
            <w:tcW w:w="1959" w:type="dxa"/>
            <w:tcBorders>
              <w:top w:val="nil"/>
              <w:left w:val="single" w:sz="4" w:space="0" w:color="auto"/>
              <w:bottom w:val="nil"/>
              <w:right w:val="single" w:sz="4" w:space="0" w:color="auto"/>
            </w:tcBorders>
          </w:tcPr>
          <w:p w14:paraId="3BA383C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B0290A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743513"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1251503" w14:textId="77777777" w:rsidR="004C20C6" w:rsidRPr="001828F4" w:rsidRDefault="004C20C6" w:rsidP="00576B30">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56A3D859" w14:textId="77777777" w:rsidR="004C20C6" w:rsidRPr="001828F4" w:rsidRDefault="004C20C6" w:rsidP="00576B30">
            <w:pPr>
              <w:pStyle w:val="TAC"/>
              <w:rPr>
                <w:lang w:val="en-US" w:eastAsia="zh-CN"/>
              </w:rPr>
            </w:pPr>
          </w:p>
        </w:tc>
      </w:tr>
      <w:tr w:rsidR="004C20C6" w:rsidRPr="001828F4" w14:paraId="2F2C9A14" w14:textId="77777777" w:rsidTr="00576B30">
        <w:trPr>
          <w:trHeight w:val="29"/>
        </w:trPr>
        <w:tc>
          <w:tcPr>
            <w:tcW w:w="1959" w:type="dxa"/>
            <w:tcBorders>
              <w:top w:val="nil"/>
              <w:left w:val="single" w:sz="4" w:space="0" w:color="auto"/>
              <w:bottom w:val="nil"/>
              <w:right w:val="single" w:sz="4" w:space="0" w:color="auto"/>
            </w:tcBorders>
          </w:tcPr>
          <w:p w14:paraId="7E8DF23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69296D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B205BB" w14:textId="77777777" w:rsidR="004C20C6" w:rsidRPr="001828F4" w:rsidRDefault="004C20C6" w:rsidP="00576B30">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92BD4A" w14:textId="77777777" w:rsidR="004C20C6" w:rsidRPr="001828F4" w:rsidRDefault="004C20C6" w:rsidP="00576B30">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0747802" w14:textId="77777777" w:rsidR="004C20C6" w:rsidRPr="001828F4" w:rsidRDefault="004C20C6" w:rsidP="00576B30">
            <w:pPr>
              <w:pStyle w:val="TAC"/>
              <w:rPr>
                <w:lang w:val="en-US" w:eastAsia="zh-CN"/>
              </w:rPr>
            </w:pPr>
          </w:p>
        </w:tc>
      </w:tr>
      <w:tr w:rsidR="004C20C6" w:rsidRPr="001828F4" w14:paraId="0AE2E930" w14:textId="77777777" w:rsidTr="00576B30">
        <w:trPr>
          <w:trHeight w:val="29"/>
        </w:trPr>
        <w:tc>
          <w:tcPr>
            <w:tcW w:w="1959" w:type="dxa"/>
            <w:tcBorders>
              <w:top w:val="nil"/>
              <w:left w:val="single" w:sz="4" w:space="0" w:color="auto"/>
              <w:bottom w:val="single" w:sz="4" w:space="0" w:color="auto"/>
              <w:right w:val="single" w:sz="4" w:space="0" w:color="auto"/>
            </w:tcBorders>
          </w:tcPr>
          <w:p w14:paraId="5D1FB154"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E2C8F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44A9AF"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B2E8560" w14:textId="77777777" w:rsidR="004C20C6" w:rsidRPr="001828F4" w:rsidRDefault="004C20C6" w:rsidP="00576B30">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2BF95CF" w14:textId="77777777" w:rsidR="004C20C6" w:rsidRPr="001828F4" w:rsidRDefault="004C20C6" w:rsidP="00576B30">
            <w:pPr>
              <w:pStyle w:val="TAC"/>
              <w:rPr>
                <w:lang w:val="en-US" w:eastAsia="zh-CN"/>
              </w:rPr>
            </w:pPr>
          </w:p>
        </w:tc>
      </w:tr>
      <w:tr w:rsidR="004C20C6" w:rsidRPr="001828F4" w14:paraId="089FD725" w14:textId="77777777" w:rsidTr="00576B30">
        <w:trPr>
          <w:trHeight w:val="29"/>
        </w:trPr>
        <w:tc>
          <w:tcPr>
            <w:tcW w:w="1959" w:type="dxa"/>
            <w:tcBorders>
              <w:top w:val="single" w:sz="4" w:space="0" w:color="auto"/>
              <w:left w:val="single" w:sz="4" w:space="0" w:color="auto"/>
              <w:bottom w:val="nil"/>
              <w:right w:val="single" w:sz="4" w:space="0" w:color="auto"/>
            </w:tcBorders>
          </w:tcPr>
          <w:p w14:paraId="3E1898C0" w14:textId="77777777" w:rsidR="004C20C6" w:rsidRPr="001828F4" w:rsidRDefault="004C20C6" w:rsidP="00576B30">
            <w:pPr>
              <w:pStyle w:val="TAC"/>
              <w:rPr>
                <w:lang w:val="en-US" w:eastAsia="zh-CN" w:bidi="ar"/>
              </w:rPr>
            </w:pPr>
            <w:r w:rsidRPr="001828F4">
              <w:rPr>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50A8E511" w14:textId="77777777" w:rsidR="004C20C6" w:rsidRPr="00737D57" w:rsidRDefault="004C20C6" w:rsidP="00576B30">
            <w:pPr>
              <w:pStyle w:val="TAC"/>
              <w:rPr>
                <w:vertAlign w:val="superscript"/>
                <w:lang w:val="en-US" w:eastAsia="zh-CN"/>
              </w:rPr>
            </w:pPr>
            <w:r w:rsidRPr="00737D57">
              <w:rPr>
                <w:lang w:val="en-US" w:eastAsia="zh-CN"/>
              </w:rPr>
              <w:t>n77</w:t>
            </w:r>
            <w:r w:rsidRPr="00737D57">
              <w:rPr>
                <w:vertAlign w:val="superscript"/>
                <w:lang w:val="en-US" w:eastAsia="zh-CN"/>
              </w:rPr>
              <w:t>5,6</w:t>
            </w:r>
          </w:p>
          <w:p w14:paraId="7A689A3C"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19F1E091"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CA_n25A-n71A</w:t>
            </w:r>
          </w:p>
          <w:p w14:paraId="6F40DC63"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CA_n25A-n77A</w:t>
            </w:r>
            <w:r w:rsidRPr="00737D57">
              <w:rPr>
                <w:vertAlign w:val="superscript"/>
                <w:lang w:val="en-US" w:eastAsia="zh-CN"/>
              </w:rPr>
              <w:t>5</w:t>
            </w:r>
          </w:p>
          <w:p w14:paraId="2653A745" w14:textId="77777777" w:rsidR="004C20C6" w:rsidRPr="001828F4" w:rsidRDefault="004C20C6" w:rsidP="00576B30">
            <w:pPr>
              <w:pStyle w:val="TAC"/>
              <w:rPr>
                <w:rFonts w:cs="Arial"/>
                <w:szCs w:val="18"/>
                <w:lang w:val="en-US" w:eastAsia="zh-CN"/>
              </w:rPr>
            </w:pPr>
            <w:r w:rsidRPr="001828F4">
              <w:rPr>
                <w:rFonts w:cs="Arial"/>
                <w:szCs w:val="18"/>
                <w:lang w:val="en-US" w:eastAsia="zh-CN"/>
              </w:rPr>
              <w:t>CA_n66A-n71A</w:t>
            </w:r>
          </w:p>
          <w:p w14:paraId="7244CBB8" w14:textId="77777777" w:rsidR="004C20C6" w:rsidRPr="001828F4" w:rsidRDefault="004C20C6" w:rsidP="00576B30">
            <w:pPr>
              <w:pStyle w:val="TAC"/>
              <w:rPr>
                <w:rFonts w:cs="Arial"/>
                <w:szCs w:val="18"/>
                <w:lang w:val="sv-SE" w:eastAsia="zh-CN"/>
              </w:rPr>
            </w:pPr>
            <w:r w:rsidRPr="001828F4">
              <w:rPr>
                <w:rFonts w:cs="Arial"/>
                <w:szCs w:val="18"/>
                <w:lang w:val="sv-SE" w:eastAsia="zh-CN"/>
              </w:rPr>
              <w:t>CA_n66A-n77A</w:t>
            </w:r>
            <w:r w:rsidRPr="00737D57">
              <w:rPr>
                <w:vertAlign w:val="superscript"/>
                <w:lang w:val="en-US" w:eastAsia="zh-CN"/>
              </w:rPr>
              <w:t>5</w:t>
            </w:r>
          </w:p>
          <w:p w14:paraId="544840E3" w14:textId="77777777" w:rsidR="004C20C6" w:rsidRPr="001828F4" w:rsidRDefault="004C20C6" w:rsidP="00576B30">
            <w:pPr>
              <w:pStyle w:val="TAC"/>
              <w:rPr>
                <w:rFonts w:cs="Arial"/>
                <w:szCs w:val="18"/>
                <w:lang w:val="en-US" w:eastAsia="zh-CN"/>
              </w:rPr>
            </w:pPr>
            <w:r w:rsidRPr="001828F4">
              <w:rPr>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2EE25CB" w14:textId="77777777" w:rsidR="004C20C6" w:rsidRPr="001828F4" w:rsidRDefault="004C20C6" w:rsidP="00576B30">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52CDB14" w14:textId="77777777" w:rsidR="004C20C6" w:rsidRPr="001828F4" w:rsidRDefault="004C20C6" w:rsidP="00576B30">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4DD4B56"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2C36AA27" w14:textId="77777777" w:rsidTr="00576B30">
        <w:trPr>
          <w:trHeight w:val="29"/>
        </w:trPr>
        <w:tc>
          <w:tcPr>
            <w:tcW w:w="1959" w:type="dxa"/>
            <w:tcBorders>
              <w:top w:val="nil"/>
              <w:left w:val="single" w:sz="4" w:space="0" w:color="auto"/>
              <w:bottom w:val="nil"/>
              <w:right w:val="single" w:sz="4" w:space="0" w:color="auto"/>
            </w:tcBorders>
          </w:tcPr>
          <w:p w14:paraId="770D630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79E0E44"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961C0B" w14:textId="77777777" w:rsidR="004C20C6" w:rsidRPr="001828F4" w:rsidRDefault="004C20C6" w:rsidP="00576B30">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ABECDED" w14:textId="77777777" w:rsidR="004C20C6" w:rsidRPr="001828F4" w:rsidRDefault="004C20C6" w:rsidP="00576B30">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14EEE793" w14:textId="77777777" w:rsidR="004C20C6" w:rsidRPr="001828F4" w:rsidRDefault="004C20C6" w:rsidP="00576B30">
            <w:pPr>
              <w:pStyle w:val="TAC"/>
              <w:rPr>
                <w:lang w:val="en-US" w:eastAsia="zh-CN"/>
              </w:rPr>
            </w:pPr>
          </w:p>
        </w:tc>
      </w:tr>
      <w:tr w:rsidR="004C20C6" w:rsidRPr="001828F4" w14:paraId="4573D419" w14:textId="77777777" w:rsidTr="00576B30">
        <w:trPr>
          <w:trHeight w:val="29"/>
        </w:trPr>
        <w:tc>
          <w:tcPr>
            <w:tcW w:w="1959" w:type="dxa"/>
            <w:tcBorders>
              <w:top w:val="nil"/>
              <w:left w:val="single" w:sz="4" w:space="0" w:color="auto"/>
              <w:bottom w:val="nil"/>
              <w:right w:val="single" w:sz="4" w:space="0" w:color="auto"/>
            </w:tcBorders>
          </w:tcPr>
          <w:p w14:paraId="482A530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AC07B4E"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471C8D" w14:textId="77777777" w:rsidR="004C20C6" w:rsidRPr="001828F4" w:rsidRDefault="004C20C6" w:rsidP="00576B30">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41F366B" w14:textId="77777777" w:rsidR="004C20C6" w:rsidRPr="001828F4" w:rsidRDefault="004C20C6" w:rsidP="00576B30">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C77A7F8" w14:textId="77777777" w:rsidR="004C20C6" w:rsidRPr="001828F4" w:rsidRDefault="004C20C6" w:rsidP="00576B30">
            <w:pPr>
              <w:pStyle w:val="TAC"/>
              <w:rPr>
                <w:lang w:val="en-US" w:eastAsia="zh-CN"/>
              </w:rPr>
            </w:pPr>
          </w:p>
        </w:tc>
      </w:tr>
      <w:tr w:rsidR="004C20C6" w:rsidRPr="001828F4" w14:paraId="0906DD2E" w14:textId="77777777" w:rsidTr="00576B30">
        <w:trPr>
          <w:trHeight w:val="29"/>
        </w:trPr>
        <w:tc>
          <w:tcPr>
            <w:tcW w:w="1959" w:type="dxa"/>
            <w:tcBorders>
              <w:top w:val="nil"/>
              <w:left w:val="single" w:sz="4" w:space="0" w:color="auto"/>
              <w:bottom w:val="single" w:sz="4" w:space="0" w:color="auto"/>
              <w:right w:val="single" w:sz="4" w:space="0" w:color="auto"/>
            </w:tcBorders>
          </w:tcPr>
          <w:p w14:paraId="079C986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90632B"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392CBB" w14:textId="77777777" w:rsidR="004C20C6" w:rsidRPr="001828F4" w:rsidRDefault="004C20C6" w:rsidP="00576B30">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775E00A" w14:textId="77777777" w:rsidR="004C20C6" w:rsidRPr="001828F4" w:rsidRDefault="004C20C6" w:rsidP="00576B30">
            <w:pPr>
              <w:pStyle w:val="TAC"/>
              <w:rPr>
                <w:rFonts w:cs="Arial"/>
                <w:color w:val="000000"/>
                <w:szCs w:val="18"/>
              </w:rPr>
            </w:pPr>
            <w:r w:rsidRPr="001828F4">
              <w:rPr>
                <w:szCs w:val="18"/>
                <w:lang w:val="en-CA"/>
              </w:rPr>
              <w:t>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020E53C" w14:textId="77777777" w:rsidR="004C20C6" w:rsidRPr="001828F4" w:rsidRDefault="004C20C6" w:rsidP="00576B30">
            <w:pPr>
              <w:pStyle w:val="TAC"/>
              <w:rPr>
                <w:lang w:val="en-US" w:eastAsia="zh-CN"/>
              </w:rPr>
            </w:pPr>
          </w:p>
        </w:tc>
      </w:tr>
      <w:tr w:rsidR="004C20C6" w:rsidRPr="001828F4" w14:paraId="0C856E6B" w14:textId="77777777" w:rsidTr="00576B30">
        <w:trPr>
          <w:trHeight w:val="29"/>
        </w:trPr>
        <w:tc>
          <w:tcPr>
            <w:tcW w:w="1959" w:type="dxa"/>
            <w:tcBorders>
              <w:top w:val="single" w:sz="4" w:space="0" w:color="auto"/>
              <w:left w:val="single" w:sz="4" w:space="0" w:color="auto"/>
              <w:bottom w:val="nil"/>
              <w:right w:val="single" w:sz="4" w:space="0" w:color="auto"/>
            </w:tcBorders>
          </w:tcPr>
          <w:p w14:paraId="675FF1E5" w14:textId="77777777" w:rsidR="004C20C6" w:rsidRPr="001828F4" w:rsidRDefault="004C20C6" w:rsidP="00576B30">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66CFD1A5" w14:textId="77777777" w:rsidR="004C20C6" w:rsidRDefault="004C20C6" w:rsidP="00576B30">
            <w:pPr>
              <w:pStyle w:val="TAC"/>
              <w:rPr>
                <w:vertAlign w:val="superscript"/>
                <w:lang w:val="en-US" w:eastAsia="zh-CN"/>
              </w:rPr>
            </w:pPr>
            <w:r w:rsidRPr="00807C7B">
              <w:rPr>
                <w:lang w:val="en-US" w:eastAsia="zh-CN"/>
              </w:rPr>
              <w:t>n77</w:t>
            </w:r>
            <w:r w:rsidRPr="00807C7B">
              <w:rPr>
                <w:vertAlign w:val="superscript"/>
                <w:lang w:val="en-US" w:eastAsia="zh-CN"/>
              </w:rPr>
              <w:t>5,6</w:t>
            </w:r>
          </w:p>
          <w:p w14:paraId="4DAA9456" w14:textId="77777777" w:rsidR="004C20C6" w:rsidRPr="00BF64D9" w:rsidRDefault="004C20C6" w:rsidP="00576B30">
            <w:pPr>
              <w:pStyle w:val="TAC"/>
              <w:rPr>
                <w:rFonts w:cs="Arial"/>
                <w:szCs w:val="18"/>
                <w:lang w:val="en-US" w:eastAsia="zh-CN"/>
              </w:rPr>
            </w:pPr>
            <w:r w:rsidRPr="00BF64D9">
              <w:rPr>
                <w:rFonts w:cs="Arial"/>
                <w:szCs w:val="18"/>
                <w:lang w:val="en-US" w:eastAsia="zh-CN"/>
              </w:rPr>
              <w:t>CA_n25A-n66A</w:t>
            </w:r>
          </w:p>
          <w:p w14:paraId="24098893" w14:textId="77777777" w:rsidR="004C20C6" w:rsidRPr="00BF64D9" w:rsidRDefault="004C20C6" w:rsidP="00576B30">
            <w:pPr>
              <w:pStyle w:val="TAC"/>
              <w:rPr>
                <w:rFonts w:cs="Arial"/>
                <w:szCs w:val="18"/>
                <w:lang w:val="en-US" w:eastAsia="zh-CN"/>
              </w:rPr>
            </w:pPr>
            <w:r w:rsidRPr="00BF64D9">
              <w:rPr>
                <w:rFonts w:cs="Arial"/>
                <w:szCs w:val="18"/>
                <w:lang w:val="en-US" w:eastAsia="zh-CN"/>
              </w:rPr>
              <w:t>CA_n25A-n71A</w:t>
            </w:r>
          </w:p>
          <w:p w14:paraId="1CC9475F" w14:textId="77777777" w:rsidR="004C20C6" w:rsidRPr="00BF64D9" w:rsidRDefault="004C20C6" w:rsidP="00576B30">
            <w:pPr>
              <w:pStyle w:val="TAC"/>
              <w:rPr>
                <w:rFonts w:cs="Arial"/>
                <w:szCs w:val="18"/>
                <w:lang w:val="en-US" w:eastAsia="zh-CN"/>
              </w:rPr>
            </w:pPr>
            <w:r w:rsidRPr="00BF64D9">
              <w:rPr>
                <w:rFonts w:cs="Arial"/>
                <w:szCs w:val="18"/>
                <w:lang w:val="en-US" w:eastAsia="zh-CN"/>
              </w:rPr>
              <w:t>CA_n25A-n77A</w:t>
            </w:r>
            <w:r w:rsidRPr="00BF64D9">
              <w:rPr>
                <w:vertAlign w:val="superscript"/>
                <w:lang w:val="en-US" w:eastAsia="zh-CN"/>
              </w:rPr>
              <w:t>5</w:t>
            </w:r>
          </w:p>
          <w:p w14:paraId="70C3C46D" w14:textId="77777777" w:rsidR="004C20C6" w:rsidRPr="00BF64D9" w:rsidRDefault="004C20C6" w:rsidP="00576B30">
            <w:pPr>
              <w:pStyle w:val="TAC"/>
              <w:rPr>
                <w:rFonts w:cs="Arial"/>
                <w:szCs w:val="18"/>
                <w:lang w:val="en-US" w:eastAsia="zh-CN"/>
              </w:rPr>
            </w:pPr>
            <w:r w:rsidRPr="00BF64D9">
              <w:rPr>
                <w:rFonts w:cs="Arial"/>
                <w:szCs w:val="18"/>
                <w:lang w:val="en-US" w:eastAsia="zh-CN"/>
              </w:rPr>
              <w:t>CA_n66A-n71A</w:t>
            </w:r>
          </w:p>
          <w:p w14:paraId="21537D4A" w14:textId="77777777" w:rsidR="004C20C6" w:rsidRPr="00BF64D9" w:rsidRDefault="004C20C6" w:rsidP="00576B30">
            <w:pPr>
              <w:pStyle w:val="TAC"/>
              <w:rPr>
                <w:rFonts w:cs="Arial"/>
                <w:szCs w:val="18"/>
                <w:lang w:val="sv-SE" w:eastAsia="zh-CN"/>
              </w:rPr>
            </w:pPr>
            <w:r w:rsidRPr="00BF64D9">
              <w:rPr>
                <w:rFonts w:cs="Arial"/>
                <w:szCs w:val="18"/>
                <w:lang w:val="sv-SE" w:eastAsia="zh-CN"/>
              </w:rPr>
              <w:t>CA_n66A-n77A</w:t>
            </w:r>
            <w:r w:rsidRPr="00BF64D9">
              <w:rPr>
                <w:vertAlign w:val="superscript"/>
                <w:lang w:val="en-US" w:eastAsia="zh-CN"/>
              </w:rPr>
              <w:t>5</w:t>
            </w:r>
          </w:p>
          <w:p w14:paraId="1AFA44BF" w14:textId="77777777" w:rsidR="004C20C6" w:rsidRPr="001828F4" w:rsidRDefault="004C20C6" w:rsidP="00576B30">
            <w:pPr>
              <w:pStyle w:val="TAC"/>
              <w:rPr>
                <w:lang w:val="en-US" w:eastAsia="zh-CN" w:bidi="ar"/>
              </w:rPr>
            </w:pPr>
            <w:r w:rsidRPr="00BF64D9">
              <w:rPr>
                <w:lang w:val="en-US" w:eastAsia="zh-CN" w:bidi="ar"/>
              </w:rPr>
              <w:t>CA_n71A-n77A</w:t>
            </w:r>
            <w:r w:rsidRPr="00BF64D9">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2C0418"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9A5C2BE" w14:textId="77777777" w:rsidR="004C20C6" w:rsidRPr="001828F4" w:rsidRDefault="004C20C6" w:rsidP="00576B30">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72CCB70"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042A3C50" w14:textId="77777777" w:rsidTr="00576B30">
        <w:trPr>
          <w:trHeight w:val="29"/>
        </w:trPr>
        <w:tc>
          <w:tcPr>
            <w:tcW w:w="1959" w:type="dxa"/>
            <w:tcBorders>
              <w:top w:val="nil"/>
              <w:left w:val="single" w:sz="4" w:space="0" w:color="auto"/>
              <w:bottom w:val="nil"/>
              <w:right w:val="single" w:sz="4" w:space="0" w:color="auto"/>
            </w:tcBorders>
          </w:tcPr>
          <w:p w14:paraId="75E9B38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199CFF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CAE828"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7390254" w14:textId="77777777" w:rsidR="004C20C6" w:rsidRPr="001828F4" w:rsidRDefault="004C20C6" w:rsidP="00576B30">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11B020C" w14:textId="77777777" w:rsidR="004C20C6" w:rsidRPr="001828F4" w:rsidRDefault="004C20C6" w:rsidP="00576B30">
            <w:pPr>
              <w:pStyle w:val="TAC"/>
              <w:rPr>
                <w:lang w:val="en-US" w:eastAsia="zh-CN"/>
              </w:rPr>
            </w:pPr>
          </w:p>
        </w:tc>
      </w:tr>
      <w:tr w:rsidR="004C20C6" w:rsidRPr="001828F4" w14:paraId="26DA41FD" w14:textId="77777777" w:rsidTr="00576B30">
        <w:trPr>
          <w:trHeight w:val="29"/>
        </w:trPr>
        <w:tc>
          <w:tcPr>
            <w:tcW w:w="1959" w:type="dxa"/>
            <w:tcBorders>
              <w:top w:val="nil"/>
              <w:left w:val="single" w:sz="4" w:space="0" w:color="auto"/>
              <w:bottom w:val="nil"/>
              <w:right w:val="single" w:sz="4" w:space="0" w:color="auto"/>
            </w:tcBorders>
          </w:tcPr>
          <w:p w14:paraId="6358742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36CA5C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20F1A8" w14:textId="77777777" w:rsidR="004C20C6" w:rsidRPr="001828F4" w:rsidRDefault="004C20C6" w:rsidP="00576B30">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E36125" w14:textId="77777777" w:rsidR="004C20C6" w:rsidRPr="001828F4" w:rsidRDefault="004C20C6" w:rsidP="00576B30">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2A129B3D" w14:textId="77777777" w:rsidR="004C20C6" w:rsidRPr="001828F4" w:rsidRDefault="004C20C6" w:rsidP="00576B30">
            <w:pPr>
              <w:pStyle w:val="TAC"/>
              <w:rPr>
                <w:lang w:val="en-US" w:eastAsia="zh-CN"/>
              </w:rPr>
            </w:pPr>
          </w:p>
        </w:tc>
      </w:tr>
      <w:tr w:rsidR="004C20C6" w:rsidRPr="001828F4" w14:paraId="29CA369E" w14:textId="77777777" w:rsidTr="00576B30">
        <w:trPr>
          <w:trHeight w:val="29"/>
        </w:trPr>
        <w:tc>
          <w:tcPr>
            <w:tcW w:w="1959" w:type="dxa"/>
            <w:tcBorders>
              <w:top w:val="nil"/>
              <w:left w:val="single" w:sz="4" w:space="0" w:color="auto"/>
              <w:bottom w:val="single" w:sz="4" w:space="0" w:color="auto"/>
              <w:right w:val="single" w:sz="4" w:space="0" w:color="auto"/>
            </w:tcBorders>
          </w:tcPr>
          <w:p w14:paraId="1E223DAF"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A533F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C6AECB"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F2C8074" w14:textId="77777777" w:rsidR="004C20C6" w:rsidRPr="001828F4" w:rsidRDefault="004C20C6" w:rsidP="00576B30">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48D2C1" w14:textId="77777777" w:rsidR="004C20C6" w:rsidRPr="001828F4" w:rsidRDefault="004C20C6" w:rsidP="00576B30">
            <w:pPr>
              <w:pStyle w:val="TAC"/>
              <w:rPr>
                <w:lang w:val="en-US" w:eastAsia="zh-CN"/>
              </w:rPr>
            </w:pPr>
          </w:p>
        </w:tc>
      </w:tr>
      <w:tr w:rsidR="004C20C6" w:rsidRPr="001828F4" w14:paraId="73F9E45E" w14:textId="77777777" w:rsidTr="00576B30">
        <w:trPr>
          <w:trHeight w:val="29"/>
        </w:trPr>
        <w:tc>
          <w:tcPr>
            <w:tcW w:w="1959" w:type="dxa"/>
            <w:tcBorders>
              <w:top w:val="single" w:sz="4" w:space="0" w:color="auto"/>
              <w:left w:val="single" w:sz="4" w:space="0" w:color="auto"/>
              <w:bottom w:val="nil"/>
              <w:right w:val="single" w:sz="4" w:space="0" w:color="auto"/>
            </w:tcBorders>
          </w:tcPr>
          <w:p w14:paraId="4D9E1294" w14:textId="77777777" w:rsidR="004C20C6" w:rsidRPr="001828F4" w:rsidRDefault="004C20C6" w:rsidP="00576B30">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443BA709" w14:textId="77777777" w:rsidR="004C20C6" w:rsidRDefault="004C20C6" w:rsidP="00576B30">
            <w:pPr>
              <w:pStyle w:val="TAC"/>
              <w:rPr>
                <w:vertAlign w:val="superscript"/>
                <w:lang w:val="en-US" w:eastAsia="zh-CN"/>
              </w:rPr>
            </w:pPr>
            <w:r w:rsidRPr="00807C7B">
              <w:rPr>
                <w:lang w:val="en-US" w:eastAsia="zh-CN"/>
              </w:rPr>
              <w:t>n77</w:t>
            </w:r>
            <w:r w:rsidRPr="00807C7B">
              <w:rPr>
                <w:vertAlign w:val="superscript"/>
                <w:lang w:val="en-US" w:eastAsia="zh-CN"/>
              </w:rPr>
              <w:t>5,6</w:t>
            </w:r>
          </w:p>
          <w:p w14:paraId="3F83D3FE" w14:textId="77777777" w:rsidR="004C20C6" w:rsidRPr="00802841" w:rsidRDefault="004C20C6" w:rsidP="00576B30">
            <w:pPr>
              <w:pStyle w:val="TAC"/>
              <w:rPr>
                <w:rFonts w:cs="Arial"/>
                <w:szCs w:val="18"/>
                <w:lang w:val="en-US" w:eastAsia="zh-CN"/>
              </w:rPr>
            </w:pPr>
            <w:r w:rsidRPr="00802841">
              <w:rPr>
                <w:rFonts w:cs="Arial"/>
                <w:szCs w:val="18"/>
                <w:lang w:val="en-US" w:eastAsia="zh-CN"/>
              </w:rPr>
              <w:t>CA_n25A-n66A</w:t>
            </w:r>
          </w:p>
          <w:p w14:paraId="3F689B4E" w14:textId="77777777" w:rsidR="004C20C6" w:rsidRPr="00802841" w:rsidRDefault="004C20C6" w:rsidP="00576B30">
            <w:pPr>
              <w:pStyle w:val="TAC"/>
              <w:rPr>
                <w:rFonts w:cs="Arial"/>
                <w:szCs w:val="18"/>
                <w:lang w:val="en-US" w:eastAsia="zh-CN"/>
              </w:rPr>
            </w:pPr>
            <w:r w:rsidRPr="00802841">
              <w:rPr>
                <w:rFonts w:cs="Arial"/>
                <w:szCs w:val="18"/>
                <w:lang w:val="en-US" w:eastAsia="zh-CN"/>
              </w:rPr>
              <w:t>CA_n25A-n71A</w:t>
            </w:r>
          </w:p>
          <w:p w14:paraId="2B1AC59F" w14:textId="77777777" w:rsidR="004C20C6" w:rsidRPr="00802841" w:rsidRDefault="004C20C6" w:rsidP="00576B30">
            <w:pPr>
              <w:pStyle w:val="TAC"/>
              <w:rPr>
                <w:rFonts w:cs="Arial"/>
                <w:szCs w:val="18"/>
                <w:lang w:val="en-US" w:eastAsia="zh-CN"/>
              </w:rPr>
            </w:pPr>
            <w:r w:rsidRPr="00802841">
              <w:rPr>
                <w:rFonts w:cs="Arial"/>
                <w:szCs w:val="18"/>
                <w:lang w:val="en-US" w:eastAsia="zh-CN"/>
              </w:rPr>
              <w:t>CA_n25A-n77A</w:t>
            </w:r>
            <w:r w:rsidRPr="00802841">
              <w:rPr>
                <w:vertAlign w:val="superscript"/>
                <w:lang w:val="en-US" w:eastAsia="zh-CN"/>
              </w:rPr>
              <w:t>5</w:t>
            </w:r>
          </w:p>
          <w:p w14:paraId="3D1C26C6" w14:textId="77777777" w:rsidR="004C20C6" w:rsidRPr="00802841" w:rsidRDefault="004C20C6" w:rsidP="00576B30">
            <w:pPr>
              <w:pStyle w:val="TAC"/>
              <w:rPr>
                <w:rFonts w:cs="Arial"/>
                <w:szCs w:val="18"/>
                <w:lang w:val="en-US" w:eastAsia="zh-CN"/>
              </w:rPr>
            </w:pPr>
            <w:r w:rsidRPr="00802841">
              <w:rPr>
                <w:rFonts w:cs="Arial"/>
                <w:szCs w:val="18"/>
                <w:lang w:val="en-US" w:eastAsia="zh-CN"/>
              </w:rPr>
              <w:t>CA_n66A-n71A</w:t>
            </w:r>
          </w:p>
          <w:p w14:paraId="7C0854BD" w14:textId="77777777" w:rsidR="004C20C6" w:rsidRPr="00802841" w:rsidRDefault="004C20C6" w:rsidP="00576B30">
            <w:pPr>
              <w:pStyle w:val="TAC"/>
              <w:rPr>
                <w:rFonts w:cs="Arial"/>
                <w:szCs w:val="18"/>
                <w:lang w:val="sv-SE" w:eastAsia="zh-CN"/>
              </w:rPr>
            </w:pPr>
            <w:r w:rsidRPr="00802841">
              <w:rPr>
                <w:rFonts w:cs="Arial"/>
                <w:szCs w:val="18"/>
                <w:lang w:val="sv-SE" w:eastAsia="zh-CN"/>
              </w:rPr>
              <w:t>CA_n66A-n77A</w:t>
            </w:r>
            <w:r w:rsidRPr="00802841">
              <w:rPr>
                <w:vertAlign w:val="superscript"/>
                <w:lang w:val="en-US" w:eastAsia="zh-CN"/>
              </w:rPr>
              <w:t>5</w:t>
            </w:r>
          </w:p>
          <w:p w14:paraId="66A7DC8E" w14:textId="77777777" w:rsidR="004C20C6" w:rsidRPr="001828F4" w:rsidRDefault="004C20C6" w:rsidP="00576B30">
            <w:pPr>
              <w:pStyle w:val="TAC"/>
              <w:rPr>
                <w:lang w:val="en-US" w:eastAsia="zh-CN" w:bidi="ar"/>
              </w:rPr>
            </w:pPr>
            <w:r w:rsidRPr="00802841">
              <w:rPr>
                <w:lang w:val="en-US" w:eastAsia="zh-CN" w:bidi="ar"/>
              </w:rPr>
              <w:t>CA_n71A-n77A</w:t>
            </w:r>
            <w:r w:rsidRPr="00802841">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0C52434"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60AB8F5" w14:textId="77777777" w:rsidR="004C20C6" w:rsidRPr="001828F4" w:rsidRDefault="004C20C6" w:rsidP="00576B30">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4664F37"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246142CB" w14:textId="77777777" w:rsidTr="00576B30">
        <w:trPr>
          <w:trHeight w:val="29"/>
        </w:trPr>
        <w:tc>
          <w:tcPr>
            <w:tcW w:w="1959" w:type="dxa"/>
            <w:tcBorders>
              <w:top w:val="nil"/>
              <w:left w:val="single" w:sz="4" w:space="0" w:color="auto"/>
              <w:bottom w:val="nil"/>
              <w:right w:val="single" w:sz="4" w:space="0" w:color="auto"/>
            </w:tcBorders>
          </w:tcPr>
          <w:p w14:paraId="54BADFD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02AE28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41F6B8"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5A2ACDD" w14:textId="77777777" w:rsidR="004C20C6" w:rsidRPr="001828F4" w:rsidRDefault="004C20C6" w:rsidP="00576B30">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CCE60B8" w14:textId="77777777" w:rsidR="004C20C6" w:rsidRPr="001828F4" w:rsidRDefault="004C20C6" w:rsidP="00576B30">
            <w:pPr>
              <w:pStyle w:val="TAC"/>
              <w:rPr>
                <w:lang w:val="en-US" w:eastAsia="zh-CN"/>
              </w:rPr>
            </w:pPr>
          </w:p>
        </w:tc>
      </w:tr>
      <w:tr w:rsidR="004C20C6" w:rsidRPr="001828F4" w14:paraId="1D916D2A" w14:textId="77777777" w:rsidTr="00576B30">
        <w:trPr>
          <w:trHeight w:val="29"/>
        </w:trPr>
        <w:tc>
          <w:tcPr>
            <w:tcW w:w="1959" w:type="dxa"/>
            <w:tcBorders>
              <w:top w:val="nil"/>
              <w:left w:val="single" w:sz="4" w:space="0" w:color="auto"/>
              <w:bottom w:val="nil"/>
              <w:right w:val="single" w:sz="4" w:space="0" w:color="auto"/>
            </w:tcBorders>
          </w:tcPr>
          <w:p w14:paraId="424C385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1195BB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E01841" w14:textId="77777777" w:rsidR="004C20C6" w:rsidRPr="001828F4" w:rsidRDefault="004C20C6" w:rsidP="00576B30">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0F45DC" w14:textId="77777777" w:rsidR="004C20C6" w:rsidRPr="001828F4" w:rsidRDefault="004C20C6" w:rsidP="00576B30">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38F802D5" w14:textId="77777777" w:rsidR="004C20C6" w:rsidRPr="001828F4" w:rsidRDefault="004C20C6" w:rsidP="00576B30">
            <w:pPr>
              <w:pStyle w:val="TAC"/>
              <w:rPr>
                <w:lang w:val="en-US" w:eastAsia="zh-CN"/>
              </w:rPr>
            </w:pPr>
          </w:p>
        </w:tc>
      </w:tr>
      <w:tr w:rsidR="004C20C6" w:rsidRPr="001828F4" w14:paraId="1FFACF3C" w14:textId="77777777" w:rsidTr="00576B30">
        <w:trPr>
          <w:trHeight w:val="29"/>
        </w:trPr>
        <w:tc>
          <w:tcPr>
            <w:tcW w:w="1959" w:type="dxa"/>
            <w:tcBorders>
              <w:top w:val="nil"/>
              <w:left w:val="single" w:sz="4" w:space="0" w:color="auto"/>
              <w:bottom w:val="single" w:sz="4" w:space="0" w:color="auto"/>
              <w:right w:val="single" w:sz="4" w:space="0" w:color="auto"/>
            </w:tcBorders>
          </w:tcPr>
          <w:p w14:paraId="6F15982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7C183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B8F6D3"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3E1F37D" w14:textId="77777777" w:rsidR="004C20C6" w:rsidRPr="001828F4" w:rsidRDefault="004C20C6" w:rsidP="00576B30">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E46DF8C" w14:textId="77777777" w:rsidR="004C20C6" w:rsidRPr="001828F4" w:rsidRDefault="004C20C6" w:rsidP="00576B30">
            <w:pPr>
              <w:pStyle w:val="TAC"/>
              <w:rPr>
                <w:lang w:val="en-US" w:eastAsia="zh-CN"/>
              </w:rPr>
            </w:pPr>
          </w:p>
        </w:tc>
      </w:tr>
      <w:tr w:rsidR="004C20C6" w:rsidRPr="001828F4" w14:paraId="46AB8B5A" w14:textId="77777777" w:rsidTr="00576B30">
        <w:trPr>
          <w:trHeight w:val="29"/>
        </w:trPr>
        <w:tc>
          <w:tcPr>
            <w:tcW w:w="1959" w:type="dxa"/>
            <w:tcBorders>
              <w:top w:val="single" w:sz="4" w:space="0" w:color="auto"/>
              <w:left w:val="single" w:sz="4" w:space="0" w:color="auto"/>
              <w:bottom w:val="nil"/>
              <w:right w:val="single" w:sz="4" w:space="0" w:color="auto"/>
            </w:tcBorders>
          </w:tcPr>
          <w:p w14:paraId="73ECEE4F" w14:textId="77777777" w:rsidR="004C20C6" w:rsidRPr="001828F4" w:rsidRDefault="004C20C6" w:rsidP="00576B30">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637F51C5"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2670E32F" w14:textId="77777777" w:rsidR="004C20C6" w:rsidRPr="001828F4" w:rsidRDefault="004C20C6" w:rsidP="00576B30">
            <w:pPr>
              <w:pStyle w:val="TAC"/>
              <w:rPr>
                <w:lang w:val="en-US" w:eastAsia="zh-CN" w:bidi="ar"/>
              </w:rPr>
            </w:pPr>
            <w:r w:rsidRPr="001828F4">
              <w:rPr>
                <w:lang w:val="en-US" w:eastAsia="zh-CN" w:bidi="ar"/>
              </w:rPr>
              <w:t>CA_n25A-n66A</w:t>
            </w:r>
          </w:p>
          <w:p w14:paraId="53C85C23" w14:textId="77777777" w:rsidR="004C20C6" w:rsidRPr="001828F4" w:rsidRDefault="004C20C6" w:rsidP="00576B30">
            <w:pPr>
              <w:pStyle w:val="TAC"/>
              <w:rPr>
                <w:lang w:val="en-US" w:eastAsia="zh-CN" w:bidi="ar"/>
              </w:rPr>
            </w:pPr>
            <w:r w:rsidRPr="001828F4">
              <w:rPr>
                <w:lang w:val="en-US" w:eastAsia="zh-CN" w:bidi="ar"/>
              </w:rPr>
              <w:t>CA_n25A-n71A</w:t>
            </w:r>
          </w:p>
          <w:p w14:paraId="4883914B" w14:textId="77777777" w:rsidR="004C20C6" w:rsidRPr="001828F4" w:rsidRDefault="004C20C6" w:rsidP="00576B30">
            <w:pPr>
              <w:pStyle w:val="TAC"/>
              <w:rPr>
                <w:lang w:val="en-US" w:eastAsia="zh-CN" w:bidi="ar"/>
              </w:rPr>
            </w:pPr>
            <w:r w:rsidRPr="001828F4">
              <w:rPr>
                <w:lang w:val="en-US" w:eastAsia="zh-CN" w:bidi="ar"/>
              </w:rPr>
              <w:t>CA_n25A-n77A</w:t>
            </w:r>
            <w:r w:rsidRPr="001828F4">
              <w:rPr>
                <w:vertAlign w:val="superscript"/>
                <w:lang w:val="en-US" w:eastAsia="zh-CN"/>
              </w:rPr>
              <w:t>5</w:t>
            </w:r>
          </w:p>
          <w:p w14:paraId="7A69B745" w14:textId="77777777" w:rsidR="004C20C6" w:rsidRPr="001828F4" w:rsidRDefault="004C20C6" w:rsidP="00576B30">
            <w:pPr>
              <w:pStyle w:val="TAC"/>
              <w:rPr>
                <w:lang w:val="en-US" w:eastAsia="zh-CN" w:bidi="ar"/>
              </w:rPr>
            </w:pPr>
            <w:r w:rsidRPr="001828F4">
              <w:rPr>
                <w:lang w:val="en-US" w:eastAsia="zh-CN" w:bidi="ar"/>
              </w:rPr>
              <w:t>CA_n66A-n71A</w:t>
            </w:r>
          </w:p>
          <w:p w14:paraId="44A8C7C7" w14:textId="77777777" w:rsidR="004C20C6" w:rsidRPr="001828F4" w:rsidRDefault="004C20C6" w:rsidP="00576B30">
            <w:pPr>
              <w:pStyle w:val="TAC"/>
              <w:rPr>
                <w:lang w:val="en-US" w:eastAsia="zh-CN" w:bidi="ar"/>
              </w:rPr>
            </w:pPr>
            <w:r w:rsidRPr="001828F4">
              <w:rPr>
                <w:lang w:val="en-US" w:eastAsia="zh-CN" w:bidi="ar"/>
              </w:rPr>
              <w:t>CA_n66A-n77A</w:t>
            </w:r>
            <w:r w:rsidRPr="001828F4">
              <w:rPr>
                <w:vertAlign w:val="superscript"/>
                <w:lang w:val="en-US" w:eastAsia="zh-CN"/>
              </w:rPr>
              <w:t>5</w:t>
            </w:r>
          </w:p>
          <w:p w14:paraId="1A0504EC" w14:textId="77777777" w:rsidR="004C20C6" w:rsidRPr="001828F4" w:rsidRDefault="004C20C6" w:rsidP="00576B30">
            <w:pPr>
              <w:pStyle w:val="TAC"/>
              <w:rPr>
                <w:rFonts w:eastAsia="DengXian" w:cs="Arial"/>
                <w:szCs w:val="18"/>
                <w:lang w:val="en-US" w:eastAsia="zh-CN"/>
              </w:rPr>
            </w:pPr>
            <w:r w:rsidRPr="001828F4">
              <w:rPr>
                <w:bCs/>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D9A8D3A"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28CC74" w14:textId="77777777" w:rsidR="004C20C6" w:rsidRPr="001828F4" w:rsidRDefault="004C20C6" w:rsidP="00576B30">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1384492"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765CC6C8" w14:textId="77777777" w:rsidTr="00576B30">
        <w:trPr>
          <w:trHeight w:val="29"/>
        </w:trPr>
        <w:tc>
          <w:tcPr>
            <w:tcW w:w="1959" w:type="dxa"/>
            <w:tcBorders>
              <w:top w:val="nil"/>
              <w:left w:val="single" w:sz="4" w:space="0" w:color="auto"/>
              <w:bottom w:val="nil"/>
              <w:right w:val="single" w:sz="4" w:space="0" w:color="auto"/>
            </w:tcBorders>
          </w:tcPr>
          <w:p w14:paraId="3E0DCE44"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32AEE6FD"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E03B0B"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7460B9D"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53827D4" w14:textId="77777777" w:rsidR="004C20C6" w:rsidRPr="001828F4" w:rsidRDefault="004C20C6" w:rsidP="00576B30">
            <w:pPr>
              <w:pStyle w:val="TAC"/>
              <w:rPr>
                <w:lang w:val="en-US" w:eastAsia="zh-CN" w:bidi="ar"/>
              </w:rPr>
            </w:pPr>
          </w:p>
        </w:tc>
      </w:tr>
      <w:tr w:rsidR="004C20C6" w:rsidRPr="001828F4" w14:paraId="51F9BFAB" w14:textId="77777777" w:rsidTr="00576B30">
        <w:trPr>
          <w:trHeight w:val="29"/>
        </w:trPr>
        <w:tc>
          <w:tcPr>
            <w:tcW w:w="1959" w:type="dxa"/>
            <w:tcBorders>
              <w:top w:val="nil"/>
              <w:left w:val="single" w:sz="4" w:space="0" w:color="auto"/>
              <w:bottom w:val="nil"/>
              <w:right w:val="single" w:sz="4" w:space="0" w:color="auto"/>
            </w:tcBorders>
          </w:tcPr>
          <w:p w14:paraId="6042CD88"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DD3C361"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FB4C6F" w14:textId="77777777" w:rsidR="004C20C6" w:rsidRPr="001828F4" w:rsidRDefault="004C20C6" w:rsidP="00576B30">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6B02341"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E4541CA" w14:textId="77777777" w:rsidR="004C20C6" w:rsidRPr="001828F4" w:rsidRDefault="004C20C6" w:rsidP="00576B30">
            <w:pPr>
              <w:pStyle w:val="TAC"/>
              <w:rPr>
                <w:lang w:val="en-US" w:eastAsia="zh-CN" w:bidi="ar"/>
              </w:rPr>
            </w:pPr>
          </w:p>
        </w:tc>
      </w:tr>
      <w:tr w:rsidR="004C20C6" w:rsidRPr="001828F4" w14:paraId="5B11DAE1" w14:textId="77777777" w:rsidTr="00576B30">
        <w:trPr>
          <w:trHeight w:val="29"/>
        </w:trPr>
        <w:tc>
          <w:tcPr>
            <w:tcW w:w="1959" w:type="dxa"/>
            <w:tcBorders>
              <w:top w:val="nil"/>
              <w:left w:val="single" w:sz="4" w:space="0" w:color="auto"/>
              <w:bottom w:val="single" w:sz="4" w:space="0" w:color="auto"/>
              <w:right w:val="single" w:sz="4" w:space="0" w:color="auto"/>
            </w:tcBorders>
          </w:tcPr>
          <w:p w14:paraId="753AE26D"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6F0D7198"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CBDA1D" w14:textId="77777777" w:rsidR="004C20C6" w:rsidRPr="001828F4" w:rsidRDefault="004C20C6" w:rsidP="00576B30">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47B7B27" w14:textId="77777777" w:rsidR="004C20C6" w:rsidRPr="001828F4" w:rsidRDefault="004C20C6" w:rsidP="00576B30">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0306150" w14:textId="77777777" w:rsidR="004C20C6" w:rsidRPr="001828F4" w:rsidRDefault="004C20C6" w:rsidP="00576B30">
            <w:pPr>
              <w:pStyle w:val="TAC"/>
              <w:rPr>
                <w:lang w:val="en-US" w:eastAsia="zh-CN" w:bidi="ar"/>
              </w:rPr>
            </w:pPr>
          </w:p>
        </w:tc>
      </w:tr>
      <w:tr w:rsidR="004C20C6" w:rsidRPr="001828F4" w14:paraId="1625C994" w14:textId="77777777" w:rsidTr="00576B30">
        <w:trPr>
          <w:trHeight w:val="29"/>
        </w:trPr>
        <w:tc>
          <w:tcPr>
            <w:tcW w:w="1959" w:type="dxa"/>
            <w:tcBorders>
              <w:top w:val="single" w:sz="4" w:space="0" w:color="auto"/>
              <w:left w:val="single" w:sz="4" w:space="0" w:color="auto"/>
              <w:bottom w:val="nil"/>
              <w:right w:val="single" w:sz="4" w:space="0" w:color="auto"/>
            </w:tcBorders>
          </w:tcPr>
          <w:p w14:paraId="5706D902" w14:textId="77777777" w:rsidR="004C20C6" w:rsidRPr="001828F4" w:rsidRDefault="004C20C6" w:rsidP="00576B30">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3CBFFFD6" w14:textId="77777777" w:rsidR="004C20C6" w:rsidRPr="00717BFF" w:rsidRDefault="004C20C6" w:rsidP="00576B30">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2CC693FA" w14:textId="77777777" w:rsidR="004C20C6" w:rsidRPr="00717BFF" w:rsidRDefault="004C20C6" w:rsidP="00576B30">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5927B27D" w14:textId="77777777" w:rsidR="004C20C6" w:rsidRPr="00717BFF" w:rsidRDefault="004C20C6" w:rsidP="00576B30">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62F748FD" w14:textId="77777777" w:rsidR="004C20C6" w:rsidRPr="00717BFF" w:rsidRDefault="004C20C6" w:rsidP="00576B30">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43B7FB1C" w14:textId="77777777" w:rsidR="004C20C6" w:rsidRPr="00717BFF" w:rsidRDefault="004C20C6" w:rsidP="00576B30">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04293BEA" w14:textId="77777777" w:rsidR="004C20C6" w:rsidRPr="001828F4" w:rsidRDefault="004C20C6" w:rsidP="00576B30">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3CEC3236" w14:textId="77777777" w:rsidR="004C20C6" w:rsidRPr="001828F4" w:rsidRDefault="004C20C6" w:rsidP="00576B30">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4F0FEB" w14:textId="77777777" w:rsidR="004C20C6" w:rsidRPr="001828F4" w:rsidRDefault="004C20C6" w:rsidP="00576B30">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10227D18" w14:textId="77777777" w:rsidR="004C20C6" w:rsidRPr="001828F4" w:rsidRDefault="004C20C6" w:rsidP="00576B30">
            <w:pPr>
              <w:pStyle w:val="TAC"/>
              <w:rPr>
                <w:lang w:val="en-US" w:eastAsia="zh-CN" w:bidi="ar"/>
              </w:rPr>
            </w:pPr>
            <w:r>
              <w:rPr>
                <w:lang w:val="en-US" w:eastAsia="zh-CN"/>
              </w:rPr>
              <w:t>0</w:t>
            </w:r>
          </w:p>
        </w:tc>
      </w:tr>
      <w:tr w:rsidR="004C20C6" w:rsidRPr="001828F4" w14:paraId="39C36403" w14:textId="77777777" w:rsidTr="00576B30">
        <w:trPr>
          <w:trHeight w:val="29"/>
        </w:trPr>
        <w:tc>
          <w:tcPr>
            <w:tcW w:w="1959" w:type="dxa"/>
            <w:tcBorders>
              <w:top w:val="nil"/>
              <w:left w:val="single" w:sz="4" w:space="0" w:color="auto"/>
              <w:bottom w:val="nil"/>
              <w:right w:val="single" w:sz="4" w:space="0" w:color="auto"/>
            </w:tcBorders>
          </w:tcPr>
          <w:p w14:paraId="42B2EDA9"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5543D64"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C40CBA" w14:textId="77777777" w:rsidR="004C20C6" w:rsidRPr="001828F4" w:rsidRDefault="004C20C6" w:rsidP="00576B30">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B292EE2" w14:textId="77777777" w:rsidR="004C20C6" w:rsidRPr="001828F4" w:rsidRDefault="004C20C6" w:rsidP="00576B30">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55F882EB" w14:textId="77777777" w:rsidR="004C20C6" w:rsidRPr="001828F4" w:rsidRDefault="004C20C6" w:rsidP="00576B30">
            <w:pPr>
              <w:pStyle w:val="TAC"/>
              <w:rPr>
                <w:lang w:val="en-US" w:eastAsia="zh-CN" w:bidi="ar"/>
              </w:rPr>
            </w:pPr>
          </w:p>
        </w:tc>
      </w:tr>
      <w:tr w:rsidR="004C20C6" w:rsidRPr="001828F4" w14:paraId="3BE3B3B8" w14:textId="77777777" w:rsidTr="00576B30">
        <w:trPr>
          <w:trHeight w:val="29"/>
        </w:trPr>
        <w:tc>
          <w:tcPr>
            <w:tcW w:w="1959" w:type="dxa"/>
            <w:tcBorders>
              <w:top w:val="nil"/>
              <w:left w:val="single" w:sz="4" w:space="0" w:color="auto"/>
              <w:bottom w:val="nil"/>
              <w:right w:val="single" w:sz="4" w:space="0" w:color="auto"/>
            </w:tcBorders>
          </w:tcPr>
          <w:p w14:paraId="17E09D7C"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F066216"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ED96C5" w14:textId="77777777" w:rsidR="004C20C6" w:rsidRPr="001828F4" w:rsidRDefault="004C20C6" w:rsidP="00576B30">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FBDE6EB" w14:textId="77777777" w:rsidR="004C20C6" w:rsidRPr="001828F4" w:rsidRDefault="004C20C6" w:rsidP="00576B30">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3350C008" w14:textId="77777777" w:rsidR="004C20C6" w:rsidRPr="001828F4" w:rsidRDefault="004C20C6" w:rsidP="00576B30">
            <w:pPr>
              <w:pStyle w:val="TAC"/>
              <w:rPr>
                <w:lang w:val="en-US" w:eastAsia="zh-CN" w:bidi="ar"/>
              </w:rPr>
            </w:pPr>
          </w:p>
        </w:tc>
      </w:tr>
      <w:tr w:rsidR="004C20C6" w:rsidRPr="001828F4" w14:paraId="19958350" w14:textId="77777777" w:rsidTr="00576B30">
        <w:trPr>
          <w:trHeight w:val="29"/>
        </w:trPr>
        <w:tc>
          <w:tcPr>
            <w:tcW w:w="1959" w:type="dxa"/>
            <w:tcBorders>
              <w:top w:val="nil"/>
              <w:left w:val="single" w:sz="4" w:space="0" w:color="auto"/>
              <w:bottom w:val="nil"/>
              <w:right w:val="single" w:sz="4" w:space="0" w:color="auto"/>
            </w:tcBorders>
          </w:tcPr>
          <w:p w14:paraId="29727841"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77C2A5C"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71CF9B" w14:textId="77777777" w:rsidR="004C20C6" w:rsidRPr="001828F4" w:rsidRDefault="004C20C6" w:rsidP="00576B30">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365263" w14:textId="77777777" w:rsidR="004C20C6" w:rsidRPr="001828F4" w:rsidRDefault="004C20C6" w:rsidP="00576B30">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4D037B14" w14:textId="77777777" w:rsidR="004C20C6" w:rsidRPr="001828F4" w:rsidRDefault="004C20C6" w:rsidP="00576B30">
            <w:pPr>
              <w:pStyle w:val="TAC"/>
              <w:rPr>
                <w:lang w:val="en-US" w:eastAsia="zh-CN" w:bidi="ar"/>
              </w:rPr>
            </w:pPr>
          </w:p>
        </w:tc>
      </w:tr>
      <w:tr w:rsidR="004C20C6" w:rsidRPr="001828F4" w14:paraId="1EDA3900" w14:textId="77777777" w:rsidTr="00576B30">
        <w:trPr>
          <w:trHeight w:val="29"/>
        </w:trPr>
        <w:tc>
          <w:tcPr>
            <w:tcW w:w="1959" w:type="dxa"/>
            <w:tcBorders>
              <w:top w:val="nil"/>
              <w:left w:val="single" w:sz="4" w:space="0" w:color="auto"/>
              <w:bottom w:val="nil"/>
              <w:right w:val="single" w:sz="4" w:space="0" w:color="auto"/>
            </w:tcBorders>
          </w:tcPr>
          <w:p w14:paraId="17DB4DC3"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342E012"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AEF26" w14:textId="77777777" w:rsidR="004C20C6" w:rsidRPr="00717BFF" w:rsidRDefault="004C20C6" w:rsidP="00576B30">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D57221" w14:textId="77777777" w:rsidR="004C20C6" w:rsidRPr="00090DF7" w:rsidRDefault="004C20C6" w:rsidP="00576B30">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20880FFE" w14:textId="77777777" w:rsidR="004C20C6" w:rsidRPr="001828F4" w:rsidRDefault="004C20C6" w:rsidP="00576B30">
            <w:pPr>
              <w:pStyle w:val="TAC"/>
              <w:rPr>
                <w:lang w:val="en-US" w:eastAsia="zh-CN" w:bidi="ar"/>
              </w:rPr>
            </w:pPr>
            <w:r w:rsidRPr="00717BFF">
              <w:rPr>
                <w:lang w:val="en-US" w:eastAsia="zh-CN"/>
              </w:rPr>
              <w:t>4 and 5</w:t>
            </w:r>
          </w:p>
        </w:tc>
      </w:tr>
      <w:tr w:rsidR="004C20C6" w:rsidRPr="001828F4" w14:paraId="59CFC580" w14:textId="77777777" w:rsidTr="00576B30">
        <w:trPr>
          <w:trHeight w:val="29"/>
        </w:trPr>
        <w:tc>
          <w:tcPr>
            <w:tcW w:w="1959" w:type="dxa"/>
            <w:tcBorders>
              <w:top w:val="nil"/>
              <w:left w:val="single" w:sz="4" w:space="0" w:color="auto"/>
              <w:bottom w:val="nil"/>
              <w:right w:val="single" w:sz="4" w:space="0" w:color="auto"/>
            </w:tcBorders>
          </w:tcPr>
          <w:p w14:paraId="34C9718B"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2F15B258"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67B36E" w14:textId="77777777" w:rsidR="004C20C6" w:rsidRPr="00717BFF" w:rsidRDefault="004C20C6" w:rsidP="00576B30">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B5B7E85" w14:textId="77777777" w:rsidR="004C20C6" w:rsidRPr="00090DF7" w:rsidRDefault="004C20C6" w:rsidP="00576B30">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117C06" w14:textId="77777777" w:rsidR="004C20C6" w:rsidRPr="001828F4" w:rsidRDefault="004C20C6" w:rsidP="00576B30">
            <w:pPr>
              <w:pStyle w:val="TAC"/>
              <w:rPr>
                <w:lang w:val="en-US" w:eastAsia="zh-CN" w:bidi="ar"/>
              </w:rPr>
            </w:pPr>
          </w:p>
        </w:tc>
      </w:tr>
      <w:tr w:rsidR="004C20C6" w:rsidRPr="001828F4" w14:paraId="6D6DB74B" w14:textId="77777777" w:rsidTr="00576B30">
        <w:trPr>
          <w:trHeight w:val="29"/>
        </w:trPr>
        <w:tc>
          <w:tcPr>
            <w:tcW w:w="1959" w:type="dxa"/>
            <w:tcBorders>
              <w:top w:val="nil"/>
              <w:left w:val="single" w:sz="4" w:space="0" w:color="auto"/>
              <w:bottom w:val="nil"/>
              <w:right w:val="single" w:sz="4" w:space="0" w:color="auto"/>
            </w:tcBorders>
          </w:tcPr>
          <w:p w14:paraId="12D898BE"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A687151"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CFDE0F" w14:textId="77777777" w:rsidR="004C20C6" w:rsidRPr="00717BFF" w:rsidRDefault="004C20C6" w:rsidP="00576B30">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86B0AD" w14:textId="77777777" w:rsidR="004C20C6" w:rsidRPr="00090DF7" w:rsidRDefault="004C20C6" w:rsidP="00576B30">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234C4C5" w14:textId="77777777" w:rsidR="004C20C6" w:rsidRPr="001828F4" w:rsidRDefault="004C20C6" w:rsidP="00576B30">
            <w:pPr>
              <w:pStyle w:val="TAC"/>
              <w:rPr>
                <w:lang w:val="en-US" w:eastAsia="zh-CN" w:bidi="ar"/>
              </w:rPr>
            </w:pPr>
          </w:p>
        </w:tc>
      </w:tr>
      <w:tr w:rsidR="004C20C6" w:rsidRPr="001828F4" w14:paraId="18238839" w14:textId="77777777" w:rsidTr="00576B30">
        <w:trPr>
          <w:trHeight w:val="29"/>
        </w:trPr>
        <w:tc>
          <w:tcPr>
            <w:tcW w:w="1959" w:type="dxa"/>
            <w:tcBorders>
              <w:top w:val="nil"/>
              <w:left w:val="single" w:sz="4" w:space="0" w:color="auto"/>
              <w:bottom w:val="single" w:sz="4" w:space="0" w:color="auto"/>
              <w:right w:val="single" w:sz="4" w:space="0" w:color="auto"/>
            </w:tcBorders>
          </w:tcPr>
          <w:p w14:paraId="251DB0A8"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7F0EF2F8"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8C2168" w14:textId="77777777" w:rsidR="004C20C6" w:rsidRPr="00717BFF" w:rsidRDefault="004C20C6" w:rsidP="00576B30">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EA82CC" w14:textId="77777777" w:rsidR="004C20C6" w:rsidRPr="00090DF7" w:rsidRDefault="004C20C6" w:rsidP="00576B30">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44A8BB3A" w14:textId="77777777" w:rsidR="004C20C6" w:rsidRPr="001828F4" w:rsidRDefault="004C20C6" w:rsidP="00576B30">
            <w:pPr>
              <w:pStyle w:val="TAC"/>
              <w:rPr>
                <w:lang w:val="en-US" w:eastAsia="zh-CN" w:bidi="ar"/>
              </w:rPr>
            </w:pPr>
          </w:p>
        </w:tc>
      </w:tr>
      <w:tr w:rsidR="004C20C6" w:rsidRPr="001828F4" w14:paraId="109E0932" w14:textId="77777777" w:rsidTr="00576B30">
        <w:trPr>
          <w:trHeight w:val="29"/>
        </w:trPr>
        <w:tc>
          <w:tcPr>
            <w:tcW w:w="1959" w:type="dxa"/>
            <w:tcBorders>
              <w:top w:val="single" w:sz="4" w:space="0" w:color="auto"/>
              <w:left w:val="single" w:sz="4" w:space="0" w:color="auto"/>
              <w:bottom w:val="nil"/>
              <w:right w:val="single" w:sz="4" w:space="0" w:color="auto"/>
            </w:tcBorders>
          </w:tcPr>
          <w:p w14:paraId="262DB89E" w14:textId="77777777" w:rsidR="004C20C6" w:rsidRPr="001828F4" w:rsidRDefault="004C20C6" w:rsidP="00576B30">
            <w:pPr>
              <w:pStyle w:val="TAC"/>
            </w:pPr>
            <w:r w:rsidRPr="001828F4">
              <w:rPr>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43104AEF" w14:textId="77777777" w:rsidR="004C20C6" w:rsidRDefault="004C20C6" w:rsidP="00576B30">
            <w:pPr>
              <w:pStyle w:val="TAC"/>
              <w:rPr>
                <w:vertAlign w:val="superscript"/>
                <w:lang w:val="en-US" w:eastAsia="zh-CN"/>
              </w:rPr>
            </w:pPr>
            <w:r>
              <w:rPr>
                <w:lang w:val="en-US" w:eastAsia="zh-CN"/>
              </w:rPr>
              <w:t>n77</w:t>
            </w:r>
            <w:r>
              <w:rPr>
                <w:vertAlign w:val="superscript"/>
                <w:lang w:val="en-US" w:eastAsia="zh-CN"/>
              </w:rPr>
              <w:t>5,6</w:t>
            </w:r>
          </w:p>
          <w:p w14:paraId="63177BE1" w14:textId="77777777" w:rsidR="004C20C6" w:rsidRPr="001828F4" w:rsidRDefault="004C20C6" w:rsidP="00576B30">
            <w:pPr>
              <w:pStyle w:val="TAC"/>
              <w:rPr>
                <w:lang w:val="en-US" w:eastAsia="zh-CN" w:bidi="ar"/>
              </w:rPr>
            </w:pPr>
            <w:r w:rsidRPr="001828F4">
              <w:rPr>
                <w:lang w:val="en-US" w:eastAsia="zh-CN" w:bidi="ar"/>
              </w:rPr>
              <w:t>CA_n25A-n66A</w:t>
            </w:r>
          </w:p>
          <w:p w14:paraId="16F84467" w14:textId="77777777" w:rsidR="004C20C6" w:rsidRPr="001828F4" w:rsidRDefault="004C20C6" w:rsidP="00576B30">
            <w:pPr>
              <w:pStyle w:val="TAC"/>
              <w:rPr>
                <w:lang w:val="en-US" w:eastAsia="zh-CN" w:bidi="ar"/>
              </w:rPr>
            </w:pPr>
            <w:r w:rsidRPr="001828F4">
              <w:rPr>
                <w:lang w:val="en-US" w:eastAsia="zh-CN" w:bidi="ar"/>
              </w:rPr>
              <w:t>CA_n25A-n71A</w:t>
            </w:r>
          </w:p>
          <w:p w14:paraId="4D64D8D7" w14:textId="77777777" w:rsidR="004C20C6" w:rsidRPr="001828F4" w:rsidRDefault="004C20C6" w:rsidP="00576B30">
            <w:pPr>
              <w:pStyle w:val="TAC"/>
              <w:rPr>
                <w:lang w:val="en-US" w:eastAsia="zh-CN" w:bidi="ar"/>
              </w:rPr>
            </w:pPr>
            <w:r w:rsidRPr="001828F4">
              <w:rPr>
                <w:lang w:val="en-US" w:eastAsia="zh-CN" w:bidi="ar"/>
              </w:rPr>
              <w:t>CA_n25A-n77A</w:t>
            </w:r>
            <w:r w:rsidRPr="00737D57">
              <w:rPr>
                <w:vertAlign w:val="superscript"/>
                <w:lang w:val="en-US" w:eastAsia="zh-CN"/>
              </w:rPr>
              <w:t>5</w:t>
            </w:r>
          </w:p>
          <w:p w14:paraId="30DF9D81" w14:textId="77777777" w:rsidR="004C20C6" w:rsidRPr="001828F4" w:rsidRDefault="004C20C6" w:rsidP="00576B30">
            <w:pPr>
              <w:pStyle w:val="TAC"/>
              <w:rPr>
                <w:lang w:val="en-US" w:eastAsia="zh-CN" w:bidi="ar"/>
              </w:rPr>
            </w:pPr>
            <w:r w:rsidRPr="001828F4">
              <w:rPr>
                <w:lang w:val="en-US" w:eastAsia="zh-CN" w:bidi="ar"/>
              </w:rPr>
              <w:t>CA_n66A-n71A</w:t>
            </w:r>
          </w:p>
          <w:p w14:paraId="0DAA18D6" w14:textId="77777777" w:rsidR="004C20C6" w:rsidRPr="001828F4" w:rsidRDefault="004C20C6" w:rsidP="00576B30">
            <w:pPr>
              <w:pStyle w:val="TAC"/>
              <w:rPr>
                <w:lang w:val="en-US" w:eastAsia="zh-CN" w:bidi="ar"/>
              </w:rPr>
            </w:pPr>
            <w:r w:rsidRPr="001828F4">
              <w:rPr>
                <w:lang w:val="en-US" w:eastAsia="zh-CN" w:bidi="ar"/>
              </w:rPr>
              <w:t>CA_n66A-n77A</w:t>
            </w:r>
            <w:r w:rsidRPr="00737D57">
              <w:rPr>
                <w:vertAlign w:val="superscript"/>
                <w:lang w:val="en-US" w:eastAsia="zh-CN"/>
              </w:rPr>
              <w:t>5</w:t>
            </w:r>
          </w:p>
          <w:p w14:paraId="51877B58" w14:textId="77777777" w:rsidR="004C20C6" w:rsidRPr="001828F4" w:rsidRDefault="004C20C6" w:rsidP="00576B30">
            <w:pPr>
              <w:pStyle w:val="TAC"/>
              <w:rPr>
                <w:rFonts w:cs="Arial"/>
                <w:szCs w:val="18"/>
                <w:lang w:val="en-US" w:eastAsia="zh-CN"/>
              </w:rPr>
            </w:pPr>
            <w:r w:rsidRPr="001828F4">
              <w:rPr>
                <w:bCs/>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93C23F" w14:textId="77777777" w:rsidR="004C20C6" w:rsidRPr="001828F4" w:rsidRDefault="004C20C6" w:rsidP="00576B30">
            <w:pPr>
              <w:pStyle w:val="TAC"/>
              <w:rPr>
                <w:rFonts w:cs="Arial"/>
                <w:szCs w:val="18"/>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8FDE94" w14:textId="77777777" w:rsidR="004C20C6" w:rsidRPr="001828F4" w:rsidRDefault="004C20C6" w:rsidP="00576B30">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A5A98A0"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764E1DB9" w14:textId="77777777" w:rsidTr="00576B30">
        <w:trPr>
          <w:trHeight w:val="29"/>
        </w:trPr>
        <w:tc>
          <w:tcPr>
            <w:tcW w:w="1959" w:type="dxa"/>
            <w:tcBorders>
              <w:top w:val="nil"/>
              <w:left w:val="single" w:sz="4" w:space="0" w:color="auto"/>
              <w:bottom w:val="nil"/>
              <w:right w:val="single" w:sz="4" w:space="0" w:color="auto"/>
            </w:tcBorders>
          </w:tcPr>
          <w:p w14:paraId="19D37931"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0DCFEDA"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29D7ED" w14:textId="77777777" w:rsidR="004C20C6" w:rsidRPr="001828F4" w:rsidRDefault="004C20C6" w:rsidP="00576B30">
            <w:pPr>
              <w:pStyle w:val="TAC"/>
            </w:pPr>
            <w:r w:rsidRPr="001828F4">
              <w:rPr>
                <w:lang w:eastAsia="en-GB"/>
              </w:rPr>
              <w:t>n</w:t>
            </w:r>
            <w:r w:rsidRPr="001828F4">
              <w:rPr>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54D53B2" w14:textId="77777777" w:rsidR="004C20C6" w:rsidRPr="001828F4" w:rsidRDefault="004C20C6" w:rsidP="00576B30">
            <w:pPr>
              <w:pStyle w:val="TAC"/>
              <w:rPr>
                <w:lang w:val="en-CA"/>
              </w:rPr>
            </w:pPr>
            <w:r w:rsidRPr="001828F4">
              <w:rPr>
                <w:color w:val="000000"/>
              </w:rPr>
              <w:t>n66 channel bandwidths in Table 5.3.5-1</w:t>
            </w:r>
          </w:p>
        </w:tc>
        <w:tc>
          <w:tcPr>
            <w:tcW w:w="1837" w:type="dxa"/>
            <w:tcBorders>
              <w:top w:val="nil"/>
              <w:left w:val="single" w:sz="4" w:space="0" w:color="auto"/>
              <w:bottom w:val="nil"/>
              <w:right w:val="single" w:sz="4" w:space="0" w:color="auto"/>
            </w:tcBorders>
          </w:tcPr>
          <w:p w14:paraId="3290C123" w14:textId="77777777" w:rsidR="004C20C6" w:rsidRPr="001828F4" w:rsidRDefault="004C20C6" w:rsidP="00576B30">
            <w:pPr>
              <w:pStyle w:val="TAC"/>
              <w:rPr>
                <w:lang w:val="en-US" w:eastAsia="zh-CN"/>
              </w:rPr>
            </w:pPr>
          </w:p>
        </w:tc>
      </w:tr>
      <w:tr w:rsidR="004C20C6" w:rsidRPr="001828F4" w14:paraId="5BFBD1DD" w14:textId="77777777" w:rsidTr="00576B30">
        <w:trPr>
          <w:trHeight w:val="29"/>
        </w:trPr>
        <w:tc>
          <w:tcPr>
            <w:tcW w:w="1959" w:type="dxa"/>
            <w:tcBorders>
              <w:top w:val="nil"/>
              <w:left w:val="single" w:sz="4" w:space="0" w:color="auto"/>
              <w:bottom w:val="nil"/>
              <w:right w:val="single" w:sz="4" w:space="0" w:color="auto"/>
            </w:tcBorders>
          </w:tcPr>
          <w:p w14:paraId="2DD74363"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3640E623"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C996E4" w14:textId="77777777" w:rsidR="004C20C6" w:rsidRPr="001828F4" w:rsidRDefault="004C20C6" w:rsidP="00576B30">
            <w:pPr>
              <w:pStyle w:val="TAC"/>
              <w:rPr>
                <w:rFonts w:cs="Arial"/>
                <w:szCs w:val="18"/>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AAEA24A" w14:textId="77777777" w:rsidR="004C20C6" w:rsidRPr="001828F4" w:rsidRDefault="004C20C6" w:rsidP="00576B30">
            <w:pPr>
              <w:pStyle w:val="TAC"/>
              <w:rPr>
                <w:szCs w:val="18"/>
                <w:lang w:val="en-CA"/>
              </w:rPr>
            </w:pPr>
            <w:r w:rsidRPr="001828F4">
              <w:rPr>
                <w:szCs w:val="18"/>
                <w:lang w:eastAsia="en-GB"/>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5894B54B" w14:textId="77777777" w:rsidR="004C20C6" w:rsidRPr="001828F4" w:rsidRDefault="004C20C6" w:rsidP="00576B30">
            <w:pPr>
              <w:pStyle w:val="TAC"/>
              <w:rPr>
                <w:lang w:val="en-US" w:eastAsia="zh-CN"/>
              </w:rPr>
            </w:pPr>
          </w:p>
        </w:tc>
      </w:tr>
      <w:tr w:rsidR="004C20C6" w:rsidRPr="001828F4" w14:paraId="2AB0B593" w14:textId="77777777" w:rsidTr="00576B30">
        <w:trPr>
          <w:trHeight w:val="29"/>
        </w:trPr>
        <w:tc>
          <w:tcPr>
            <w:tcW w:w="1959" w:type="dxa"/>
            <w:tcBorders>
              <w:top w:val="nil"/>
              <w:left w:val="single" w:sz="4" w:space="0" w:color="auto"/>
              <w:bottom w:val="single" w:sz="4" w:space="0" w:color="auto"/>
              <w:right w:val="single" w:sz="4" w:space="0" w:color="auto"/>
            </w:tcBorders>
          </w:tcPr>
          <w:p w14:paraId="66AF0065"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62AF1F38"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4DA333" w14:textId="77777777" w:rsidR="004C20C6" w:rsidRPr="001828F4" w:rsidRDefault="004C20C6" w:rsidP="00576B30">
            <w:pPr>
              <w:pStyle w:val="TAC"/>
              <w:rPr>
                <w:rFonts w:cs="Arial"/>
                <w:szCs w:val="18"/>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47ABF09" w14:textId="77777777" w:rsidR="004C20C6" w:rsidRPr="001828F4" w:rsidRDefault="004C20C6" w:rsidP="00576B30">
            <w:pPr>
              <w:pStyle w:val="TAC"/>
              <w:rPr>
                <w:szCs w:val="18"/>
                <w:lang w:val="en-CA"/>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3FF7822" w14:textId="77777777" w:rsidR="004C20C6" w:rsidRPr="001828F4" w:rsidRDefault="004C20C6" w:rsidP="00576B30">
            <w:pPr>
              <w:pStyle w:val="TAC"/>
              <w:rPr>
                <w:lang w:val="en-US" w:eastAsia="zh-CN"/>
              </w:rPr>
            </w:pPr>
          </w:p>
        </w:tc>
      </w:tr>
      <w:tr w:rsidR="004C20C6" w:rsidRPr="001828F4" w14:paraId="7BA9AF77" w14:textId="77777777" w:rsidTr="00576B30">
        <w:trPr>
          <w:trHeight w:val="29"/>
        </w:trPr>
        <w:tc>
          <w:tcPr>
            <w:tcW w:w="1959" w:type="dxa"/>
            <w:tcBorders>
              <w:top w:val="single" w:sz="4" w:space="0" w:color="auto"/>
              <w:left w:val="single" w:sz="4" w:space="0" w:color="auto"/>
              <w:bottom w:val="nil"/>
              <w:right w:val="single" w:sz="4" w:space="0" w:color="auto"/>
            </w:tcBorders>
          </w:tcPr>
          <w:p w14:paraId="5832A0BE" w14:textId="77777777" w:rsidR="004C20C6" w:rsidRPr="001828F4" w:rsidRDefault="004C20C6" w:rsidP="00576B30">
            <w:pPr>
              <w:pStyle w:val="TAC"/>
            </w:pPr>
            <w:r w:rsidRPr="001828F4">
              <w:rPr>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294D78C9" w14:textId="77777777" w:rsidR="004C20C6" w:rsidRDefault="004C20C6" w:rsidP="00576B30">
            <w:pPr>
              <w:pStyle w:val="TAC"/>
              <w:rPr>
                <w:vertAlign w:val="superscript"/>
                <w:lang w:val="en-US" w:eastAsia="zh-CN"/>
              </w:rPr>
            </w:pPr>
            <w:r>
              <w:rPr>
                <w:lang w:val="en-US" w:eastAsia="zh-CN"/>
              </w:rPr>
              <w:t>n77</w:t>
            </w:r>
            <w:r>
              <w:rPr>
                <w:vertAlign w:val="superscript"/>
                <w:lang w:val="en-US" w:eastAsia="zh-CN"/>
              </w:rPr>
              <w:t>5,6</w:t>
            </w:r>
          </w:p>
          <w:p w14:paraId="1C1F6FBE" w14:textId="77777777" w:rsidR="004C20C6" w:rsidRPr="001828F4" w:rsidRDefault="004C20C6" w:rsidP="00576B30">
            <w:pPr>
              <w:pStyle w:val="TAC"/>
              <w:rPr>
                <w:lang w:val="en-US" w:eastAsia="zh-CN" w:bidi="ar"/>
              </w:rPr>
            </w:pPr>
            <w:r w:rsidRPr="001828F4">
              <w:rPr>
                <w:lang w:val="en-US" w:eastAsia="zh-CN" w:bidi="ar"/>
              </w:rPr>
              <w:t>CA_n25A-n66A</w:t>
            </w:r>
          </w:p>
          <w:p w14:paraId="7D0E92C1" w14:textId="77777777" w:rsidR="004C20C6" w:rsidRPr="001828F4" w:rsidRDefault="004C20C6" w:rsidP="00576B30">
            <w:pPr>
              <w:pStyle w:val="TAC"/>
              <w:rPr>
                <w:lang w:val="en-US" w:eastAsia="zh-CN" w:bidi="ar"/>
              </w:rPr>
            </w:pPr>
            <w:r w:rsidRPr="001828F4">
              <w:rPr>
                <w:lang w:val="en-US" w:eastAsia="zh-CN" w:bidi="ar"/>
              </w:rPr>
              <w:t>CA_n25A-n71A</w:t>
            </w:r>
          </w:p>
          <w:p w14:paraId="3320E1F0" w14:textId="77777777" w:rsidR="004C20C6" w:rsidRPr="001828F4" w:rsidRDefault="004C20C6" w:rsidP="00576B30">
            <w:pPr>
              <w:pStyle w:val="TAC"/>
              <w:rPr>
                <w:lang w:val="en-US" w:eastAsia="zh-CN" w:bidi="ar"/>
              </w:rPr>
            </w:pPr>
            <w:r w:rsidRPr="001828F4">
              <w:rPr>
                <w:lang w:val="en-US" w:eastAsia="zh-CN" w:bidi="ar"/>
              </w:rPr>
              <w:t>CA_n25A-n77A</w:t>
            </w:r>
            <w:r w:rsidRPr="00737D57">
              <w:rPr>
                <w:vertAlign w:val="superscript"/>
                <w:lang w:val="en-US" w:eastAsia="zh-CN"/>
              </w:rPr>
              <w:t>5</w:t>
            </w:r>
          </w:p>
          <w:p w14:paraId="0F88765A" w14:textId="77777777" w:rsidR="004C20C6" w:rsidRPr="001828F4" w:rsidRDefault="004C20C6" w:rsidP="00576B30">
            <w:pPr>
              <w:pStyle w:val="TAC"/>
              <w:rPr>
                <w:lang w:val="en-US" w:eastAsia="zh-CN" w:bidi="ar"/>
              </w:rPr>
            </w:pPr>
            <w:r w:rsidRPr="001828F4">
              <w:rPr>
                <w:lang w:val="en-US" w:eastAsia="zh-CN" w:bidi="ar"/>
              </w:rPr>
              <w:t>CA_n66A-n71A</w:t>
            </w:r>
          </w:p>
          <w:p w14:paraId="01311D16" w14:textId="77777777" w:rsidR="004C20C6" w:rsidRPr="001828F4" w:rsidRDefault="004C20C6" w:rsidP="00576B30">
            <w:pPr>
              <w:pStyle w:val="TAC"/>
              <w:rPr>
                <w:lang w:val="en-US" w:eastAsia="zh-CN" w:bidi="ar"/>
              </w:rPr>
            </w:pPr>
            <w:r w:rsidRPr="001828F4">
              <w:rPr>
                <w:lang w:val="en-US" w:eastAsia="zh-CN" w:bidi="ar"/>
              </w:rPr>
              <w:t>CA_n66A-n77A</w:t>
            </w:r>
            <w:r w:rsidRPr="00737D57">
              <w:rPr>
                <w:vertAlign w:val="superscript"/>
                <w:lang w:val="en-US" w:eastAsia="zh-CN"/>
              </w:rPr>
              <w:t>5</w:t>
            </w:r>
          </w:p>
          <w:p w14:paraId="543585EB" w14:textId="77777777" w:rsidR="004C20C6" w:rsidRPr="001828F4" w:rsidRDefault="004C20C6" w:rsidP="00576B30">
            <w:pPr>
              <w:pStyle w:val="TAC"/>
              <w:rPr>
                <w:rFonts w:cs="Arial"/>
                <w:szCs w:val="18"/>
                <w:lang w:val="en-US" w:eastAsia="zh-CN"/>
              </w:rPr>
            </w:pPr>
            <w:r w:rsidRPr="001828F4">
              <w:rPr>
                <w:bCs/>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5F79AA" w14:textId="77777777" w:rsidR="004C20C6" w:rsidRPr="001828F4" w:rsidRDefault="004C20C6" w:rsidP="00576B30">
            <w:pPr>
              <w:pStyle w:val="TAC"/>
              <w:rPr>
                <w:rFonts w:cs="Arial"/>
                <w:szCs w:val="18"/>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CB4645" w14:textId="77777777" w:rsidR="004C20C6" w:rsidRPr="001828F4" w:rsidRDefault="004C20C6" w:rsidP="00576B30">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A53CB42"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07C13F00" w14:textId="77777777" w:rsidTr="00576B30">
        <w:trPr>
          <w:trHeight w:val="29"/>
        </w:trPr>
        <w:tc>
          <w:tcPr>
            <w:tcW w:w="1959" w:type="dxa"/>
            <w:tcBorders>
              <w:top w:val="nil"/>
              <w:left w:val="single" w:sz="4" w:space="0" w:color="auto"/>
              <w:bottom w:val="nil"/>
              <w:right w:val="single" w:sz="4" w:space="0" w:color="auto"/>
            </w:tcBorders>
          </w:tcPr>
          <w:p w14:paraId="37BD5840"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5EF5801"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100683" w14:textId="77777777" w:rsidR="004C20C6" w:rsidRPr="001828F4" w:rsidRDefault="004C20C6" w:rsidP="00576B30">
            <w:pPr>
              <w:pStyle w:val="TAC"/>
            </w:pPr>
            <w:r w:rsidRPr="001828F4">
              <w:rPr>
                <w:lang w:eastAsia="en-GB"/>
              </w:rPr>
              <w:t>n</w:t>
            </w:r>
            <w:r w:rsidRPr="001828F4">
              <w:rPr>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3D6BC03" w14:textId="77777777" w:rsidR="004C20C6" w:rsidRPr="001828F4" w:rsidRDefault="004C20C6" w:rsidP="00576B30">
            <w:pPr>
              <w:pStyle w:val="TAC"/>
              <w:rPr>
                <w:lang w:val="en-CA"/>
              </w:rPr>
            </w:pPr>
            <w:r w:rsidRPr="001828F4">
              <w:rPr>
                <w:color w:val="000000"/>
              </w:rPr>
              <w:t>n66 channel bandwidths in Table 5.3.5-1</w:t>
            </w:r>
          </w:p>
        </w:tc>
        <w:tc>
          <w:tcPr>
            <w:tcW w:w="1837" w:type="dxa"/>
            <w:tcBorders>
              <w:top w:val="nil"/>
              <w:left w:val="single" w:sz="4" w:space="0" w:color="auto"/>
              <w:bottom w:val="nil"/>
              <w:right w:val="single" w:sz="4" w:space="0" w:color="auto"/>
            </w:tcBorders>
          </w:tcPr>
          <w:p w14:paraId="6FF792A2" w14:textId="77777777" w:rsidR="004C20C6" w:rsidRPr="001828F4" w:rsidRDefault="004C20C6" w:rsidP="00576B30">
            <w:pPr>
              <w:pStyle w:val="TAC"/>
              <w:rPr>
                <w:lang w:val="en-US" w:eastAsia="zh-CN"/>
              </w:rPr>
            </w:pPr>
          </w:p>
        </w:tc>
      </w:tr>
      <w:tr w:rsidR="004C20C6" w:rsidRPr="001828F4" w14:paraId="7618F346" w14:textId="77777777" w:rsidTr="00576B30">
        <w:trPr>
          <w:trHeight w:val="29"/>
        </w:trPr>
        <w:tc>
          <w:tcPr>
            <w:tcW w:w="1959" w:type="dxa"/>
            <w:tcBorders>
              <w:top w:val="nil"/>
              <w:left w:val="single" w:sz="4" w:space="0" w:color="auto"/>
              <w:bottom w:val="nil"/>
              <w:right w:val="single" w:sz="4" w:space="0" w:color="auto"/>
            </w:tcBorders>
          </w:tcPr>
          <w:p w14:paraId="1B9A9714"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4A296F6"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8613CA" w14:textId="77777777" w:rsidR="004C20C6" w:rsidRPr="001828F4" w:rsidRDefault="004C20C6" w:rsidP="00576B30">
            <w:pPr>
              <w:pStyle w:val="TAC"/>
              <w:rPr>
                <w:rFonts w:cs="Arial"/>
                <w:szCs w:val="18"/>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EB1FD9A" w14:textId="77777777" w:rsidR="004C20C6" w:rsidRPr="001828F4" w:rsidRDefault="004C20C6" w:rsidP="00576B30">
            <w:pPr>
              <w:pStyle w:val="TAC"/>
              <w:rPr>
                <w:szCs w:val="18"/>
                <w:lang w:val="en-CA"/>
              </w:rPr>
            </w:pPr>
            <w:r w:rsidRPr="001828F4">
              <w:rPr>
                <w:szCs w:val="18"/>
                <w:lang w:eastAsia="en-GB"/>
              </w:rPr>
              <w:t>CA_n71B</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0D5AF941" w14:textId="77777777" w:rsidR="004C20C6" w:rsidRPr="001828F4" w:rsidRDefault="004C20C6" w:rsidP="00576B30">
            <w:pPr>
              <w:pStyle w:val="TAC"/>
              <w:rPr>
                <w:lang w:val="en-US" w:eastAsia="zh-CN"/>
              </w:rPr>
            </w:pPr>
          </w:p>
        </w:tc>
      </w:tr>
      <w:tr w:rsidR="004C20C6" w:rsidRPr="001828F4" w14:paraId="78ACFA69" w14:textId="77777777" w:rsidTr="00576B30">
        <w:trPr>
          <w:trHeight w:val="29"/>
        </w:trPr>
        <w:tc>
          <w:tcPr>
            <w:tcW w:w="1959" w:type="dxa"/>
            <w:tcBorders>
              <w:top w:val="nil"/>
              <w:left w:val="single" w:sz="4" w:space="0" w:color="auto"/>
              <w:bottom w:val="single" w:sz="4" w:space="0" w:color="auto"/>
              <w:right w:val="single" w:sz="4" w:space="0" w:color="auto"/>
            </w:tcBorders>
          </w:tcPr>
          <w:p w14:paraId="3639BB44"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5FD1FCD6"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DD957B" w14:textId="77777777" w:rsidR="004C20C6" w:rsidRPr="001828F4" w:rsidRDefault="004C20C6" w:rsidP="00576B30">
            <w:pPr>
              <w:pStyle w:val="TAC"/>
              <w:rPr>
                <w:rFonts w:cs="Arial"/>
                <w:szCs w:val="18"/>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BC4D32" w14:textId="77777777" w:rsidR="004C20C6" w:rsidRPr="001828F4" w:rsidRDefault="004C20C6" w:rsidP="00576B30">
            <w:pPr>
              <w:pStyle w:val="TAC"/>
              <w:rPr>
                <w:szCs w:val="18"/>
                <w:lang w:val="en-CA"/>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2EA7C3E" w14:textId="77777777" w:rsidR="004C20C6" w:rsidRPr="001828F4" w:rsidRDefault="004C20C6" w:rsidP="00576B30">
            <w:pPr>
              <w:pStyle w:val="TAC"/>
              <w:rPr>
                <w:lang w:val="en-US" w:eastAsia="zh-CN"/>
              </w:rPr>
            </w:pPr>
          </w:p>
        </w:tc>
      </w:tr>
      <w:tr w:rsidR="004C20C6" w:rsidRPr="001828F4" w14:paraId="3782DFA4"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1F0F8E94" w14:textId="77777777" w:rsidR="004C20C6" w:rsidRPr="001828F4" w:rsidRDefault="004C20C6" w:rsidP="00576B30">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32DD74B2" w14:textId="77777777" w:rsidR="004C20C6" w:rsidRPr="001828F4" w:rsidRDefault="004C20C6" w:rsidP="00576B30">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4D29B97" w14:textId="77777777" w:rsidR="004C20C6" w:rsidRPr="001828F4" w:rsidRDefault="004C20C6" w:rsidP="00576B30">
            <w:pPr>
              <w:pStyle w:val="TAC"/>
              <w:rPr>
                <w:rFonts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EA7E245" w14:textId="77777777" w:rsidR="004C20C6" w:rsidRPr="001828F4" w:rsidRDefault="004C20C6" w:rsidP="00576B30">
            <w:pPr>
              <w:pStyle w:val="TAC"/>
              <w:rPr>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9A058FF" w14:textId="77777777" w:rsidR="004C20C6" w:rsidRPr="001828F4" w:rsidRDefault="004C20C6" w:rsidP="00576B30">
            <w:pPr>
              <w:pStyle w:val="TAC"/>
              <w:rPr>
                <w:lang w:val="en-US" w:eastAsia="zh-CN"/>
              </w:rPr>
            </w:pPr>
            <w:r>
              <w:rPr>
                <w:rFonts w:cs="Arial"/>
                <w:color w:val="000000"/>
                <w:szCs w:val="18"/>
              </w:rPr>
              <w:t>4 and 5</w:t>
            </w:r>
          </w:p>
        </w:tc>
      </w:tr>
      <w:tr w:rsidR="004C20C6" w:rsidRPr="001828F4" w14:paraId="26BCA7B9" w14:textId="77777777" w:rsidTr="00576B30">
        <w:trPr>
          <w:trHeight w:val="29"/>
        </w:trPr>
        <w:tc>
          <w:tcPr>
            <w:tcW w:w="1959" w:type="dxa"/>
            <w:tcBorders>
              <w:top w:val="nil"/>
              <w:left w:val="single" w:sz="4" w:space="0" w:color="auto"/>
              <w:bottom w:val="nil"/>
              <w:right w:val="single" w:sz="4" w:space="0" w:color="auto"/>
            </w:tcBorders>
            <w:vAlign w:val="center"/>
          </w:tcPr>
          <w:p w14:paraId="32CA687A"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1A16D841"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972F779" w14:textId="77777777" w:rsidR="004C20C6" w:rsidRPr="001828F4" w:rsidRDefault="004C20C6" w:rsidP="00576B30">
            <w:pPr>
              <w:pStyle w:val="TAC"/>
              <w:rPr>
                <w:rFonts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A8CD032" w14:textId="77777777" w:rsidR="004C20C6" w:rsidRPr="001828F4" w:rsidRDefault="004C20C6" w:rsidP="00576B30">
            <w:pPr>
              <w:pStyle w:val="TAC"/>
              <w:rPr>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71BF618" w14:textId="77777777" w:rsidR="004C20C6" w:rsidRPr="001828F4" w:rsidRDefault="004C20C6" w:rsidP="00576B30">
            <w:pPr>
              <w:pStyle w:val="TAC"/>
              <w:rPr>
                <w:lang w:val="en-US" w:eastAsia="zh-CN"/>
              </w:rPr>
            </w:pPr>
          </w:p>
        </w:tc>
      </w:tr>
      <w:tr w:rsidR="004C20C6" w:rsidRPr="001828F4" w14:paraId="24D58209" w14:textId="77777777" w:rsidTr="00576B30">
        <w:trPr>
          <w:trHeight w:val="29"/>
        </w:trPr>
        <w:tc>
          <w:tcPr>
            <w:tcW w:w="1959" w:type="dxa"/>
            <w:tcBorders>
              <w:top w:val="nil"/>
              <w:left w:val="single" w:sz="4" w:space="0" w:color="auto"/>
              <w:bottom w:val="nil"/>
              <w:right w:val="single" w:sz="4" w:space="0" w:color="auto"/>
            </w:tcBorders>
            <w:vAlign w:val="center"/>
          </w:tcPr>
          <w:p w14:paraId="2E7B361B"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47D771BD"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F3347E3" w14:textId="77777777" w:rsidR="004C20C6" w:rsidRPr="001828F4" w:rsidRDefault="004C20C6" w:rsidP="00576B30">
            <w:pPr>
              <w:pStyle w:val="TAC"/>
              <w:rPr>
                <w:rFonts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599C57" w14:textId="77777777" w:rsidR="004C20C6" w:rsidRPr="001828F4" w:rsidRDefault="004C20C6" w:rsidP="00576B30">
            <w:pPr>
              <w:pStyle w:val="TAC"/>
              <w:rPr>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51CF9D61" w14:textId="77777777" w:rsidR="004C20C6" w:rsidRPr="001828F4" w:rsidRDefault="004C20C6" w:rsidP="00576B30">
            <w:pPr>
              <w:pStyle w:val="TAC"/>
              <w:rPr>
                <w:lang w:val="en-US" w:eastAsia="zh-CN"/>
              </w:rPr>
            </w:pPr>
          </w:p>
        </w:tc>
      </w:tr>
      <w:tr w:rsidR="004C20C6" w:rsidRPr="001828F4" w14:paraId="219EC375"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2DEA470C"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vAlign w:val="center"/>
          </w:tcPr>
          <w:p w14:paraId="0FB45E8B"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59BC367" w14:textId="77777777" w:rsidR="004C20C6" w:rsidRPr="001828F4" w:rsidRDefault="004C20C6" w:rsidP="00576B30">
            <w:pPr>
              <w:pStyle w:val="TAC"/>
              <w:rPr>
                <w:rFonts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3A41625" w14:textId="77777777" w:rsidR="004C20C6" w:rsidRPr="001828F4" w:rsidRDefault="004C20C6" w:rsidP="00576B30">
            <w:pPr>
              <w:pStyle w:val="TAC"/>
              <w:rPr>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8F2471C" w14:textId="77777777" w:rsidR="004C20C6" w:rsidRPr="001828F4" w:rsidRDefault="004C20C6" w:rsidP="00576B30">
            <w:pPr>
              <w:pStyle w:val="TAC"/>
              <w:rPr>
                <w:lang w:val="en-US" w:eastAsia="zh-CN"/>
              </w:rPr>
            </w:pPr>
          </w:p>
        </w:tc>
      </w:tr>
      <w:tr w:rsidR="004C20C6" w:rsidRPr="001828F4" w14:paraId="1F6F8F3A"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62BD2184" w14:textId="77777777" w:rsidR="004C20C6" w:rsidRPr="001828F4" w:rsidRDefault="004C20C6" w:rsidP="00576B30">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0CBB9FC5" w14:textId="77777777" w:rsidR="004C20C6" w:rsidRPr="001828F4" w:rsidRDefault="004C20C6" w:rsidP="00576B30">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4ED01BD" w14:textId="77777777" w:rsidR="004C20C6" w:rsidRPr="001828F4" w:rsidRDefault="004C20C6" w:rsidP="00576B30">
            <w:pPr>
              <w:pStyle w:val="TAC"/>
              <w:rPr>
                <w:rFonts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36879D6" w14:textId="77777777" w:rsidR="004C20C6" w:rsidRPr="001828F4" w:rsidRDefault="004C20C6" w:rsidP="00576B30">
            <w:pPr>
              <w:pStyle w:val="TAC"/>
              <w:rPr>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A170034" w14:textId="77777777" w:rsidR="004C20C6" w:rsidRPr="001828F4" w:rsidRDefault="004C20C6" w:rsidP="00576B30">
            <w:pPr>
              <w:pStyle w:val="TAC"/>
              <w:rPr>
                <w:lang w:val="en-US" w:eastAsia="zh-CN"/>
              </w:rPr>
            </w:pPr>
            <w:r>
              <w:rPr>
                <w:rFonts w:cs="Arial"/>
                <w:color w:val="000000"/>
                <w:szCs w:val="18"/>
              </w:rPr>
              <w:t>4 and 5</w:t>
            </w:r>
          </w:p>
        </w:tc>
      </w:tr>
      <w:tr w:rsidR="004C20C6" w:rsidRPr="001828F4" w14:paraId="1075A22E" w14:textId="77777777" w:rsidTr="00576B30">
        <w:trPr>
          <w:trHeight w:val="29"/>
        </w:trPr>
        <w:tc>
          <w:tcPr>
            <w:tcW w:w="1959" w:type="dxa"/>
            <w:tcBorders>
              <w:top w:val="nil"/>
              <w:left w:val="single" w:sz="4" w:space="0" w:color="auto"/>
              <w:bottom w:val="nil"/>
              <w:right w:val="single" w:sz="4" w:space="0" w:color="auto"/>
            </w:tcBorders>
            <w:vAlign w:val="center"/>
          </w:tcPr>
          <w:p w14:paraId="15D670BA"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5EAF3C14"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A0A110" w14:textId="77777777" w:rsidR="004C20C6" w:rsidRPr="001828F4" w:rsidRDefault="004C20C6" w:rsidP="00576B30">
            <w:pPr>
              <w:pStyle w:val="TAC"/>
              <w:rPr>
                <w:rFonts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44F9577" w14:textId="77777777" w:rsidR="004C20C6" w:rsidRPr="001828F4" w:rsidRDefault="004C20C6" w:rsidP="00576B30">
            <w:pPr>
              <w:pStyle w:val="TAC"/>
              <w:rPr>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C25C7FA" w14:textId="77777777" w:rsidR="004C20C6" w:rsidRPr="001828F4" w:rsidRDefault="004C20C6" w:rsidP="00576B30">
            <w:pPr>
              <w:pStyle w:val="TAC"/>
              <w:rPr>
                <w:lang w:val="en-US" w:eastAsia="zh-CN"/>
              </w:rPr>
            </w:pPr>
          </w:p>
        </w:tc>
      </w:tr>
      <w:tr w:rsidR="004C20C6" w:rsidRPr="001828F4" w14:paraId="36CAC05C" w14:textId="77777777" w:rsidTr="00576B30">
        <w:trPr>
          <w:trHeight w:val="29"/>
        </w:trPr>
        <w:tc>
          <w:tcPr>
            <w:tcW w:w="1959" w:type="dxa"/>
            <w:tcBorders>
              <w:top w:val="nil"/>
              <w:left w:val="single" w:sz="4" w:space="0" w:color="auto"/>
              <w:bottom w:val="nil"/>
              <w:right w:val="single" w:sz="4" w:space="0" w:color="auto"/>
            </w:tcBorders>
            <w:vAlign w:val="center"/>
          </w:tcPr>
          <w:p w14:paraId="0BDB88D2"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001C860F"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4F8F8A" w14:textId="77777777" w:rsidR="004C20C6" w:rsidRPr="001828F4" w:rsidRDefault="004C20C6" w:rsidP="00576B30">
            <w:pPr>
              <w:pStyle w:val="TAC"/>
              <w:rPr>
                <w:rFonts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4293C6" w14:textId="77777777" w:rsidR="004C20C6" w:rsidRPr="001828F4" w:rsidRDefault="004C20C6" w:rsidP="00576B30">
            <w:pPr>
              <w:pStyle w:val="TAC"/>
              <w:rPr>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92BF7B5" w14:textId="77777777" w:rsidR="004C20C6" w:rsidRPr="001828F4" w:rsidRDefault="004C20C6" w:rsidP="00576B30">
            <w:pPr>
              <w:pStyle w:val="TAC"/>
              <w:rPr>
                <w:lang w:val="en-US" w:eastAsia="zh-CN"/>
              </w:rPr>
            </w:pPr>
          </w:p>
        </w:tc>
      </w:tr>
      <w:tr w:rsidR="004C20C6" w:rsidRPr="001828F4" w14:paraId="270C0357"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1B424897"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vAlign w:val="center"/>
          </w:tcPr>
          <w:p w14:paraId="58E7810D" w14:textId="77777777" w:rsidR="004C20C6" w:rsidRPr="001828F4" w:rsidRDefault="004C20C6" w:rsidP="00576B30">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44EB267" w14:textId="77777777" w:rsidR="004C20C6" w:rsidRPr="001828F4" w:rsidRDefault="004C20C6" w:rsidP="00576B30">
            <w:pPr>
              <w:pStyle w:val="TAC"/>
              <w:rPr>
                <w:rFonts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1EFBBA" w14:textId="77777777" w:rsidR="004C20C6" w:rsidRPr="001828F4" w:rsidRDefault="004C20C6" w:rsidP="00576B30">
            <w:pPr>
              <w:pStyle w:val="TAC"/>
              <w:rPr>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1ABCE09" w14:textId="77777777" w:rsidR="004C20C6" w:rsidRPr="001828F4" w:rsidRDefault="004C20C6" w:rsidP="00576B30">
            <w:pPr>
              <w:pStyle w:val="TAC"/>
              <w:rPr>
                <w:lang w:val="en-US" w:eastAsia="zh-CN"/>
              </w:rPr>
            </w:pPr>
          </w:p>
        </w:tc>
      </w:tr>
      <w:tr w:rsidR="004C20C6" w:rsidRPr="001828F4" w14:paraId="0512758B" w14:textId="77777777" w:rsidTr="00576B30">
        <w:trPr>
          <w:trHeight w:val="29"/>
        </w:trPr>
        <w:tc>
          <w:tcPr>
            <w:tcW w:w="1959" w:type="dxa"/>
            <w:tcBorders>
              <w:top w:val="single" w:sz="4" w:space="0" w:color="auto"/>
              <w:left w:val="single" w:sz="4" w:space="0" w:color="auto"/>
              <w:bottom w:val="nil"/>
              <w:right w:val="single" w:sz="4" w:space="0" w:color="auto"/>
            </w:tcBorders>
          </w:tcPr>
          <w:p w14:paraId="12E8F2CE" w14:textId="77777777" w:rsidR="004C20C6" w:rsidRPr="001828F4" w:rsidRDefault="004C20C6" w:rsidP="00576B30">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0DB78648" w14:textId="77777777" w:rsidR="004C20C6" w:rsidRPr="003103FB" w:rsidRDefault="004C20C6" w:rsidP="00576B30">
            <w:pPr>
              <w:pStyle w:val="TAC"/>
              <w:rPr>
                <w:vertAlign w:val="superscript"/>
                <w:lang w:val="en-US" w:eastAsia="zh-CN"/>
              </w:rPr>
            </w:pPr>
            <w:r w:rsidRPr="003103FB">
              <w:rPr>
                <w:lang w:val="en-US" w:eastAsia="zh-CN"/>
              </w:rPr>
              <w:t>n77</w:t>
            </w:r>
            <w:r w:rsidRPr="003103FB">
              <w:rPr>
                <w:vertAlign w:val="superscript"/>
                <w:lang w:val="en-US" w:eastAsia="zh-CN"/>
              </w:rPr>
              <w:t>5,6</w:t>
            </w:r>
          </w:p>
          <w:p w14:paraId="54A72988" w14:textId="77777777" w:rsidR="004C20C6" w:rsidRPr="003103FB" w:rsidRDefault="004C20C6" w:rsidP="00576B30">
            <w:pPr>
              <w:pStyle w:val="TAC"/>
              <w:rPr>
                <w:rFonts w:cs="Arial"/>
                <w:szCs w:val="18"/>
                <w:lang w:val="en-US" w:eastAsia="zh-CN"/>
              </w:rPr>
            </w:pPr>
            <w:r w:rsidRPr="003103FB">
              <w:rPr>
                <w:rFonts w:cs="Arial"/>
                <w:szCs w:val="18"/>
                <w:lang w:val="en-US" w:eastAsia="zh-CN"/>
              </w:rPr>
              <w:t>CA_n25A-n66A</w:t>
            </w:r>
          </w:p>
          <w:p w14:paraId="2BF13B25" w14:textId="77777777" w:rsidR="004C20C6" w:rsidRPr="003103FB" w:rsidRDefault="004C20C6" w:rsidP="00576B30">
            <w:pPr>
              <w:pStyle w:val="TAC"/>
              <w:rPr>
                <w:rFonts w:cs="Arial"/>
                <w:szCs w:val="18"/>
                <w:lang w:val="en-US" w:eastAsia="zh-CN"/>
              </w:rPr>
            </w:pPr>
            <w:r w:rsidRPr="003103FB">
              <w:rPr>
                <w:rFonts w:cs="Arial"/>
                <w:szCs w:val="18"/>
                <w:lang w:val="en-US" w:eastAsia="zh-CN"/>
              </w:rPr>
              <w:t>CA_n25A-n71A</w:t>
            </w:r>
          </w:p>
          <w:p w14:paraId="6076D421" w14:textId="77777777" w:rsidR="004C20C6" w:rsidRPr="003103FB" w:rsidRDefault="004C20C6" w:rsidP="00576B30">
            <w:pPr>
              <w:pStyle w:val="TAC"/>
              <w:rPr>
                <w:rFonts w:cs="Arial"/>
                <w:szCs w:val="18"/>
                <w:lang w:val="en-US" w:eastAsia="zh-CN"/>
              </w:rPr>
            </w:pPr>
            <w:r w:rsidRPr="003103FB">
              <w:rPr>
                <w:rFonts w:cs="Arial"/>
                <w:szCs w:val="18"/>
                <w:lang w:val="en-US" w:eastAsia="zh-CN"/>
              </w:rPr>
              <w:t>CA_n25A-n77A</w:t>
            </w:r>
            <w:r w:rsidRPr="003103FB">
              <w:rPr>
                <w:vertAlign w:val="superscript"/>
                <w:lang w:val="en-US" w:eastAsia="zh-CN"/>
              </w:rPr>
              <w:t>5</w:t>
            </w:r>
          </w:p>
          <w:p w14:paraId="49B4E016" w14:textId="77777777" w:rsidR="004C20C6" w:rsidRPr="003103FB" w:rsidRDefault="004C20C6" w:rsidP="00576B30">
            <w:pPr>
              <w:pStyle w:val="TAC"/>
              <w:rPr>
                <w:rFonts w:cs="Arial"/>
                <w:szCs w:val="18"/>
                <w:lang w:val="en-US" w:eastAsia="zh-CN"/>
              </w:rPr>
            </w:pPr>
            <w:r w:rsidRPr="003103FB">
              <w:rPr>
                <w:rFonts w:cs="Arial"/>
                <w:szCs w:val="18"/>
                <w:lang w:val="en-US" w:eastAsia="zh-CN"/>
              </w:rPr>
              <w:t>CA_n66A-n71A</w:t>
            </w:r>
          </w:p>
          <w:p w14:paraId="3B058DA0" w14:textId="77777777" w:rsidR="004C20C6" w:rsidRPr="003103FB" w:rsidRDefault="004C20C6" w:rsidP="00576B30">
            <w:pPr>
              <w:pStyle w:val="TAC"/>
              <w:rPr>
                <w:rFonts w:cs="Arial"/>
                <w:szCs w:val="18"/>
                <w:lang w:val="sv-SE" w:eastAsia="zh-CN"/>
              </w:rPr>
            </w:pPr>
            <w:r w:rsidRPr="003103FB">
              <w:rPr>
                <w:rFonts w:cs="Arial"/>
                <w:szCs w:val="18"/>
                <w:lang w:val="sv-SE" w:eastAsia="zh-CN"/>
              </w:rPr>
              <w:t>CA_n66A-n77A</w:t>
            </w:r>
            <w:r w:rsidRPr="003103FB">
              <w:rPr>
                <w:vertAlign w:val="superscript"/>
                <w:lang w:val="en-US" w:eastAsia="zh-CN"/>
              </w:rPr>
              <w:t>5</w:t>
            </w:r>
          </w:p>
          <w:p w14:paraId="5F170099" w14:textId="77777777" w:rsidR="004C20C6" w:rsidRPr="001828F4" w:rsidRDefault="004C20C6" w:rsidP="00576B30">
            <w:pPr>
              <w:pStyle w:val="TAC"/>
              <w:rPr>
                <w:rFonts w:eastAsia="DengXian" w:cs="Arial"/>
                <w:szCs w:val="18"/>
                <w:lang w:val="en-US" w:eastAsia="zh-CN"/>
              </w:rPr>
            </w:pPr>
            <w:r w:rsidRPr="003103FB">
              <w:rPr>
                <w:lang w:val="en-US" w:eastAsia="zh-CN" w:bidi="ar"/>
              </w:rPr>
              <w:t>CA_n71A-n77A</w:t>
            </w:r>
            <w:r w:rsidRPr="003103F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07EE6BF"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F66D5D8" w14:textId="77777777" w:rsidR="004C20C6" w:rsidRPr="001828F4" w:rsidRDefault="004C20C6" w:rsidP="00576B30">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5726C2F8"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390D533C" w14:textId="77777777" w:rsidTr="00576B30">
        <w:trPr>
          <w:trHeight w:val="29"/>
        </w:trPr>
        <w:tc>
          <w:tcPr>
            <w:tcW w:w="1959" w:type="dxa"/>
            <w:tcBorders>
              <w:top w:val="nil"/>
              <w:left w:val="single" w:sz="4" w:space="0" w:color="auto"/>
              <w:bottom w:val="nil"/>
              <w:right w:val="single" w:sz="4" w:space="0" w:color="auto"/>
            </w:tcBorders>
          </w:tcPr>
          <w:p w14:paraId="303419FB"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9D58CC5"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86528E"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C1A0E7D" w14:textId="77777777" w:rsidR="004C20C6" w:rsidRPr="001828F4" w:rsidRDefault="004C20C6" w:rsidP="00576B30">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EAAC9D2" w14:textId="77777777" w:rsidR="004C20C6" w:rsidRPr="001828F4" w:rsidRDefault="004C20C6" w:rsidP="00576B30">
            <w:pPr>
              <w:pStyle w:val="TAC"/>
              <w:rPr>
                <w:lang w:val="en-US" w:eastAsia="zh-CN" w:bidi="ar"/>
              </w:rPr>
            </w:pPr>
          </w:p>
        </w:tc>
      </w:tr>
      <w:tr w:rsidR="004C20C6" w:rsidRPr="001828F4" w14:paraId="24D95270" w14:textId="77777777" w:rsidTr="00576B30">
        <w:trPr>
          <w:trHeight w:val="29"/>
        </w:trPr>
        <w:tc>
          <w:tcPr>
            <w:tcW w:w="1959" w:type="dxa"/>
            <w:tcBorders>
              <w:top w:val="nil"/>
              <w:left w:val="single" w:sz="4" w:space="0" w:color="auto"/>
              <w:bottom w:val="nil"/>
              <w:right w:val="single" w:sz="4" w:space="0" w:color="auto"/>
            </w:tcBorders>
          </w:tcPr>
          <w:p w14:paraId="4F3EE562"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3AF2D078"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346CB4" w14:textId="77777777" w:rsidR="004C20C6" w:rsidRPr="001828F4" w:rsidRDefault="004C20C6" w:rsidP="00576B30">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63AF874" w14:textId="77777777" w:rsidR="004C20C6" w:rsidRPr="001828F4" w:rsidRDefault="004C20C6" w:rsidP="00576B30">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F5A436B" w14:textId="77777777" w:rsidR="004C20C6" w:rsidRPr="001828F4" w:rsidRDefault="004C20C6" w:rsidP="00576B30">
            <w:pPr>
              <w:pStyle w:val="TAC"/>
              <w:rPr>
                <w:lang w:val="en-US" w:eastAsia="zh-CN" w:bidi="ar"/>
              </w:rPr>
            </w:pPr>
          </w:p>
        </w:tc>
      </w:tr>
      <w:tr w:rsidR="004C20C6" w:rsidRPr="001828F4" w14:paraId="703B3DFD" w14:textId="77777777" w:rsidTr="00576B30">
        <w:trPr>
          <w:trHeight w:val="29"/>
        </w:trPr>
        <w:tc>
          <w:tcPr>
            <w:tcW w:w="1959" w:type="dxa"/>
            <w:tcBorders>
              <w:top w:val="nil"/>
              <w:left w:val="single" w:sz="4" w:space="0" w:color="auto"/>
              <w:bottom w:val="single" w:sz="4" w:space="0" w:color="auto"/>
              <w:right w:val="single" w:sz="4" w:space="0" w:color="auto"/>
            </w:tcBorders>
          </w:tcPr>
          <w:p w14:paraId="403C621D"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678CBAB0"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E2EF12" w14:textId="77777777" w:rsidR="004C20C6" w:rsidRPr="001828F4" w:rsidRDefault="004C20C6" w:rsidP="00576B30">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8FA460D" w14:textId="77777777" w:rsidR="004C20C6" w:rsidRPr="001828F4" w:rsidRDefault="004C20C6" w:rsidP="00576B30">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45E499F" w14:textId="77777777" w:rsidR="004C20C6" w:rsidRPr="001828F4" w:rsidRDefault="004C20C6" w:rsidP="00576B30">
            <w:pPr>
              <w:pStyle w:val="TAC"/>
              <w:rPr>
                <w:lang w:val="en-US" w:eastAsia="zh-CN" w:bidi="ar"/>
              </w:rPr>
            </w:pPr>
          </w:p>
        </w:tc>
      </w:tr>
      <w:tr w:rsidR="004C20C6" w:rsidRPr="001828F4" w14:paraId="37C188B9" w14:textId="77777777" w:rsidTr="00576B30">
        <w:trPr>
          <w:trHeight w:val="29"/>
        </w:trPr>
        <w:tc>
          <w:tcPr>
            <w:tcW w:w="1959" w:type="dxa"/>
            <w:tcBorders>
              <w:top w:val="single" w:sz="4" w:space="0" w:color="auto"/>
              <w:left w:val="single" w:sz="4" w:space="0" w:color="auto"/>
              <w:bottom w:val="nil"/>
              <w:right w:val="single" w:sz="4" w:space="0" w:color="auto"/>
            </w:tcBorders>
          </w:tcPr>
          <w:p w14:paraId="2BC5FBF6" w14:textId="77777777" w:rsidR="004C20C6" w:rsidRPr="001828F4" w:rsidRDefault="004C20C6" w:rsidP="00576B30">
            <w:pPr>
              <w:pStyle w:val="TAC"/>
            </w:pPr>
            <w:r w:rsidRPr="001828F4">
              <w:lastRenderedPageBreak/>
              <w:t>CA_n25(2A)-n66A-n71A-n77(2A)</w:t>
            </w:r>
          </w:p>
        </w:tc>
        <w:tc>
          <w:tcPr>
            <w:tcW w:w="2036" w:type="dxa"/>
            <w:tcBorders>
              <w:top w:val="single" w:sz="4" w:space="0" w:color="auto"/>
              <w:left w:val="single" w:sz="4" w:space="0" w:color="auto"/>
              <w:bottom w:val="nil"/>
              <w:right w:val="single" w:sz="4" w:space="0" w:color="auto"/>
            </w:tcBorders>
          </w:tcPr>
          <w:p w14:paraId="655FD951" w14:textId="77777777" w:rsidR="004C20C6" w:rsidRDefault="004C20C6" w:rsidP="00576B30">
            <w:pPr>
              <w:pStyle w:val="TAC"/>
              <w:rPr>
                <w:vertAlign w:val="superscript"/>
                <w:lang w:val="en-US" w:eastAsia="zh-CN"/>
              </w:rPr>
            </w:pPr>
            <w:r>
              <w:rPr>
                <w:lang w:val="en-US" w:eastAsia="zh-CN"/>
              </w:rPr>
              <w:t>n77</w:t>
            </w:r>
            <w:r>
              <w:rPr>
                <w:vertAlign w:val="superscript"/>
                <w:lang w:val="en-US" w:eastAsia="zh-CN"/>
              </w:rPr>
              <w:t>5,6</w:t>
            </w:r>
          </w:p>
          <w:p w14:paraId="2920E72C"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6E51484A"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CA_n25A-n71A</w:t>
            </w:r>
          </w:p>
          <w:p w14:paraId="3F4F3FC3"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CA_n25A-n77A</w:t>
            </w:r>
            <w:r w:rsidRPr="00737D57">
              <w:rPr>
                <w:vertAlign w:val="superscript"/>
                <w:lang w:val="en-US" w:eastAsia="zh-CN"/>
              </w:rPr>
              <w:t>5</w:t>
            </w:r>
          </w:p>
          <w:p w14:paraId="5E4DDF80" w14:textId="77777777" w:rsidR="004C20C6" w:rsidRPr="001828F4" w:rsidRDefault="004C20C6" w:rsidP="00576B30">
            <w:pPr>
              <w:pStyle w:val="TAC"/>
              <w:rPr>
                <w:rFonts w:cs="Arial"/>
                <w:szCs w:val="18"/>
                <w:lang w:val="en-US" w:eastAsia="zh-CN"/>
              </w:rPr>
            </w:pPr>
            <w:r w:rsidRPr="001828F4">
              <w:rPr>
                <w:rFonts w:cs="Arial"/>
                <w:szCs w:val="18"/>
                <w:lang w:val="en-US" w:eastAsia="zh-CN"/>
              </w:rPr>
              <w:t>CA_n66A-n71A</w:t>
            </w:r>
          </w:p>
          <w:p w14:paraId="6C840C29" w14:textId="77777777" w:rsidR="004C20C6" w:rsidRPr="001828F4" w:rsidRDefault="004C20C6" w:rsidP="00576B30">
            <w:pPr>
              <w:pStyle w:val="TAC"/>
              <w:rPr>
                <w:rFonts w:cs="Arial"/>
                <w:szCs w:val="18"/>
                <w:lang w:val="sv-SE" w:eastAsia="zh-CN"/>
              </w:rPr>
            </w:pPr>
            <w:r w:rsidRPr="001828F4">
              <w:rPr>
                <w:rFonts w:cs="Arial"/>
                <w:szCs w:val="18"/>
                <w:lang w:val="sv-SE" w:eastAsia="zh-CN"/>
              </w:rPr>
              <w:t>CA_n66A-n77A</w:t>
            </w:r>
            <w:r w:rsidRPr="00737D57">
              <w:rPr>
                <w:vertAlign w:val="superscript"/>
                <w:lang w:val="en-US" w:eastAsia="zh-CN"/>
              </w:rPr>
              <w:t>5</w:t>
            </w:r>
          </w:p>
          <w:p w14:paraId="20D378DB" w14:textId="77777777" w:rsidR="004C20C6" w:rsidRPr="001828F4" w:rsidRDefault="004C20C6" w:rsidP="00576B30">
            <w:pPr>
              <w:pStyle w:val="TAC"/>
              <w:rPr>
                <w:rFonts w:eastAsia="DengXian" w:cs="Arial"/>
                <w:szCs w:val="18"/>
                <w:lang w:val="en-US" w:eastAsia="zh-CN"/>
              </w:rPr>
            </w:pPr>
            <w:r w:rsidRPr="001828F4">
              <w:rPr>
                <w:lang w:val="en-US" w:eastAsia="zh-CN" w:bidi="ar"/>
              </w:rPr>
              <w:t>CA_n71A-n77A</w:t>
            </w:r>
            <w:r w:rsidRPr="00737D57">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BD03C0D" w14:textId="77777777" w:rsidR="004C20C6" w:rsidRPr="001828F4" w:rsidRDefault="004C20C6" w:rsidP="00576B30">
            <w:pPr>
              <w:pStyle w:val="TAC"/>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E9CBE67" w14:textId="77777777" w:rsidR="004C20C6" w:rsidRPr="001828F4" w:rsidRDefault="004C20C6" w:rsidP="00576B30">
            <w:pPr>
              <w:pStyle w:val="TAC"/>
              <w:rPr>
                <w:lang w:val="en-US" w:eastAsia="zh-CN" w:bidi="ar"/>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4E413CAD"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689186E3" w14:textId="77777777" w:rsidTr="00576B30">
        <w:trPr>
          <w:trHeight w:val="29"/>
        </w:trPr>
        <w:tc>
          <w:tcPr>
            <w:tcW w:w="1959" w:type="dxa"/>
            <w:tcBorders>
              <w:top w:val="nil"/>
              <w:left w:val="single" w:sz="4" w:space="0" w:color="auto"/>
              <w:bottom w:val="nil"/>
              <w:right w:val="single" w:sz="4" w:space="0" w:color="auto"/>
            </w:tcBorders>
          </w:tcPr>
          <w:p w14:paraId="16A6ECD0"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CD7A59B"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F8EE13" w14:textId="77777777" w:rsidR="004C20C6" w:rsidRPr="001828F4" w:rsidRDefault="004C20C6" w:rsidP="00576B30">
            <w:pPr>
              <w:pStyle w:val="TAC"/>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3D1FC4F"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9C93F62" w14:textId="77777777" w:rsidR="004C20C6" w:rsidRPr="001828F4" w:rsidRDefault="004C20C6" w:rsidP="00576B30">
            <w:pPr>
              <w:pStyle w:val="TAC"/>
              <w:rPr>
                <w:lang w:val="en-US" w:eastAsia="zh-CN" w:bidi="ar"/>
              </w:rPr>
            </w:pPr>
          </w:p>
        </w:tc>
      </w:tr>
      <w:tr w:rsidR="004C20C6" w:rsidRPr="001828F4" w14:paraId="12BACFB3" w14:textId="77777777" w:rsidTr="00576B30">
        <w:trPr>
          <w:trHeight w:val="29"/>
        </w:trPr>
        <w:tc>
          <w:tcPr>
            <w:tcW w:w="1959" w:type="dxa"/>
            <w:tcBorders>
              <w:top w:val="nil"/>
              <w:left w:val="single" w:sz="4" w:space="0" w:color="auto"/>
              <w:bottom w:val="nil"/>
              <w:right w:val="single" w:sz="4" w:space="0" w:color="auto"/>
            </w:tcBorders>
          </w:tcPr>
          <w:p w14:paraId="31F0AF12"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97921FF"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1A3962" w14:textId="77777777" w:rsidR="004C20C6" w:rsidRPr="001828F4" w:rsidRDefault="004C20C6" w:rsidP="00576B30">
            <w:pPr>
              <w:pStyle w:val="TAC"/>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184749"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2737777" w14:textId="77777777" w:rsidR="004C20C6" w:rsidRPr="001828F4" w:rsidRDefault="004C20C6" w:rsidP="00576B30">
            <w:pPr>
              <w:pStyle w:val="TAC"/>
              <w:rPr>
                <w:lang w:val="en-US" w:eastAsia="zh-CN" w:bidi="ar"/>
              </w:rPr>
            </w:pPr>
          </w:p>
        </w:tc>
      </w:tr>
      <w:tr w:rsidR="004C20C6" w:rsidRPr="001828F4" w14:paraId="15172D95" w14:textId="77777777" w:rsidTr="00576B30">
        <w:trPr>
          <w:trHeight w:val="29"/>
        </w:trPr>
        <w:tc>
          <w:tcPr>
            <w:tcW w:w="1959" w:type="dxa"/>
            <w:tcBorders>
              <w:top w:val="nil"/>
              <w:left w:val="single" w:sz="4" w:space="0" w:color="auto"/>
              <w:bottom w:val="single" w:sz="4" w:space="0" w:color="auto"/>
              <w:right w:val="single" w:sz="4" w:space="0" w:color="auto"/>
            </w:tcBorders>
          </w:tcPr>
          <w:p w14:paraId="23BEB3BC"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6602057E"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999693" w14:textId="77777777" w:rsidR="004C20C6" w:rsidRPr="001828F4" w:rsidRDefault="004C20C6" w:rsidP="00576B30">
            <w:pPr>
              <w:pStyle w:val="TAC"/>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D328381" w14:textId="77777777" w:rsidR="004C20C6" w:rsidRPr="001828F4" w:rsidRDefault="004C20C6" w:rsidP="00576B30">
            <w:pPr>
              <w:pStyle w:val="TAC"/>
              <w:rPr>
                <w:lang w:val="en-US" w:eastAsia="zh-CN" w:bidi="ar"/>
              </w:rPr>
            </w:pPr>
            <w:r w:rsidRPr="001828F4">
              <w:rPr>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15EBE0AE" w14:textId="77777777" w:rsidR="004C20C6" w:rsidRPr="001828F4" w:rsidRDefault="004C20C6" w:rsidP="00576B30">
            <w:pPr>
              <w:pStyle w:val="TAC"/>
              <w:rPr>
                <w:lang w:val="en-US" w:eastAsia="zh-CN" w:bidi="ar"/>
              </w:rPr>
            </w:pPr>
          </w:p>
        </w:tc>
      </w:tr>
      <w:tr w:rsidR="004C20C6" w:rsidRPr="001828F4" w14:paraId="1F69DDA5" w14:textId="77777777" w:rsidTr="00576B30">
        <w:trPr>
          <w:trHeight w:val="29"/>
        </w:trPr>
        <w:tc>
          <w:tcPr>
            <w:tcW w:w="1959" w:type="dxa"/>
            <w:tcBorders>
              <w:top w:val="single" w:sz="4" w:space="0" w:color="auto"/>
              <w:left w:val="single" w:sz="4" w:space="0" w:color="auto"/>
              <w:bottom w:val="nil"/>
              <w:right w:val="single" w:sz="4" w:space="0" w:color="auto"/>
            </w:tcBorders>
          </w:tcPr>
          <w:p w14:paraId="353C73B6" w14:textId="77777777" w:rsidR="004C20C6" w:rsidRPr="001828F4" w:rsidRDefault="004C20C6" w:rsidP="00576B30">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6B2FEB00" w14:textId="77777777" w:rsidR="004C20C6" w:rsidRPr="001828F4" w:rsidRDefault="004C20C6" w:rsidP="00576B30">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8574FB2" w14:textId="77777777" w:rsidR="004C20C6" w:rsidRPr="001828F4" w:rsidRDefault="004C20C6" w:rsidP="00576B30">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8991A55" w14:textId="77777777" w:rsidR="004C20C6" w:rsidRPr="001828F4" w:rsidRDefault="004C20C6" w:rsidP="00576B30">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4941155" w14:textId="77777777" w:rsidR="004C20C6" w:rsidRPr="001828F4" w:rsidRDefault="004C20C6" w:rsidP="00576B30">
            <w:pPr>
              <w:pStyle w:val="TAC"/>
              <w:rPr>
                <w:lang w:val="en-US" w:eastAsia="zh-CN" w:bidi="ar"/>
              </w:rPr>
            </w:pPr>
            <w:r>
              <w:rPr>
                <w:rFonts w:cs="Arial"/>
                <w:color w:val="000000"/>
                <w:szCs w:val="18"/>
              </w:rPr>
              <w:t>4 and 5</w:t>
            </w:r>
          </w:p>
        </w:tc>
      </w:tr>
      <w:tr w:rsidR="004C20C6" w:rsidRPr="001828F4" w14:paraId="54D33A87" w14:textId="77777777" w:rsidTr="00576B30">
        <w:trPr>
          <w:trHeight w:val="29"/>
        </w:trPr>
        <w:tc>
          <w:tcPr>
            <w:tcW w:w="1959" w:type="dxa"/>
            <w:tcBorders>
              <w:top w:val="nil"/>
              <w:left w:val="single" w:sz="4" w:space="0" w:color="auto"/>
              <w:bottom w:val="nil"/>
              <w:right w:val="single" w:sz="4" w:space="0" w:color="auto"/>
            </w:tcBorders>
          </w:tcPr>
          <w:p w14:paraId="3B68CEC5"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3ED12E83"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9F23459" w14:textId="77777777" w:rsidR="004C20C6" w:rsidRPr="001828F4" w:rsidRDefault="004C20C6" w:rsidP="00576B30">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BCF3596" w14:textId="77777777" w:rsidR="004C20C6" w:rsidRPr="001828F4" w:rsidRDefault="004C20C6" w:rsidP="00576B30">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747B40D" w14:textId="77777777" w:rsidR="004C20C6" w:rsidRPr="001828F4" w:rsidRDefault="004C20C6" w:rsidP="00576B30">
            <w:pPr>
              <w:pStyle w:val="TAC"/>
              <w:rPr>
                <w:lang w:val="en-US" w:eastAsia="zh-CN" w:bidi="ar"/>
              </w:rPr>
            </w:pPr>
          </w:p>
        </w:tc>
      </w:tr>
      <w:tr w:rsidR="004C20C6" w:rsidRPr="001828F4" w14:paraId="787F9AD9" w14:textId="77777777" w:rsidTr="00576B30">
        <w:trPr>
          <w:trHeight w:val="29"/>
        </w:trPr>
        <w:tc>
          <w:tcPr>
            <w:tcW w:w="1959" w:type="dxa"/>
            <w:tcBorders>
              <w:top w:val="nil"/>
              <w:left w:val="single" w:sz="4" w:space="0" w:color="auto"/>
              <w:bottom w:val="nil"/>
              <w:right w:val="single" w:sz="4" w:space="0" w:color="auto"/>
            </w:tcBorders>
          </w:tcPr>
          <w:p w14:paraId="467924C9"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30850165"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9935961" w14:textId="77777777" w:rsidR="004C20C6" w:rsidRPr="001828F4" w:rsidRDefault="004C20C6" w:rsidP="00576B30">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D8C857" w14:textId="77777777" w:rsidR="004C20C6" w:rsidRPr="001828F4" w:rsidRDefault="004C20C6" w:rsidP="00576B30">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2B8A6CE0" w14:textId="77777777" w:rsidR="004C20C6" w:rsidRPr="001828F4" w:rsidRDefault="004C20C6" w:rsidP="00576B30">
            <w:pPr>
              <w:pStyle w:val="TAC"/>
              <w:rPr>
                <w:lang w:val="en-US" w:eastAsia="zh-CN" w:bidi="ar"/>
              </w:rPr>
            </w:pPr>
          </w:p>
        </w:tc>
      </w:tr>
      <w:tr w:rsidR="004C20C6" w:rsidRPr="001828F4" w14:paraId="0DFB0A81" w14:textId="77777777" w:rsidTr="00576B30">
        <w:trPr>
          <w:trHeight w:val="29"/>
        </w:trPr>
        <w:tc>
          <w:tcPr>
            <w:tcW w:w="1959" w:type="dxa"/>
            <w:tcBorders>
              <w:top w:val="nil"/>
              <w:left w:val="single" w:sz="4" w:space="0" w:color="auto"/>
              <w:bottom w:val="single" w:sz="4" w:space="0" w:color="auto"/>
              <w:right w:val="single" w:sz="4" w:space="0" w:color="auto"/>
            </w:tcBorders>
          </w:tcPr>
          <w:p w14:paraId="52646FFE"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vAlign w:val="center"/>
          </w:tcPr>
          <w:p w14:paraId="7229322C"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176A617" w14:textId="77777777" w:rsidR="004C20C6" w:rsidRPr="001828F4" w:rsidRDefault="004C20C6" w:rsidP="00576B30">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CE8D9C" w14:textId="77777777" w:rsidR="004C20C6" w:rsidRPr="001828F4" w:rsidRDefault="004C20C6" w:rsidP="00576B30">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21B5791" w14:textId="77777777" w:rsidR="004C20C6" w:rsidRPr="001828F4" w:rsidRDefault="004C20C6" w:rsidP="00576B30">
            <w:pPr>
              <w:pStyle w:val="TAC"/>
              <w:rPr>
                <w:lang w:val="en-US" w:eastAsia="zh-CN" w:bidi="ar"/>
              </w:rPr>
            </w:pPr>
          </w:p>
        </w:tc>
      </w:tr>
      <w:tr w:rsidR="004C20C6" w:rsidRPr="001828F4" w14:paraId="6F11D9ED" w14:textId="77777777" w:rsidTr="00576B30">
        <w:trPr>
          <w:trHeight w:val="29"/>
        </w:trPr>
        <w:tc>
          <w:tcPr>
            <w:tcW w:w="1959" w:type="dxa"/>
            <w:tcBorders>
              <w:top w:val="single" w:sz="4" w:space="0" w:color="auto"/>
              <w:left w:val="single" w:sz="4" w:space="0" w:color="auto"/>
              <w:bottom w:val="nil"/>
              <w:right w:val="single" w:sz="4" w:space="0" w:color="auto"/>
            </w:tcBorders>
          </w:tcPr>
          <w:p w14:paraId="72CEAC82" w14:textId="77777777" w:rsidR="004C20C6" w:rsidRPr="001828F4" w:rsidRDefault="004C20C6" w:rsidP="00576B30">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7DBCF986" w14:textId="77777777" w:rsidR="004C20C6" w:rsidRPr="001828F4" w:rsidRDefault="004C20C6" w:rsidP="00576B30">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5BD8516" w14:textId="77777777" w:rsidR="004C20C6" w:rsidRPr="001828F4" w:rsidRDefault="004C20C6" w:rsidP="00576B30">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2A77D20" w14:textId="77777777" w:rsidR="004C20C6" w:rsidRPr="001828F4" w:rsidRDefault="004C20C6" w:rsidP="00576B30">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E781030" w14:textId="77777777" w:rsidR="004C20C6" w:rsidRPr="001828F4" w:rsidRDefault="004C20C6" w:rsidP="00576B30">
            <w:pPr>
              <w:pStyle w:val="TAC"/>
              <w:rPr>
                <w:lang w:val="en-US" w:eastAsia="zh-CN" w:bidi="ar"/>
              </w:rPr>
            </w:pPr>
            <w:r>
              <w:rPr>
                <w:rFonts w:cs="Arial"/>
                <w:color w:val="000000"/>
                <w:szCs w:val="18"/>
              </w:rPr>
              <w:t>4 and 5</w:t>
            </w:r>
          </w:p>
        </w:tc>
      </w:tr>
      <w:tr w:rsidR="004C20C6" w:rsidRPr="001828F4" w14:paraId="3BB5732E" w14:textId="77777777" w:rsidTr="00576B30">
        <w:trPr>
          <w:trHeight w:val="29"/>
        </w:trPr>
        <w:tc>
          <w:tcPr>
            <w:tcW w:w="1959" w:type="dxa"/>
            <w:tcBorders>
              <w:top w:val="nil"/>
              <w:left w:val="single" w:sz="4" w:space="0" w:color="auto"/>
              <w:bottom w:val="nil"/>
              <w:right w:val="single" w:sz="4" w:space="0" w:color="auto"/>
            </w:tcBorders>
          </w:tcPr>
          <w:p w14:paraId="1AE246CC"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75C2B096"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8FD5856" w14:textId="77777777" w:rsidR="004C20C6" w:rsidRPr="001828F4" w:rsidRDefault="004C20C6" w:rsidP="00576B30">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A32C02C" w14:textId="77777777" w:rsidR="004C20C6" w:rsidRPr="001828F4" w:rsidRDefault="004C20C6" w:rsidP="00576B30">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8032529" w14:textId="77777777" w:rsidR="004C20C6" w:rsidRPr="001828F4" w:rsidRDefault="004C20C6" w:rsidP="00576B30">
            <w:pPr>
              <w:pStyle w:val="TAC"/>
              <w:rPr>
                <w:lang w:val="en-US" w:eastAsia="zh-CN" w:bidi="ar"/>
              </w:rPr>
            </w:pPr>
          </w:p>
        </w:tc>
      </w:tr>
      <w:tr w:rsidR="004C20C6" w:rsidRPr="001828F4" w14:paraId="65BA38B5" w14:textId="77777777" w:rsidTr="00576B30">
        <w:trPr>
          <w:trHeight w:val="29"/>
        </w:trPr>
        <w:tc>
          <w:tcPr>
            <w:tcW w:w="1959" w:type="dxa"/>
            <w:tcBorders>
              <w:top w:val="nil"/>
              <w:left w:val="single" w:sz="4" w:space="0" w:color="auto"/>
              <w:bottom w:val="nil"/>
              <w:right w:val="single" w:sz="4" w:space="0" w:color="auto"/>
            </w:tcBorders>
          </w:tcPr>
          <w:p w14:paraId="3B108B05"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04B21A75"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ADB39A" w14:textId="77777777" w:rsidR="004C20C6" w:rsidRPr="001828F4" w:rsidRDefault="004C20C6" w:rsidP="00576B30">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CFDE29" w14:textId="77777777" w:rsidR="004C20C6" w:rsidRPr="001828F4" w:rsidRDefault="004C20C6" w:rsidP="00576B30">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128A7BC0" w14:textId="77777777" w:rsidR="004C20C6" w:rsidRPr="001828F4" w:rsidRDefault="004C20C6" w:rsidP="00576B30">
            <w:pPr>
              <w:pStyle w:val="TAC"/>
              <w:rPr>
                <w:lang w:val="en-US" w:eastAsia="zh-CN" w:bidi="ar"/>
              </w:rPr>
            </w:pPr>
          </w:p>
        </w:tc>
      </w:tr>
      <w:tr w:rsidR="004C20C6" w:rsidRPr="001828F4" w14:paraId="3FAA17C3" w14:textId="77777777" w:rsidTr="00576B30">
        <w:trPr>
          <w:trHeight w:val="29"/>
        </w:trPr>
        <w:tc>
          <w:tcPr>
            <w:tcW w:w="1959" w:type="dxa"/>
            <w:tcBorders>
              <w:top w:val="nil"/>
              <w:left w:val="single" w:sz="4" w:space="0" w:color="auto"/>
              <w:bottom w:val="single" w:sz="4" w:space="0" w:color="auto"/>
              <w:right w:val="single" w:sz="4" w:space="0" w:color="auto"/>
            </w:tcBorders>
          </w:tcPr>
          <w:p w14:paraId="341E6E4B"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vAlign w:val="center"/>
          </w:tcPr>
          <w:p w14:paraId="0E79F45D"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A04157" w14:textId="77777777" w:rsidR="004C20C6" w:rsidRPr="001828F4" w:rsidRDefault="004C20C6" w:rsidP="00576B30">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F7913A" w14:textId="77777777" w:rsidR="004C20C6" w:rsidRPr="001828F4" w:rsidRDefault="004C20C6" w:rsidP="00576B30">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98B4A32" w14:textId="77777777" w:rsidR="004C20C6" w:rsidRPr="001828F4" w:rsidRDefault="004C20C6" w:rsidP="00576B30">
            <w:pPr>
              <w:pStyle w:val="TAC"/>
              <w:rPr>
                <w:lang w:val="en-US" w:eastAsia="zh-CN" w:bidi="ar"/>
              </w:rPr>
            </w:pPr>
          </w:p>
        </w:tc>
      </w:tr>
      <w:tr w:rsidR="004C20C6" w:rsidRPr="001828F4" w14:paraId="5753E5A5" w14:textId="77777777" w:rsidTr="00576B30">
        <w:trPr>
          <w:trHeight w:val="29"/>
        </w:trPr>
        <w:tc>
          <w:tcPr>
            <w:tcW w:w="1959" w:type="dxa"/>
            <w:tcBorders>
              <w:top w:val="single" w:sz="4" w:space="0" w:color="auto"/>
              <w:left w:val="single" w:sz="4" w:space="0" w:color="auto"/>
              <w:bottom w:val="nil"/>
              <w:right w:val="single" w:sz="4" w:space="0" w:color="auto"/>
            </w:tcBorders>
          </w:tcPr>
          <w:p w14:paraId="7B5E6522" w14:textId="77777777" w:rsidR="004C20C6" w:rsidRPr="001828F4" w:rsidRDefault="004C20C6" w:rsidP="00576B30">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6F5ACCA0" w14:textId="77777777" w:rsidR="004C20C6" w:rsidRPr="001828F4" w:rsidRDefault="004C20C6" w:rsidP="00576B30">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968F8F6" w14:textId="77777777" w:rsidR="004C20C6" w:rsidRPr="001828F4" w:rsidRDefault="004C20C6" w:rsidP="00576B30">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B2398F6" w14:textId="77777777" w:rsidR="004C20C6" w:rsidRPr="001828F4" w:rsidRDefault="004C20C6" w:rsidP="00576B30">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3FAFD38F" w14:textId="77777777" w:rsidR="004C20C6" w:rsidRPr="001828F4" w:rsidRDefault="004C20C6" w:rsidP="00576B30">
            <w:pPr>
              <w:pStyle w:val="TAC"/>
              <w:rPr>
                <w:lang w:val="en-US" w:eastAsia="zh-CN" w:bidi="ar"/>
              </w:rPr>
            </w:pPr>
            <w:r>
              <w:rPr>
                <w:rFonts w:cs="Arial"/>
                <w:color w:val="000000"/>
                <w:szCs w:val="18"/>
              </w:rPr>
              <w:t>4 and 5</w:t>
            </w:r>
          </w:p>
        </w:tc>
      </w:tr>
      <w:tr w:rsidR="004C20C6" w:rsidRPr="001828F4" w14:paraId="20A4BAE9" w14:textId="77777777" w:rsidTr="00576B30">
        <w:trPr>
          <w:trHeight w:val="29"/>
        </w:trPr>
        <w:tc>
          <w:tcPr>
            <w:tcW w:w="1959" w:type="dxa"/>
            <w:tcBorders>
              <w:top w:val="nil"/>
              <w:left w:val="single" w:sz="4" w:space="0" w:color="auto"/>
              <w:bottom w:val="nil"/>
              <w:right w:val="single" w:sz="4" w:space="0" w:color="auto"/>
            </w:tcBorders>
          </w:tcPr>
          <w:p w14:paraId="489DDCD5"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6B2DB4D0"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7E7CCF" w14:textId="77777777" w:rsidR="004C20C6" w:rsidRPr="001828F4" w:rsidRDefault="004C20C6" w:rsidP="00576B30">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86E4BF" w14:textId="77777777" w:rsidR="004C20C6" w:rsidRPr="001828F4" w:rsidRDefault="004C20C6" w:rsidP="00576B30">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0023B2A" w14:textId="77777777" w:rsidR="004C20C6" w:rsidRPr="001828F4" w:rsidRDefault="004C20C6" w:rsidP="00576B30">
            <w:pPr>
              <w:pStyle w:val="TAC"/>
              <w:rPr>
                <w:lang w:val="en-US" w:eastAsia="zh-CN" w:bidi="ar"/>
              </w:rPr>
            </w:pPr>
          </w:p>
        </w:tc>
      </w:tr>
      <w:tr w:rsidR="004C20C6" w:rsidRPr="001828F4" w14:paraId="4599E19A" w14:textId="77777777" w:rsidTr="00576B30">
        <w:trPr>
          <w:trHeight w:val="29"/>
        </w:trPr>
        <w:tc>
          <w:tcPr>
            <w:tcW w:w="1959" w:type="dxa"/>
            <w:tcBorders>
              <w:top w:val="nil"/>
              <w:left w:val="single" w:sz="4" w:space="0" w:color="auto"/>
              <w:bottom w:val="nil"/>
              <w:right w:val="single" w:sz="4" w:space="0" w:color="auto"/>
            </w:tcBorders>
          </w:tcPr>
          <w:p w14:paraId="6AA351D6"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vAlign w:val="center"/>
          </w:tcPr>
          <w:p w14:paraId="16876CBD"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635B03" w14:textId="77777777" w:rsidR="004C20C6" w:rsidRPr="001828F4" w:rsidRDefault="004C20C6" w:rsidP="00576B30">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A75F73" w14:textId="77777777" w:rsidR="004C20C6" w:rsidRPr="001828F4" w:rsidRDefault="004C20C6" w:rsidP="00576B30">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7A05A50D" w14:textId="77777777" w:rsidR="004C20C6" w:rsidRPr="001828F4" w:rsidRDefault="004C20C6" w:rsidP="00576B30">
            <w:pPr>
              <w:pStyle w:val="TAC"/>
              <w:rPr>
                <w:lang w:val="en-US" w:eastAsia="zh-CN" w:bidi="ar"/>
              </w:rPr>
            </w:pPr>
          </w:p>
        </w:tc>
      </w:tr>
      <w:tr w:rsidR="004C20C6" w:rsidRPr="001828F4" w14:paraId="4DF1DF5D" w14:textId="77777777" w:rsidTr="00576B30">
        <w:trPr>
          <w:trHeight w:val="29"/>
        </w:trPr>
        <w:tc>
          <w:tcPr>
            <w:tcW w:w="1959" w:type="dxa"/>
            <w:tcBorders>
              <w:top w:val="nil"/>
              <w:left w:val="single" w:sz="4" w:space="0" w:color="auto"/>
              <w:bottom w:val="single" w:sz="4" w:space="0" w:color="auto"/>
              <w:right w:val="single" w:sz="4" w:space="0" w:color="auto"/>
            </w:tcBorders>
          </w:tcPr>
          <w:p w14:paraId="3B70B0C7"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vAlign w:val="center"/>
          </w:tcPr>
          <w:p w14:paraId="6D3AA858" w14:textId="77777777" w:rsidR="004C20C6" w:rsidRPr="001828F4" w:rsidRDefault="004C20C6" w:rsidP="00576B30">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5920F1" w14:textId="77777777" w:rsidR="004C20C6" w:rsidRPr="001828F4" w:rsidRDefault="004C20C6" w:rsidP="00576B30">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51A9D3" w14:textId="77777777" w:rsidR="004C20C6" w:rsidRPr="001828F4" w:rsidRDefault="004C20C6" w:rsidP="00576B30">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3ECC943" w14:textId="77777777" w:rsidR="004C20C6" w:rsidRPr="001828F4" w:rsidRDefault="004C20C6" w:rsidP="00576B30">
            <w:pPr>
              <w:pStyle w:val="TAC"/>
              <w:rPr>
                <w:lang w:val="en-US" w:eastAsia="zh-CN" w:bidi="ar"/>
              </w:rPr>
            </w:pPr>
          </w:p>
        </w:tc>
      </w:tr>
      <w:tr w:rsidR="004C20C6" w:rsidRPr="001828F4" w14:paraId="4AB33A7A" w14:textId="77777777" w:rsidTr="00576B30">
        <w:trPr>
          <w:trHeight w:val="29"/>
        </w:trPr>
        <w:tc>
          <w:tcPr>
            <w:tcW w:w="1959" w:type="dxa"/>
            <w:tcBorders>
              <w:top w:val="single" w:sz="4" w:space="0" w:color="auto"/>
              <w:left w:val="single" w:sz="4" w:space="0" w:color="auto"/>
              <w:bottom w:val="nil"/>
              <w:right w:val="single" w:sz="4" w:space="0" w:color="auto"/>
            </w:tcBorders>
          </w:tcPr>
          <w:p w14:paraId="5312CC53" w14:textId="77777777" w:rsidR="004C20C6" w:rsidRPr="001828F4" w:rsidRDefault="004C20C6" w:rsidP="00576B30">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13356851"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CA_n25A-n66A</w:t>
            </w:r>
          </w:p>
          <w:p w14:paraId="02EFAEF1"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CA_n25A-n71A</w:t>
            </w:r>
          </w:p>
          <w:p w14:paraId="4016F9EA"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CA_n25A-n78A</w:t>
            </w:r>
          </w:p>
          <w:p w14:paraId="4C7E5FD9"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CA_n66A-n71A</w:t>
            </w:r>
          </w:p>
          <w:p w14:paraId="272FF082"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CA_n66A-n78A</w:t>
            </w:r>
          </w:p>
          <w:p w14:paraId="752A7B8C" w14:textId="77777777" w:rsidR="004C20C6" w:rsidRPr="001828F4" w:rsidRDefault="004C20C6" w:rsidP="00576B30">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9D29F45"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0350C2F"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E213321"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16E6CD3" w14:textId="77777777" w:rsidTr="00576B30">
        <w:trPr>
          <w:trHeight w:val="29"/>
        </w:trPr>
        <w:tc>
          <w:tcPr>
            <w:tcW w:w="1959" w:type="dxa"/>
            <w:tcBorders>
              <w:top w:val="nil"/>
              <w:left w:val="single" w:sz="4" w:space="0" w:color="auto"/>
              <w:bottom w:val="nil"/>
              <w:right w:val="single" w:sz="4" w:space="0" w:color="auto"/>
            </w:tcBorders>
            <w:vAlign w:val="center"/>
          </w:tcPr>
          <w:p w14:paraId="58D72AB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18EAAD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3DA7D7"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D5CCED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7862AD" w14:textId="77777777" w:rsidR="004C20C6" w:rsidRPr="001828F4" w:rsidRDefault="004C20C6" w:rsidP="00576B30">
            <w:pPr>
              <w:pStyle w:val="TAC"/>
              <w:rPr>
                <w:lang w:val="en-US" w:eastAsia="zh-CN" w:bidi="ar"/>
              </w:rPr>
            </w:pPr>
          </w:p>
        </w:tc>
      </w:tr>
      <w:tr w:rsidR="004C20C6" w:rsidRPr="001828F4" w14:paraId="0527151B" w14:textId="77777777" w:rsidTr="00576B30">
        <w:trPr>
          <w:trHeight w:val="29"/>
        </w:trPr>
        <w:tc>
          <w:tcPr>
            <w:tcW w:w="1959" w:type="dxa"/>
            <w:tcBorders>
              <w:top w:val="nil"/>
              <w:left w:val="single" w:sz="4" w:space="0" w:color="auto"/>
              <w:bottom w:val="nil"/>
              <w:right w:val="single" w:sz="4" w:space="0" w:color="auto"/>
            </w:tcBorders>
            <w:vAlign w:val="center"/>
          </w:tcPr>
          <w:p w14:paraId="6451BCB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C2493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7FC9C6" w14:textId="77777777" w:rsidR="004C20C6" w:rsidRPr="001828F4" w:rsidRDefault="004C20C6" w:rsidP="00576B30">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76CA85E"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E83E64E" w14:textId="77777777" w:rsidR="004C20C6" w:rsidRPr="001828F4" w:rsidRDefault="004C20C6" w:rsidP="00576B30">
            <w:pPr>
              <w:pStyle w:val="TAC"/>
              <w:rPr>
                <w:lang w:val="en-US" w:eastAsia="zh-CN" w:bidi="ar"/>
              </w:rPr>
            </w:pPr>
          </w:p>
        </w:tc>
      </w:tr>
      <w:tr w:rsidR="004C20C6" w:rsidRPr="001828F4" w14:paraId="13A07812" w14:textId="77777777" w:rsidTr="00576B30">
        <w:trPr>
          <w:trHeight w:val="29"/>
        </w:trPr>
        <w:tc>
          <w:tcPr>
            <w:tcW w:w="1959" w:type="dxa"/>
            <w:tcBorders>
              <w:top w:val="nil"/>
              <w:left w:val="single" w:sz="4" w:space="0" w:color="auto"/>
              <w:bottom w:val="nil"/>
              <w:right w:val="single" w:sz="4" w:space="0" w:color="auto"/>
            </w:tcBorders>
            <w:vAlign w:val="center"/>
          </w:tcPr>
          <w:p w14:paraId="47616D52"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FABCBA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B2042A"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456A862"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868B73" w14:textId="77777777" w:rsidR="004C20C6" w:rsidRPr="001828F4" w:rsidRDefault="004C20C6" w:rsidP="00576B30">
            <w:pPr>
              <w:pStyle w:val="TAC"/>
              <w:rPr>
                <w:lang w:val="en-US" w:eastAsia="zh-CN" w:bidi="ar"/>
              </w:rPr>
            </w:pPr>
          </w:p>
        </w:tc>
      </w:tr>
      <w:tr w:rsidR="004C20C6" w:rsidRPr="001828F4" w14:paraId="4ED53282" w14:textId="77777777" w:rsidTr="00576B30">
        <w:trPr>
          <w:trHeight w:val="29"/>
        </w:trPr>
        <w:tc>
          <w:tcPr>
            <w:tcW w:w="1959" w:type="dxa"/>
            <w:tcBorders>
              <w:top w:val="single" w:sz="4" w:space="0" w:color="auto"/>
              <w:left w:val="single" w:sz="4" w:space="0" w:color="auto"/>
              <w:bottom w:val="nil"/>
              <w:right w:val="single" w:sz="4" w:space="0" w:color="auto"/>
            </w:tcBorders>
          </w:tcPr>
          <w:p w14:paraId="0E2B1459" w14:textId="77777777" w:rsidR="004C20C6" w:rsidRPr="001828F4" w:rsidRDefault="004C20C6" w:rsidP="00576B30">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25B84A96" w14:textId="77777777" w:rsidR="004C20C6" w:rsidRPr="001828F4" w:rsidRDefault="004C20C6" w:rsidP="00576B30">
            <w:pPr>
              <w:pStyle w:val="TAC"/>
              <w:rPr>
                <w:b/>
                <w:lang w:val="en-US" w:eastAsia="zh-CN"/>
              </w:rPr>
            </w:pPr>
            <w:r w:rsidRPr="001828F4">
              <w:rPr>
                <w:lang w:val="en-US" w:eastAsia="zh-CN"/>
              </w:rPr>
              <w:t>CA_n25A-n66A</w:t>
            </w:r>
          </w:p>
          <w:p w14:paraId="2A12356F" w14:textId="77777777" w:rsidR="004C20C6" w:rsidRPr="001828F4" w:rsidRDefault="004C20C6" w:rsidP="00576B30">
            <w:pPr>
              <w:pStyle w:val="TAC"/>
              <w:rPr>
                <w:b/>
                <w:lang w:val="en-US" w:eastAsia="zh-CN"/>
              </w:rPr>
            </w:pPr>
            <w:r w:rsidRPr="001828F4">
              <w:rPr>
                <w:lang w:val="en-US" w:eastAsia="zh-CN"/>
              </w:rPr>
              <w:t>CA_n25A-n71A</w:t>
            </w:r>
          </w:p>
          <w:p w14:paraId="1798AE1B" w14:textId="77777777" w:rsidR="004C20C6" w:rsidRPr="001828F4" w:rsidRDefault="004C20C6" w:rsidP="00576B30">
            <w:pPr>
              <w:pStyle w:val="TAC"/>
              <w:rPr>
                <w:b/>
                <w:lang w:val="en-US" w:eastAsia="zh-CN"/>
              </w:rPr>
            </w:pPr>
            <w:r w:rsidRPr="001828F4">
              <w:rPr>
                <w:lang w:val="en-US" w:eastAsia="zh-CN"/>
              </w:rPr>
              <w:t>CA_n25A-n78A</w:t>
            </w:r>
          </w:p>
          <w:p w14:paraId="575BFFEC" w14:textId="77777777" w:rsidR="004C20C6" w:rsidRPr="001828F4" w:rsidRDefault="004C20C6" w:rsidP="00576B30">
            <w:pPr>
              <w:pStyle w:val="TAC"/>
              <w:rPr>
                <w:b/>
                <w:lang w:val="en-US" w:eastAsia="zh-CN"/>
              </w:rPr>
            </w:pPr>
            <w:r w:rsidRPr="001828F4">
              <w:rPr>
                <w:lang w:val="en-US" w:eastAsia="zh-CN"/>
              </w:rPr>
              <w:t>CA_n66A-n71A</w:t>
            </w:r>
          </w:p>
          <w:p w14:paraId="7F75F0D3" w14:textId="77777777" w:rsidR="004C20C6" w:rsidRPr="001828F4" w:rsidRDefault="004C20C6" w:rsidP="00576B30">
            <w:pPr>
              <w:pStyle w:val="TAC"/>
              <w:rPr>
                <w:b/>
                <w:lang w:val="en-US" w:eastAsia="zh-CN"/>
              </w:rPr>
            </w:pPr>
            <w:r w:rsidRPr="001828F4">
              <w:rPr>
                <w:lang w:val="en-US" w:eastAsia="zh-CN"/>
              </w:rPr>
              <w:t>CA_n66A-n78A</w:t>
            </w:r>
          </w:p>
          <w:p w14:paraId="6AA4C4AA" w14:textId="77777777" w:rsidR="004C20C6" w:rsidRPr="001828F4" w:rsidRDefault="004C20C6" w:rsidP="00576B30">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E198AE5"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4F24490"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D3D2C32"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A32874D" w14:textId="77777777" w:rsidTr="00576B30">
        <w:trPr>
          <w:trHeight w:val="29"/>
        </w:trPr>
        <w:tc>
          <w:tcPr>
            <w:tcW w:w="1959" w:type="dxa"/>
            <w:tcBorders>
              <w:top w:val="nil"/>
              <w:left w:val="single" w:sz="4" w:space="0" w:color="auto"/>
              <w:bottom w:val="nil"/>
              <w:right w:val="single" w:sz="4" w:space="0" w:color="auto"/>
            </w:tcBorders>
            <w:vAlign w:val="center"/>
          </w:tcPr>
          <w:p w14:paraId="63FF95D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F24598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8B9CFC"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7123C92"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1AAA2C0" w14:textId="77777777" w:rsidR="004C20C6" w:rsidRPr="001828F4" w:rsidRDefault="004C20C6" w:rsidP="00576B30">
            <w:pPr>
              <w:pStyle w:val="TAC"/>
              <w:rPr>
                <w:lang w:val="en-US" w:eastAsia="zh-CN" w:bidi="ar"/>
              </w:rPr>
            </w:pPr>
          </w:p>
        </w:tc>
      </w:tr>
      <w:tr w:rsidR="004C20C6" w:rsidRPr="001828F4" w14:paraId="69A07A11" w14:textId="77777777" w:rsidTr="00576B30">
        <w:trPr>
          <w:trHeight w:val="29"/>
        </w:trPr>
        <w:tc>
          <w:tcPr>
            <w:tcW w:w="1959" w:type="dxa"/>
            <w:tcBorders>
              <w:top w:val="nil"/>
              <w:left w:val="single" w:sz="4" w:space="0" w:color="auto"/>
              <w:bottom w:val="nil"/>
              <w:right w:val="single" w:sz="4" w:space="0" w:color="auto"/>
            </w:tcBorders>
            <w:vAlign w:val="center"/>
          </w:tcPr>
          <w:p w14:paraId="3F7D700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A3EF12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B6BC6F" w14:textId="77777777" w:rsidR="004C20C6" w:rsidRPr="001828F4" w:rsidRDefault="004C20C6" w:rsidP="00576B30">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C67E8E8"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95EEC6B" w14:textId="77777777" w:rsidR="004C20C6" w:rsidRPr="001828F4" w:rsidRDefault="004C20C6" w:rsidP="00576B30">
            <w:pPr>
              <w:pStyle w:val="TAC"/>
              <w:rPr>
                <w:lang w:val="en-US" w:eastAsia="zh-CN" w:bidi="ar"/>
              </w:rPr>
            </w:pPr>
          </w:p>
        </w:tc>
      </w:tr>
      <w:tr w:rsidR="004C20C6" w:rsidRPr="001828F4" w14:paraId="5F671C3B" w14:textId="77777777" w:rsidTr="00576B30">
        <w:trPr>
          <w:trHeight w:val="29"/>
        </w:trPr>
        <w:tc>
          <w:tcPr>
            <w:tcW w:w="1959" w:type="dxa"/>
            <w:tcBorders>
              <w:top w:val="nil"/>
              <w:left w:val="single" w:sz="4" w:space="0" w:color="auto"/>
              <w:bottom w:val="nil"/>
              <w:right w:val="single" w:sz="4" w:space="0" w:color="auto"/>
            </w:tcBorders>
            <w:vAlign w:val="center"/>
          </w:tcPr>
          <w:p w14:paraId="4C77DD0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D67433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8B5200"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4D5B7D9"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FABE65" w14:textId="77777777" w:rsidR="004C20C6" w:rsidRPr="001828F4" w:rsidRDefault="004C20C6" w:rsidP="00576B30">
            <w:pPr>
              <w:pStyle w:val="TAC"/>
              <w:rPr>
                <w:lang w:val="en-US" w:eastAsia="zh-CN" w:bidi="ar"/>
              </w:rPr>
            </w:pPr>
          </w:p>
        </w:tc>
      </w:tr>
      <w:tr w:rsidR="004C20C6" w:rsidRPr="001828F4" w14:paraId="5DD37CD4" w14:textId="77777777" w:rsidTr="00576B30">
        <w:trPr>
          <w:trHeight w:val="29"/>
        </w:trPr>
        <w:tc>
          <w:tcPr>
            <w:tcW w:w="1959" w:type="dxa"/>
            <w:tcBorders>
              <w:top w:val="single" w:sz="4" w:space="0" w:color="auto"/>
              <w:left w:val="single" w:sz="4" w:space="0" w:color="auto"/>
              <w:bottom w:val="nil"/>
              <w:right w:val="single" w:sz="4" w:space="0" w:color="auto"/>
            </w:tcBorders>
          </w:tcPr>
          <w:p w14:paraId="11B2E0B9" w14:textId="77777777" w:rsidR="004C20C6" w:rsidRPr="001828F4" w:rsidRDefault="004C20C6" w:rsidP="00576B30">
            <w:pPr>
              <w:pStyle w:val="TAC"/>
              <w:rPr>
                <w:lang w:val="en-US" w:eastAsia="zh-CN" w:bidi="ar"/>
              </w:rPr>
            </w:pPr>
            <w:r w:rsidRPr="001828F4">
              <w:lastRenderedPageBreak/>
              <w:t>CA_n25A-n66A-n71A-n78(2A)</w:t>
            </w:r>
          </w:p>
        </w:tc>
        <w:tc>
          <w:tcPr>
            <w:tcW w:w="2036" w:type="dxa"/>
            <w:tcBorders>
              <w:top w:val="single" w:sz="4" w:space="0" w:color="auto"/>
              <w:left w:val="single" w:sz="4" w:space="0" w:color="auto"/>
              <w:bottom w:val="nil"/>
              <w:right w:val="single" w:sz="4" w:space="0" w:color="auto"/>
            </w:tcBorders>
          </w:tcPr>
          <w:p w14:paraId="1663D228"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CA_n25A-n66A</w:t>
            </w:r>
          </w:p>
          <w:p w14:paraId="0E81FDCF"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CA_n25A-n71A</w:t>
            </w:r>
          </w:p>
          <w:p w14:paraId="2BF2A74C"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CA_n25A-n78A</w:t>
            </w:r>
          </w:p>
          <w:p w14:paraId="1708D1D3"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CA_n66A-n71A</w:t>
            </w:r>
          </w:p>
          <w:p w14:paraId="48663C81" w14:textId="77777777" w:rsidR="004C20C6" w:rsidRPr="001828F4" w:rsidRDefault="004C20C6" w:rsidP="00576B30">
            <w:pPr>
              <w:pStyle w:val="TAC"/>
              <w:rPr>
                <w:rFonts w:eastAsia="DengXian" w:cs="Arial"/>
                <w:szCs w:val="18"/>
                <w:lang w:val="en-US" w:eastAsia="zh-CN"/>
              </w:rPr>
            </w:pPr>
            <w:r w:rsidRPr="001828F4">
              <w:rPr>
                <w:rFonts w:eastAsia="DengXian" w:cs="Arial"/>
                <w:szCs w:val="18"/>
                <w:lang w:val="en-US" w:eastAsia="zh-CN"/>
              </w:rPr>
              <w:t>CA_n66A-n78A</w:t>
            </w:r>
          </w:p>
          <w:p w14:paraId="152C0B31" w14:textId="77777777" w:rsidR="004C20C6" w:rsidRPr="001828F4" w:rsidRDefault="004C20C6" w:rsidP="00576B30">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5B6009C" w14:textId="77777777" w:rsidR="004C20C6" w:rsidRPr="001828F4" w:rsidRDefault="004C20C6" w:rsidP="00576B30">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2424826"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3D6ADBA"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01A67805" w14:textId="77777777" w:rsidTr="00576B30">
        <w:trPr>
          <w:trHeight w:val="29"/>
        </w:trPr>
        <w:tc>
          <w:tcPr>
            <w:tcW w:w="1959" w:type="dxa"/>
            <w:tcBorders>
              <w:top w:val="nil"/>
              <w:left w:val="single" w:sz="4" w:space="0" w:color="auto"/>
              <w:bottom w:val="nil"/>
              <w:right w:val="single" w:sz="4" w:space="0" w:color="auto"/>
            </w:tcBorders>
            <w:vAlign w:val="center"/>
          </w:tcPr>
          <w:p w14:paraId="1568BD1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E29E5C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61E541"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EA4CB26"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3125728" w14:textId="77777777" w:rsidR="004C20C6" w:rsidRPr="001828F4" w:rsidRDefault="004C20C6" w:rsidP="00576B30">
            <w:pPr>
              <w:pStyle w:val="TAC"/>
              <w:rPr>
                <w:lang w:val="en-US" w:eastAsia="zh-CN" w:bidi="ar"/>
              </w:rPr>
            </w:pPr>
          </w:p>
        </w:tc>
      </w:tr>
      <w:tr w:rsidR="004C20C6" w:rsidRPr="001828F4" w14:paraId="7ECEF51E" w14:textId="77777777" w:rsidTr="00576B30">
        <w:trPr>
          <w:trHeight w:val="29"/>
        </w:trPr>
        <w:tc>
          <w:tcPr>
            <w:tcW w:w="1959" w:type="dxa"/>
            <w:tcBorders>
              <w:top w:val="nil"/>
              <w:left w:val="single" w:sz="4" w:space="0" w:color="auto"/>
              <w:bottom w:val="nil"/>
              <w:right w:val="single" w:sz="4" w:space="0" w:color="auto"/>
            </w:tcBorders>
            <w:vAlign w:val="center"/>
          </w:tcPr>
          <w:p w14:paraId="6A570D2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A0EAB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582C7E" w14:textId="77777777" w:rsidR="004C20C6" w:rsidRPr="001828F4" w:rsidRDefault="004C20C6" w:rsidP="00576B30">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1AFAD5A"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B9A056D" w14:textId="77777777" w:rsidR="004C20C6" w:rsidRPr="001828F4" w:rsidRDefault="004C20C6" w:rsidP="00576B30">
            <w:pPr>
              <w:pStyle w:val="TAC"/>
              <w:rPr>
                <w:lang w:val="en-US" w:eastAsia="zh-CN" w:bidi="ar"/>
              </w:rPr>
            </w:pPr>
          </w:p>
        </w:tc>
      </w:tr>
      <w:tr w:rsidR="004C20C6" w:rsidRPr="001828F4" w14:paraId="25F8933B" w14:textId="77777777" w:rsidTr="00576B30">
        <w:trPr>
          <w:trHeight w:val="29"/>
        </w:trPr>
        <w:tc>
          <w:tcPr>
            <w:tcW w:w="1959" w:type="dxa"/>
            <w:tcBorders>
              <w:top w:val="nil"/>
              <w:left w:val="single" w:sz="4" w:space="0" w:color="auto"/>
              <w:bottom w:val="nil"/>
              <w:right w:val="single" w:sz="4" w:space="0" w:color="auto"/>
            </w:tcBorders>
            <w:vAlign w:val="center"/>
          </w:tcPr>
          <w:p w14:paraId="649E8DE3"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1B61F6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DF4F0B"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BE81B4F"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26C7606" w14:textId="77777777" w:rsidR="004C20C6" w:rsidRPr="001828F4" w:rsidRDefault="004C20C6" w:rsidP="00576B30">
            <w:pPr>
              <w:pStyle w:val="TAC"/>
              <w:rPr>
                <w:lang w:val="en-US" w:eastAsia="zh-CN" w:bidi="ar"/>
              </w:rPr>
            </w:pPr>
          </w:p>
        </w:tc>
      </w:tr>
      <w:tr w:rsidR="004C20C6" w:rsidRPr="001828F4" w14:paraId="02339B6A" w14:textId="77777777" w:rsidTr="00576B30">
        <w:trPr>
          <w:trHeight w:val="29"/>
        </w:trPr>
        <w:tc>
          <w:tcPr>
            <w:tcW w:w="1959" w:type="dxa"/>
            <w:tcBorders>
              <w:top w:val="single" w:sz="4" w:space="0" w:color="auto"/>
              <w:left w:val="single" w:sz="4" w:space="0" w:color="auto"/>
              <w:bottom w:val="nil"/>
              <w:right w:val="single" w:sz="4" w:space="0" w:color="auto"/>
            </w:tcBorders>
          </w:tcPr>
          <w:p w14:paraId="4C350A1C" w14:textId="77777777" w:rsidR="004C20C6" w:rsidRPr="001828F4" w:rsidRDefault="004C20C6" w:rsidP="00576B30">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29D1BF8C" w14:textId="77777777" w:rsidR="004C20C6" w:rsidRPr="001828F4" w:rsidRDefault="004C20C6" w:rsidP="00576B30">
            <w:pPr>
              <w:pStyle w:val="TAC"/>
              <w:rPr>
                <w:b/>
                <w:lang w:val="en-US" w:eastAsia="zh-CN"/>
              </w:rPr>
            </w:pPr>
            <w:r w:rsidRPr="001828F4">
              <w:rPr>
                <w:lang w:val="en-US" w:eastAsia="zh-CN"/>
              </w:rPr>
              <w:t>CA_n25A-n66A</w:t>
            </w:r>
          </w:p>
          <w:p w14:paraId="6EAE1C7F" w14:textId="77777777" w:rsidR="004C20C6" w:rsidRPr="001828F4" w:rsidRDefault="004C20C6" w:rsidP="00576B30">
            <w:pPr>
              <w:pStyle w:val="TAC"/>
              <w:rPr>
                <w:b/>
                <w:lang w:val="en-US" w:eastAsia="zh-CN"/>
              </w:rPr>
            </w:pPr>
            <w:r w:rsidRPr="001828F4">
              <w:rPr>
                <w:lang w:val="en-US" w:eastAsia="zh-CN"/>
              </w:rPr>
              <w:t>CA_n25A-n71A</w:t>
            </w:r>
          </w:p>
          <w:p w14:paraId="28882EA5" w14:textId="77777777" w:rsidR="004C20C6" w:rsidRPr="001828F4" w:rsidRDefault="004C20C6" w:rsidP="00576B30">
            <w:pPr>
              <w:pStyle w:val="TAC"/>
              <w:rPr>
                <w:b/>
                <w:lang w:val="en-US" w:eastAsia="zh-CN"/>
              </w:rPr>
            </w:pPr>
            <w:r w:rsidRPr="001828F4">
              <w:rPr>
                <w:lang w:val="en-US" w:eastAsia="zh-CN"/>
              </w:rPr>
              <w:t>CA_n25A-n78A</w:t>
            </w:r>
          </w:p>
          <w:p w14:paraId="0B72492F" w14:textId="77777777" w:rsidR="004C20C6" w:rsidRPr="001828F4" w:rsidRDefault="004C20C6" w:rsidP="00576B30">
            <w:pPr>
              <w:pStyle w:val="TAC"/>
              <w:rPr>
                <w:b/>
                <w:lang w:val="en-US" w:eastAsia="zh-CN"/>
              </w:rPr>
            </w:pPr>
            <w:r w:rsidRPr="001828F4">
              <w:rPr>
                <w:lang w:val="en-US" w:eastAsia="zh-CN"/>
              </w:rPr>
              <w:t>CA_n66A-n71A</w:t>
            </w:r>
          </w:p>
          <w:p w14:paraId="3A6E505D" w14:textId="77777777" w:rsidR="004C20C6" w:rsidRPr="001828F4" w:rsidRDefault="004C20C6" w:rsidP="00576B30">
            <w:pPr>
              <w:pStyle w:val="TAC"/>
              <w:rPr>
                <w:b/>
                <w:lang w:val="en-US" w:eastAsia="zh-CN"/>
              </w:rPr>
            </w:pPr>
            <w:r w:rsidRPr="001828F4">
              <w:rPr>
                <w:lang w:val="en-US" w:eastAsia="zh-CN"/>
              </w:rPr>
              <w:t>CA_n66A-n78A</w:t>
            </w:r>
          </w:p>
          <w:p w14:paraId="350DD3C8" w14:textId="77777777" w:rsidR="004C20C6" w:rsidRPr="001828F4" w:rsidRDefault="004C20C6" w:rsidP="00576B30">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E826AE2" w14:textId="77777777" w:rsidR="004C20C6" w:rsidRPr="001828F4" w:rsidRDefault="004C20C6" w:rsidP="00576B30">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C4B4808"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F170BFD"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9D32A28" w14:textId="77777777" w:rsidTr="00576B30">
        <w:trPr>
          <w:trHeight w:val="29"/>
        </w:trPr>
        <w:tc>
          <w:tcPr>
            <w:tcW w:w="1959" w:type="dxa"/>
            <w:tcBorders>
              <w:top w:val="nil"/>
              <w:left w:val="single" w:sz="4" w:space="0" w:color="auto"/>
              <w:bottom w:val="nil"/>
              <w:right w:val="single" w:sz="4" w:space="0" w:color="auto"/>
            </w:tcBorders>
            <w:vAlign w:val="center"/>
          </w:tcPr>
          <w:p w14:paraId="10DDF55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190D0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15A5E7"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38A5905"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D86074E" w14:textId="77777777" w:rsidR="004C20C6" w:rsidRPr="001828F4" w:rsidRDefault="004C20C6" w:rsidP="00576B30">
            <w:pPr>
              <w:pStyle w:val="TAC"/>
              <w:rPr>
                <w:lang w:val="en-US" w:eastAsia="zh-CN" w:bidi="ar"/>
              </w:rPr>
            </w:pPr>
          </w:p>
        </w:tc>
      </w:tr>
      <w:tr w:rsidR="004C20C6" w:rsidRPr="001828F4" w14:paraId="3DB7D4E3" w14:textId="77777777" w:rsidTr="00576B30">
        <w:trPr>
          <w:trHeight w:val="29"/>
        </w:trPr>
        <w:tc>
          <w:tcPr>
            <w:tcW w:w="1959" w:type="dxa"/>
            <w:tcBorders>
              <w:top w:val="nil"/>
              <w:left w:val="single" w:sz="4" w:space="0" w:color="auto"/>
              <w:bottom w:val="nil"/>
              <w:right w:val="single" w:sz="4" w:space="0" w:color="auto"/>
            </w:tcBorders>
            <w:vAlign w:val="center"/>
          </w:tcPr>
          <w:p w14:paraId="25050CC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DC9379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668641" w14:textId="77777777" w:rsidR="004C20C6" w:rsidRPr="001828F4" w:rsidRDefault="004C20C6" w:rsidP="00576B30">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73942C1"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AC2C979" w14:textId="77777777" w:rsidR="004C20C6" w:rsidRPr="001828F4" w:rsidRDefault="004C20C6" w:rsidP="00576B30">
            <w:pPr>
              <w:pStyle w:val="TAC"/>
              <w:rPr>
                <w:lang w:val="en-US" w:eastAsia="zh-CN" w:bidi="ar"/>
              </w:rPr>
            </w:pPr>
          </w:p>
        </w:tc>
      </w:tr>
      <w:tr w:rsidR="004C20C6" w:rsidRPr="001828F4" w14:paraId="6FEFE199"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506EEF91"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AE9651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D908C3" w14:textId="77777777" w:rsidR="004C20C6" w:rsidRPr="001828F4" w:rsidRDefault="004C20C6" w:rsidP="00576B30">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F320B02"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DDD5AC4" w14:textId="77777777" w:rsidR="004C20C6" w:rsidRPr="001828F4" w:rsidRDefault="004C20C6" w:rsidP="00576B30">
            <w:pPr>
              <w:pStyle w:val="TAC"/>
              <w:rPr>
                <w:lang w:val="en-US" w:eastAsia="zh-CN" w:bidi="ar"/>
              </w:rPr>
            </w:pPr>
          </w:p>
        </w:tc>
      </w:tr>
      <w:tr w:rsidR="004C20C6" w:rsidRPr="001828F4" w14:paraId="55BA58DB"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60AEA6F6" w14:textId="77777777" w:rsidR="004C20C6" w:rsidRPr="001828F4" w:rsidRDefault="004C20C6" w:rsidP="00576B30">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2748194A" w14:textId="77777777" w:rsidR="004C20C6" w:rsidRPr="001828F4" w:rsidRDefault="004C20C6" w:rsidP="00576B30">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13FEF145" w14:textId="77777777" w:rsidR="004C20C6" w:rsidRPr="001828F4" w:rsidRDefault="004C20C6" w:rsidP="00576B30">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67A9F30" w14:textId="77777777" w:rsidR="004C20C6" w:rsidRPr="001828F4" w:rsidRDefault="004C20C6" w:rsidP="00576B30">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939B3FB" w14:textId="77777777" w:rsidR="004C20C6" w:rsidRPr="001828F4" w:rsidRDefault="004C20C6" w:rsidP="00576B30">
            <w:pPr>
              <w:pStyle w:val="TAC"/>
              <w:rPr>
                <w:lang w:val="en-US" w:eastAsia="zh-CN" w:bidi="ar"/>
              </w:rPr>
            </w:pPr>
            <w:r>
              <w:rPr>
                <w:rFonts w:cs="Arial"/>
                <w:color w:val="000000"/>
                <w:szCs w:val="18"/>
              </w:rPr>
              <w:t>4 and 5</w:t>
            </w:r>
          </w:p>
        </w:tc>
      </w:tr>
      <w:tr w:rsidR="004C20C6" w:rsidRPr="001828F4" w14:paraId="5A5ACA17" w14:textId="77777777" w:rsidTr="00576B30">
        <w:trPr>
          <w:trHeight w:val="29"/>
        </w:trPr>
        <w:tc>
          <w:tcPr>
            <w:tcW w:w="1959" w:type="dxa"/>
            <w:tcBorders>
              <w:top w:val="nil"/>
              <w:left w:val="single" w:sz="4" w:space="0" w:color="auto"/>
              <w:bottom w:val="nil"/>
              <w:right w:val="single" w:sz="4" w:space="0" w:color="auto"/>
            </w:tcBorders>
            <w:vAlign w:val="center"/>
          </w:tcPr>
          <w:p w14:paraId="68EFBDF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058C3D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5CFD24" w14:textId="77777777" w:rsidR="004C20C6" w:rsidRPr="001828F4" w:rsidRDefault="004C20C6" w:rsidP="00576B30">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2685494" w14:textId="77777777" w:rsidR="004C20C6" w:rsidRPr="001828F4" w:rsidRDefault="004C20C6" w:rsidP="00576B30">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781670B" w14:textId="77777777" w:rsidR="004C20C6" w:rsidRPr="001828F4" w:rsidRDefault="004C20C6" w:rsidP="00576B30">
            <w:pPr>
              <w:pStyle w:val="TAC"/>
              <w:rPr>
                <w:lang w:val="en-US" w:eastAsia="zh-CN" w:bidi="ar"/>
              </w:rPr>
            </w:pPr>
          </w:p>
        </w:tc>
      </w:tr>
      <w:tr w:rsidR="004C20C6" w:rsidRPr="001828F4" w14:paraId="4C43D3B9" w14:textId="77777777" w:rsidTr="00576B30">
        <w:trPr>
          <w:trHeight w:val="29"/>
        </w:trPr>
        <w:tc>
          <w:tcPr>
            <w:tcW w:w="1959" w:type="dxa"/>
            <w:tcBorders>
              <w:top w:val="nil"/>
              <w:left w:val="single" w:sz="4" w:space="0" w:color="auto"/>
              <w:bottom w:val="nil"/>
              <w:right w:val="single" w:sz="4" w:space="0" w:color="auto"/>
            </w:tcBorders>
            <w:vAlign w:val="center"/>
          </w:tcPr>
          <w:p w14:paraId="6807BDE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C0E2AA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88192C" w14:textId="77777777" w:rsidR="004C20C6" w:rsidRPr="001828F4" w:rsidRDefault="004C20C6" w:rsidP="00576B30">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E3A7D27" w14:textId="77777777" w:rsidR="004C20C6" w:rsidRPr="001828F4" w:rsidRDefault="004C20C6" w:rsidP="00576B30">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4E04F02" w14:textId="77777777" w:rsidR="004C20C6" w:rsidRPr="001828F4" w:rsidRDefault="004C20C6" w:rsidP="00576B30">
            <w:pPr>
              <w:pStyle w:val="TAC"/>
              <w:rPr>
                <w:lang w:val="en-US" w:eastAsia="zh-CN" w:bidi="ar"/>
              </w:rPr>
            </w:pPr>
          </w:p>
        </w:tc>
      </w:tr>
      <w:tr w:rsidR="004C20C6" w:rsidRPr="001828F4" w14:paraId="533E6B3A"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611E2B6F"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D75294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BC539D" w14:textId="77777777" w:rsidR="004C20C6" w:rsidRPr="001828F4" w:rsidRDefault="004C20C6" w:rsidP="00576B30">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3DE0A64C" w14:textId="77777777" w:rsidR="004C20C6" w:rsidRPr="001828F4" w:rsidRDefault="004C20C6" w:rsidP="00576B30">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6E58799D" w14:textId="77777777" w:rsidR="004C20C6" w:rsidRPr="001828F4" w:rsidRDefault="004C20C6" w:rsidP="00576B30">
            <w:pPr>
              <w:pStyle w:val="TAC"/>
              <w:rPr>
                <w:lang w:val="en-US" w:eastAsia="zh-CN" w:bidi="ar"/>
              </w:rPr>
            </w:pPr>
          </w:p>
        </w:tc>
      </w:tr>
      <w:tr w:rsidR="004C20C6" w:rsidRPr="001828F4" w14:paraId="65F95C91" w14:textId="77777777" w:rsidTr="00576B30">
        <w:trPr>
          <w:trHeight w:val="29"/>
        </w:trPr>
        <w:tc>
          <w:tcPr>
            <w:tcW w:w="1959" w:type="dxa"/>
            <w:tcBorders>
              <w:top w:val="single" w:sz="4" w:space="0" w:color="auto"/>
              <w:left w:val="single" w:sz="4" w:space="0" w:color="auto"/>
              <w:bottom w:val="nil"/>
              <w:right w:val="single" w:sz="4" w:space="0" w:color="auto"/>
            </w:tcBorders>
          </w:tcPr>
          <w:p w14:paraId="1CA47F31" w14:textId="77777777" w:rsidR="004C20C6" w:rsidRPr="001828F4" w:rsidRDefault="004C20C6" w:rsidP="00576B30">
            <w:pPr>
              <w:pStyle w:val="TAC"/>
              <w:rPr>
                <w:lang w:val="en-US" w:eastAsia="zh-CN" w:bidi="ar"/>
              </w:rPr>
            </w:pPr>
            <w:r w:rsidRPr="001828F4">
              <w:t>CA_n25A-n66A-n77A-n85A</w:t>
            </w:r>
          </w:p>
        </w:tc>
        <w:tc>
          <w:tcPr>
            <w:tcW w:w="2036" w:type="dxa"/>
            <w:tcBorders>
              <w:top w:val="single" w:sz="4" w:space="0" w:color="auto"/>
              <w:left w:val="single" w:sz="4" w:space="0" w:color="auto"/>
              <w:bottom w:val="nil"/>
              <w:right w:val="single" w:sz="4" w:space="0" w:color="auto"/>
            </w:tcBorders>
          </w:tcPr>
          <w:p w14:paraId="6DB03C96"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CA_n25A-n66A</w:t>
            </w:r>
          </w:p>
          <w:p w14:paraId="1D1132C4"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CA_n25A-n77A</w:t>
            </w:r>
          </w:p>
          <w:p w14:paraId="37D54ED0" w14:textId="77777777" w:rsidR="004C20C6" w:rsidRPr="001828F4" w:rsidRDefault="004C20C6" w:rsidP="00576B30">
            <w:pPr>
              <w:pStyle w:val="TAC"/>
              <w:rPr>
                <w:rFonts w:cs="Arial"/>
                <w:szCs w:val="18"/>
                <w:lang w:val="en-US" w:eastAsia="zh-CN"/>
              </w:rPr>
            </w:pPr>
            <w:r w:rsidRPr="001828F4">
              <w:rPr>
                <w:rFonts w:cs="Arial"/>
                <w:szCs w:val="18"/>
                <w:lang w:val="en-US" w:eastAsia="zh-CN"/>
              </w:rPr>
              <w:t>CA_n25A-n85A</w:t>
            </w:r>
          </w:p>
          <w:p w14:paraId="0D3D5197" w14:textId="77777777" w:rsidR="004C20C6" w:rsidRPr="001828F4" w:rsidRDefault="004C20C6" w:rsidP="00576B30">
            <w:pPr>
              <w:pStyle w:val="TAC"/>
              <w:rPr>
                <w:rFonts w:cs="Arial"/>
                <w:szCs w:val="18"/>
                <w:lang w:val="en-US" w:eastAsia="zh-CN"/>
              </w:rPr>
            </w:pPr>
            <w:r w:rsidRPr="001828F4">
              <w:rPr>
                <w:rFonts w:cs="Arial"/>
                <w:szCs w:val="18"/>
                <w:lang w:val="en-US" w:eastAsia="zh-CN"/>
              </w:rPr>
              <w:t>CA_n66A-n77A</w:t>
            </w:r>
          </w:p>
          <w:p w14:paraId="046FC109" w14:textId="77777777" w:rsidR="004C20C6" w:rsidRPr="001828F4" w:rsidRDefault="004C20C6" w:rsidP="00576B30">
            <w:pPr>
              <w:pStyle w:val="TAC"/>
              <w:rPr>
                <w:rFonts w:cs="Arial"/>
                <w:szCs w:val="18"/>
                <w:lang w:val="en-US" w:eastAsia="zh-CN"/>
              </w:rPr>
            </w:pPr>
            <w:r w:rsidRPr="001828F4">
              <w:rPr>
                <w:rFonts w:cs="Arial"/>
                <w:szCs w:val="18"/>
                <w:lang w:val="en-US" w:eastAsia="zh-CN"/>
              </w:rPr>
              <w:t>CA_n66A-n85A</w:t>
            </w:r>
          </w:p>
          <w:p w14:paraId="4E4D2C11" w14:textId="77777777" w:rsidR="004C20C6" w:rsidRPr="001828F4" w:rsidRDefault="004C20C6" w:rsidP="00576B30">
            <w:pPr>
              <w:pStyle w:val="TAC"/>
              <w:rPr>
                <w:lang w:val="en-US" w:eastAsia="zh-CN" w:bidi="ar"/>
              </w:rPr>
            </w:pPr>
            <w:r w:rsidRPr="001828F4">
              <w:rPr>
                <w:rFonts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01A0720E" w14:textId="77777777" w:rsidR="004C20C6" w:rsidRPr="001828F4" w:rsidRDefault="004C20C6" w:rsidP="00576B30">
            <w:pPr>
              <w:pStyle w:val="TAC"/>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3442974" w14:textId="77777777" w:rsidR="004C20C6" w:rsidRPr="001828F4" w:rsidRDefault="004C20C6" w:rsidP="00576B30">
            <w:pPr>
              <w:pStyle w:val="TAC"/>
            </w:pPr>
            <w:r w:rsidRPr="001828F4">
              <w:rPr>
                <w:rFonts w:cs="Arial"/>
                <w:szCs w:val="18"/>
                <w:lang w:eastAsia="zh-CN"/>
              </w:rPr>
              <w:t>n25</w:t>
            </w:r>
            <w:r w:rsidRPr="001828F4">
              <w:rPr>
                <w:rFonts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8F6FA9E" w14:textId="77777777" w:rsidR="004C20C6" w:rsidRPr="001828F4" w:rsidRDefault="004C20C6" w:rsidP="00576B30">
            <w:pPr>
              <w:pStyle w:val="TAC"/>
              <w:rPr>
                <w:lang w:val="en-US" w:eastAsia="zh-CN" w:bidi="ar"/>
              </w:rPr>
            </w:pPr>
            <w:r w:rsidRPr="001828F4">
              <w:rPr>
                <w:lang w:val="en-US" w:eastAsia="zh-CN" w:bidi="ar"/>
              </w:rPr>
              <w:t>4 and 5</w:t>
            </w:r>
          </w:p>
        </w:tc>
      </w:tr>
      <w:tr w:rsidR="004C20C6" w:rsidRPr="001828F4" w14:paraId="690B9B40" w14:textId="77777777" w:rsidTr="00576B30">
        <w:trPr>
          <w:trHeight w:val="29"/>
        </w:trPr>
        <w:tc>
          <w:tcPr>
            <w:tcW w:w="1959" w:type="dxa"/>
            <w:tcBorders>
              <w:top w:val="nil"/>
              <w:left w:val="single" w:sz="4" w:space="0" w:color="auto"/>
              <w:bottom w:val="nil"/>
              <w:right w:val="single" w:sz="4" w:space="0" w:color="auto"/>
            </w:tcBorders>
          </w:tcPr>
          <w:p w14:paraId="2A611E1D"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ACD068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80CB53" w14:textId="77777777" w:rsidR="004C20C6" w:rsidRPr="001828F4" w:rsidRDefault="004C20C6" w:rsidP="00576B30">
            <w:pPr>
              <w:pStyle w:val="TAC"/>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6051E46" w14:textId="77777777" w:rsidR="004C20C6" w:rsidRPr="001828F4" w:rsidRDefault="004C20C6" w:rsidP="00576B30">
            <w:pPr>
              <w:pStyle w:val="TAC"/>
            </w:pPr>
            <w:r w:rsidRPr="001828F4">
              <w:rPr>
                <w:lang w:val="en-US" w:eastAsia="zh-CN"/>
              </w:rPr>
              <w:t>n66</w:t>
            </w:r>
            <w:r w:rsidRPr="001828F4">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D672538" w14:textId="77777777" w:rsidR="004C20C6" w:rsidRPr="001828F4" w:rsidRDefault="004C20C6" w:rsidP="00576B30">
            <w:pPr>
              <w:pStyle w:val="TAC"/>
              <w:rPr>
                <w:lang w:val="en-US" w:eastAsia="zh-CN" w:bidi="ar"/>
              </w:rPr>
            </w:pPr>
          </w:p>
        </w:tc>
      </w:tr>
      <w:tr w:rsidR="004C20C6" w:rsidRPr="001828F4" w14:paraId="71BB64D7" w14:textId="77777777" w:rsidTr="00576B30">
        <w:trPr>
          <w:trHeight w:val="29"/>
        </w:trPr>
        <w:tc>
          <w:tcPr>
            <w:tcW w:w="1959" w:type="dxa"/>
            <w:tcBorders>
              <w:top w:val="nil"/>
              <w:left w:val="single" w:sz="4" w:space="0" w:color="auto"/>
              <w:bottom w:val="nil"/>
              <w:right w:val="single" w:sz="4" w:space="0" w:color="auto"/>
            </w:tcBorders>
          </w:tcPr>
          <w:p w14:paraId="7D4FD22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A3DC4D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609A9" w14:textId="77777777" w:rsidR="004C20C6" w:rsidRPr="001828F4" w:rsidRDefault="004C20C6" w:rsidP="00576B30">
            <w:pPr>
              <w:pStyle w:val="TAC"/>
            </w:pPr>
            <w:r w:rsidRPr="001828F4">
              <w:rPr>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9D54DD" w14:textId="77777777" w:rsidR="004C20C6" w:rsidRPr="001828F4" w:rsidRDefault="004C20C6" w:rsidP="00576B30">
            <w:pPr>
              <w:pStyle w:val="TAC"/>
            </w:pPr>
            <w:r w:rsidRPr="001828F4">
              <w:rPr>
                <w:lang w:val="en-US" w:eastAsia="zh-CN"/>
              </w:rPr>
              <w:t>n77</w:t>
            </w:r>
            <w:r w:rsidRPr="001828F4">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6CD6C2A" w14:textId="77777777" w:rsidR="004C20C6" w:rsidRPr="001828F4" w:rsidRDefault="004C20C6" w:rsidP="00576B30">
            <w:pPr>
              <w:pStyle w:val="TAC"/>
              <w:rPr>
                <w:lang w:val="en-US" w:eastAsia="zh-CN" w:bidi="ar"/>
              </w:rPr>
            </w:pPr>
          </w:p>
        </w:tc>
      </w:tr>
      <w:tr w:rsidR="004C20C6" w:rsidRPr="001828F4" w14:paraId="4A9B2F31" w14:textId="77777777" w:rsidTr="00576B30">
        <w:trPr>
          <w:trHeight w:val="29"/>
        </w:trPr>
        <w:tc>
          <w:tcPr>
            <w:tcW w:w="1959" w:type="dxa"/>
            <w:tcBorders>
              <w:top w:val="nil"/>
              <w:left w:val="single" w:sz="4" w:space="0" w:color="auto"/>
              <w:bottom w:val="single" w:sz="4" w:space="0" w:color="auto"/>
              <w:right w:val="single" w:sz="4" w:space="0" w:color="auto"/>
            </w:tcBorders>
          </w:tcPr>
          <w:p w14:paraId="3D18874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10AED0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4533A" w14:textId="77777777" w:rsidR="004C20C6" w:rsidRPr="001828F4" w:rsidRDefault="004C20C6" w:rsidP="00576B30">
            <w:pPr>
              <w:pStyle w:val="TAC"/>
            </w:pPr>
            <w:r w:rsidRPr="001828F4">
              <w:rPr>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3169B3B5" w14:textId="77777777" w:rsidR="004C20C6" w:rsidRPr="001828F4" w:rsidRDefault="004C20C6" w:rsidP="00576B30">
            <w:pPr>
              <w:pStyle w:val="TAC"/>
            </w:pPr>
            <w:r w:rsidRPr="001828F4">
              <w:rPr>
                <w:lang w:val="en-US" w:eastAsia="zh-CN"/>
              </w:rPr>
              <w:t>n85</w:t>
            </w:r>
            <w:r w:rsidRPr="001828F4">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F200637" w14:textId="77777777" w:rsidR="004C20C6" w:rsidRPr="001828F4" w:rsidRDefault="004C20C6" w:rsidP="00576B30">
            <w:pPr>
              <w:pStyle w:val="TAC"/>
              <w:rPr>
                <w:lang w:val="en-US" w:eastAsia="zh-CN" w:bidi="ar"/>
              </w:rPr>
            </w:pPr>
          </w:p>
        </w:tc>
      </w:tr>
      <w:tr w:rsidR="004C20C6" w:rsidRPr="001828F4" w14:paraId="445FF2E3"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3E6E4205" w14:textId="77777777" w:rsidR="004C20C6" w:rsidRPr="001828F4" w:rsidRDefault="004C20C6" w:rsidP="00576B30">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26E77DC7"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A_n28A-n41A</w:t>
            </w:r>
          </w:p>
          <w:p w14:paraId="19D10B78"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A_n28A-n77A</w:t>
            </w:r>
          </w:p>
          <w:p w14:paraId="03B1BBB6"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A_n28A-n79A</w:t>
            </w:r>
          </w:p>
          <w:p w14:paraId="547AE2AC"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A_n41A-n77A</w:t>
            </w:r>
          </w:p>
          <w:p w14:paraId="0956CB1C"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A_n41A-n79A</w:t>
            </w:r>
          </w:p>
          <w:p w14:paraId="61BAB6DA" w14:textId="77777777" w:rsidR="004C20C6" w:rsidRPr="001828F4" w:rsidRDefault="004C20C6" w:rsidP="00576B30">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5305C68D" w14:textId="77777777" w:rsidR="004C20C6" w:rsidRPr="001828F4" w:rsidRDefault="004C20C6" w:rsidP="00576B30">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1F9EE4A5" w14:textId="77777777" w:rsidR="004C20C6" w:rsidRPr="001828F4" w:rsidRDefault="004C20C6" w:rsidP="00576B30">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2DB6441E" w14:textId="77777777" w:rsidR="004C20C6" w:rsidRPr="001828F4" w:rsidRDefault="004C20C6" w:rsidP="00576B30">
            <w:pPr>
              <w:pStyle w:val="TAC"/>
              <w:rPr>
                <w:lang w:val="en-US" w:eastAsia="zh-CN" w:bidi="ar"/>
              </w:rPr>
            </w:pPr>
            <w:r w:rsidRPr="001828F4">
              <w:rPr>
                <w:rFonts w:hint="eastAsia"/>
                <w:lang w:val="en-US" w:eastAsia="ja-JP" w:bidi="ar"/>
              </w:rPr>
              <w:t>0</w:t>
            </w:r>
          </w:p>
        </w:tc>
      </w:tr>
      <w:tr w:rsidR="004C20C6" w:rsidRPr="001828F4" w14:paraId="3EC7E16A" w14:textId="77777777" w:rsidTr="00576B30">
        <w:trPr>
          <w:trHeight w:val="29"/>
        </w:trPr>
        <w:tc>
          <w:tcPr>
            <w:tcW w:w="1959" w:type="dxa"/>
            <w:tcBorders>
              <w:top w:val="nil"/>
              <w:left w:val="single" w:sz="4" w:space="0" w:color="auto"/>
              <w:bottom w:val="nil"/>
              <w:right w:val="single" w:sz="4" w:space="0" w:color="auto"/>
            </w:tcBorders>
            <w:vAlign w:val="center"/>
          </w:tcPr>
          <w:p w14:paraId="2FF5CCF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3C461F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00D57" w14:textId="77777777" w:rsidR="004C20C6" w:rsidRPr="001828F4" w:rsidRDefault="004C20C6" w:rsidP="00576B30">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73C81B2" w14:textId="77777777" w:rsidR="004C20C6" w:rsidRPr="001828F4" w:rsidRDefault="004C20C6" w:rsidP="00576B30">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47486141" w14:textId="77777777" w:rsidR="004C20C6" w:rsidRPr="001828F4" w:rsidRDefault="004C20C6" w:rsidP="00576B30">
            <w:pPr>
              <w:pStyle w:val="TAC"/>
              <w:rPr>
                <w:lang w:val="en-US" w:eastAsia="zh-CN" w:bidi="ar"/>
              </w:rPr>
            </w:pPr>
          </w:p>
        </w:tc>
      </w:tr>
      <w:tr w:rsidR="004C20C6" w:rsidRPr="001828F4" w14:paraId="15882C22" w14:textId="77777777" w:rsidTr="00576B30">
        <w:trPr>
          <w:trHeight w:val="29"/>
        </w:trPr>
        <w:tc>
          <w:tcPr>
            <w:tcW w:w="1959" w:type="dxa"/>
            <w:tcBorders>
              <w:top w:val="nil"/>
              <w:left w:val="single" w:sz="4" w:space="0" w:color="auto"/>
              <w:bottom w:val="nil"/>
              <w:right w:val="single" w:sz="4" w:space="0" w:color="auto"/>
            </w:tcBorders>
            <w:vAlign w:val="center"/>
          </w:tcPr>
          <w:p w14:paraId="151F8171"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4B58F0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3D34F1" w14:textId="77777777" w:rsidR="004C20C6" w:rsidRPr="001828F4" w:rsidRDefault="004C20C6" w:rsidP="00576B30">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6B24F84F" w14:textId="77777777" w:rsidR="004C20C6" w:rsidRPr="001828F4" w:rsidRDefault="004C20C6" w:rsidP="00576B30">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0456EB29" w14:textId="77777777" w:rsidR="004C20C6" w:rsidRPr="001828F4" w:rsidRDefault="004C20C6" w:rsidP="00576B30">
            <w:pPr>
              <w:pStyle w:val="TAC"/>
              <w:rPr>
                <w:lang w:val="en-US" w:eastAsia="zh-CN" w:bidi="ar"/>
              </w:rPr>
            </w:pPr>
          </w:p>
        </w:tc>
      </w:tr>
      <w:tr w:rsidR="004C20C6" w:rsidRPr="001828F4" w14:paraId="4D50095B"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2411DC9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C481DD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AE8A0A" w14:textId="77777777" w:rsidR="004C20C6" w:rsidRPr="001828F4" w:rsidRDefault="004C20C6" w:rsidP="00576B30">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23F28AE9" w14:textId="77777777" w:rsidR="004C20C6" w:rsidRPr="001828F4" w:rsidRDefault="004C20C6" w:rsidP="00576B30">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2AC7C7FD" w14:textId="77777777" w:rsidR="004C20C6" w:rsidRPr="001828F4" w:rsidRDefault="004C20C6" w:rsidP="00576B30">
            <w:pPr>
              <w:pStyle w:val="TAC"/>
              <w:rPr>
                <w:lang w:val="en-US" w:eastAsia="zh-CN" w:bidi="ar"/>
              </w:rPr>
            </w:pPr>
          </w:p>
        </w:tc>
      </w:tr>
      <w:tr w:rsidR="004C20C6" w:rsidRPr="001828F4" w14:paraId="3F685642"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1283B6BD" w14:textId="77777777" w:rsidR="004C20C6" w:rsidRPr="001828F4" w:rsidRDefault="004C20C6" w:rsidP="00576B30">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6206197F"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A_n28A-n41A</w:t>
            </w:r>
          </w:p>
          <w:p w14:paraId="1F0CF6C1"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A_n28A-n77A</w:t>
            </w:r>
          </w:p>
          <w:p w14:paraId="4F6306E1"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A_n28A-n79A</w:t>
            </w:r>
          </w:p>
          <w:p w14:paraId="250BCB7E"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A_n41A-n77A</w:t>
            </w:r>
          </w:p>
          <w:p w14:paraId="508A6DE0" w14:textId="77777777" w:rsidR="004C20C6" w:rsidRPr="001828F4" w:rsidRDefault="004C20C6" w:rsidP="00576B30">
            <w:pPr>
              <w:pStyle w:val="TAC"/>
              <w:rPr>
                <w:lang w:val="en-US" w:eastAsia="ja-JP" w:bidi="ar"/>
              </w:rPr>
            </w:pPr>
            <w:r w:rsidRPr="001828F4">
              <w:rPr>
                <w:rFonts w:hint="eastAsia"/>
                <w:lang w:val="en-US" w:eastAsia="ja-JP" w:bidi="ar"/>
              </w:rPr>
              <w:t>C</w:t>
            </w:r>
            <w:r w:rsidRPr="001828F4">
              <w:rPr>
                <w:lang w:val="en-US" w:eastAsia="ja-JP" w:bidi="ar"/>
              </w:rPr>
              <w:t>A_n41A-n79A</w:t>
            </w:r>
          </w:p>
          <w:p w14:paraId="69A600B1" w14:textId="77777777" w:rsidR="004C20C6" w:rsidRPr="001828F4" w:rsidRDefault="004C20C6" w:rsidP="00576B30">
            <w:pPr>
              <w:pStyle w:val="TAC"/>
              <w:rPr>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207569BC" w14:textId="77777777" w:rsidR="004C20C6" w:rsidRPr="001828F4" w:rsidRDefault="004C20C6" w:rsidP="00576B30">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53660632" w14:textId="77777777" w:rsidR="004C20C6" w:rsidRPr="001828F4" w:rsidRDefault="004C20C6" w:rsidP="00576B30">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0C088F26" w14:textId="77777777" w:rsidR="004C20C6" w:rsidRPr="001828F4" w:rsidRDefault="004C20C6" w:rsidP="00576B30">
            <w:pPr>
              <w:pStyle w:val="TAC"/>
              <w:rPr>
                <w:kern w:val="2"/>
                <w:szCs w:val="22"/>
                <w:lang w:val="en-US"/>
              </w:rPr>
            </w:pPr>
            <w:r w:rsidRPr="001828F4">
              <w:rPr>
                <w:rFonts w:hint="eastAsia"/>
                <w:lang w:val="en-US" w:eastAsia="ja-JP" w:bidi="ar"/>
              </w:rPr>
              <w:t>0</w:t>
            </w:r>
          </w:p>
        </w:tc>
      </w:tr>
      <w:tr w:rsidR="004C20C6" w:rsidRPr="001828F4" w14:paraId="66F5E31B" w14:textId="77777777" w:rsidTr="00576B30">
        <w:trPr>
          <w:trHeight w:val="29"/>
        </w:trPr>
        <w:tc>
          <w:tcPr>
            <w:tcW w:w="1959" w:type="dxa"/>
            <w:tcBorders>
              <w:top w:val="nil"/>
              <w:left w:val="single" w:sz="4" w:space="0" w:color="auto"/>
              <w:bottom w:val="nil"/>
              <w:right w:val="single" w:sz="4" w:space="0" w:color="auto"/>
            </w:tcBorders>
            <w:vAlign w:val="center"/>
          </w:tcPr>
          <w:p w14:paraId="20C1F752"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4C39DA5B"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7ABF88" w14:textId="77777777" w:rsidR="004C20C6" w:rsidRPr="001828F4" w:rsidRDefault="004C20C6" w:rsidP="00576B30">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1A12A285" w14:textId="77777777" w:rsidR="004C20C6" w:rsidRPr="001828F4" w:rsidRDefault="004C20C6" w:rsidP="00576B30">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57F18130" w14:textId="77777777" w:rsidR="004C20C6" w:rsidRPr="001828F4" w:rsidRDefault="004C20C6" w:rsidP="00576B30">
            <w:pPr>
              <w:pStyle w:val="TAC"/>
              <w:rPr>
                <w:kern w:val="2"/>
                <w:szCs w:val="22"/>
                <w:lang w:val="en-US"/>
              </w:rPr>
            </w:pPr>
          </w:p>
        </w:tc>
      </w:tr>
      <w:tr w:rsidR="004C20C6" w:rsidRPr="001828F4" w14:paraId="594C98F4" w14:textId="77777777" w:rsidTr="00576B30">
        <w:trPr>
          <w:trHeight w:val="29"/>
        </w:trPr>
        <w:tc>
          <w:tcPr>
            <w:tcW w:w="1959" w:type="dxa"/>
            <w:tcBorders>
              <w:top w:val="nil"/>
              <w:left w:val="single" w:sz="4" w:space="0" w:color="auto"/>
              <w:bottom w:val="nil"/>
              <w:right w:val="single" w:sz="4" w:space="0" w:color="auto"/>
            </w:tcBorders>
            <w:vAlign w:val="center"/>
          </w:tcPr>
          <w:p w14:paraId="02166664"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3062CD2A"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59EFF" w14:textId="77777777" w:rsidR="004C20C6" w:rsidRPr="001828F4" w:rsidRDefault="004C20C6" w:rsidP="00576B30">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A918C35" w14:textId="77777777" w:rsidR="004C20C6" w:rsidRPr="001828F4" w:rsidRDefault="004C20C6" w:rsidP="00576B30">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2CBC927D" w14:textId="77777777" w:rsidR="004C20C6" w:rsidRPr="001828F4" w:rsidRDefault="004C20C6" w:rsidP="00576B30">
            <w:pPr>
              <w:pStyle w:val="TAC"/>
              <w:rPr>
                <w:kern w:val="2"/>
                <w:szCs w:val="22"/>
                <w:lang w:val="en-US"/>
              </w:rPr>
            </w:pPr>
          </w:p>
        </w:tc>
      </w:tr>
      <w:tr w:rsidR="004C20C6" w:rsidRPr="001828F4" w14:paraId="7F238885" w14:textId="77777777" w:rsidTr="00576B30">
        <w:trPr>
          <w:trHeight w:val="29"/>
        </w:trPr>
        <w:tc>
          <w:tcPr>
            <w:tcW w:w="1959" w:type="dxa"/>
            <w:tcBorders>
              <w:top w:val="nil"/>
              <w:left w:val="single" w:sz="4" w:space="0" w:color="auto"/>
              <w:bottom w:val="single" w:sz="4" w:space="0" w:color="auto"/>
              <w:right w:val="single" w:sz="4" w:space="0" w:color="auto"/>
            </w:tcBorders>
            <w:vAlign w:val="center"/>
          </w:tcPr>
          <w:p w14:paraId="6A94B6C8"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6635174E" w14:textId="77777777" w:rsidR="004C20C6" w:rsidRPr="001828F4" w:rsidRDefault="004C20C6" w:rsidP="00576B30">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CC06D2" w14:textId="77777777" w:rsidR="004C20C6" w:rsidRPr="001828F4" w:rsidRDefault="004C20C6" w:rsidP="00576B30">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372E66F4" w14:textId="77777777" w:rsidR="004C20C6" w:rsidRPr="001828F4" w:rsidRDefault="004C20C6" w:rsidP="00576B30">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0A306F1E" w14:textId="77777777" w:rsidR="004C20C6" w:rsidRPr="001828F4" w:rsidRDefault="004C20C6" w:rsidP="00576B30">
            <w:pPr>
              <w:pStyle w:val="TAC"/>
              <w:rPr>
                <w:kern w:val="2"/>
                <w:szCs w:val="22"/>
                <w:lang w:val="en-US"/>
              </w:rPr>
            </w:pPr>
          </w:p>
        </w:tc>
      </w:tr>
      <w:tr w:rsidR="004C20C6" w:rsidRPr="001828F4" w14:paraId="5EDCC042" w14:textId="77777777" w:rsidTr="00576B30">
        <w:trPr>
          <w:trHeight w:val="29"/>
        </w:trPr>
        <w:tc>
          <w:tcPr>
            <w:tcW w:w="1959" w:type="dxa"/>
            <w:tcBorders>
              <w:top w:val="single" w:sz="4" w:space="0" w:color="auto"/>
              <w:left w:val="single" w:sz="4" w:space="0" w:color="auto"/>
              <w:bottom w:val="nil"/>
              <w:right w:val="single" w:sz="4" w:space="0" w:color="auto"/>
            </w:tcBorders>
          </w:tcPr>
          <w:p w14:paraId="1139401E" w14:textId="77777777" w:rsidR="004C20C6" w:rsidRPr="001828F4" w:rsidRDefault="004C20C6" w:rsidP="00576B30">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5C5D84A8"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0AB6FEFF" w14:textId="77777777" w:rsidR="004C20C6" w:rsidRPr="001828F4" w:rsidRDefault="004C20C6" w:rsidP="00576B30">
            <w:pPr>
              <w:pStyle w:val="TAC"/>
              <w:rPr>
                <w:kern w:val="2"/>
                <w:szCs w:val="22"/>
                <w:lang w:val="en-US"/>
              </w:rPr>
            </w:pPr>
            <w:r w:rsidRPr="001828F4">
              <w:rPr>
                <w:kern w:val="2"/>
                <w:szCs w:val="22"/>
                <w:lang w:val="en-US"/>
              </w:rPr>
              <w:t>CA_n30A-n66A</w:t>
            </w:r>
          </w:p>
          <w:p w14:paraId="29612793" w14:textId="77777777" w:rsidR="004C20C6" w:rsidRPr="001828F4" w:rsidRDefault="004C20C6" w:rsidP="00576B30">
            <w:pPr>
              <w:pStyle w:val="TAC"/>
              <w:rPr>
                <w:kern w:val="2"/>
                <w:szCs w:val="22"/>
                <w:lang w:val="en-US"/>
              </w:rPr>
            </w:pPr>
            <w:r w:rsidRPr="001828F4">
              <w:rPr>
                <w:kern w:val="2"/>
                <w:szCs w:val="22"/>
                <w:lang w:val="en-US"/>
              </w:rPr>
              <w:t>CA_n30A-n77A</w:t>
            </w:r>
            <w:r w:rsidRPr="001828F4">
              <w:rPr>
                <w:vertAlign w:val="superscript"/>
                <w:lang w:eastAsia="zh-CN"/>
              </w:rPr>
              <w:t>5</w:t>
            </w:r>
          </w:p>
          <w:p w14:paraId="0F37E8F4" w14:textId="77777777" w:rsidR="004C20C6" w:rsidRPr="001828F4" w:rsidRDefault="004C20C6" w:rsidP="00576B30">
            <w:pPr>
              <w:pStyle w:val="TAC"/>
              <w:rPr>
                <w:lang w:val="en-US" w:eastAsia="zh-CN" w:bidi="ar"/>
              </w:rPr>
            </w:pPr>
            <w:r w:rsidRPr="001828F4">
              <w:rPr>
                <w:lang w:val="en-US"/>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F0951B" w14:textId="77777777" w:rsidR="004C20C6" w:rsidRPr="001828F4" w:rsidRDefault="004C20C6" w:rsidP="00576B30">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E951D0E"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9885975" w14:textId="77777777" w:rsidR="004C20C6" w:rsidRPr="001828F4" w:rsidRDefault="004C20C6" w:rsidP="00576B30">
            <w:pPr>
              <w:pStyle w:val="TAC"/>
              <w:rPr>
                <w:lang w:val="en-US" w:eastAsia="zh-CN" w:bidi="ar"/>
              </w:rPr>
            </w:pPr>
            <w:r w:rsidRPr="001828F4">
              <w:rPr>
                <w:kern w:val="2"/>
                <w:szCs w:val="22"/>
                <w:lang w:val="en-US"/>
              </w:rPr>
              <w:t>0</w:t>
            </w:r>
          </w:p>
        </w:tc>
      </w:tr>
      <w:tr w:rsidR="004C20C6" w:rsidRPr="001828F4" w14:paraId="5BB5C238" w14:textId="77777777" w:rsidTr="00576B30">
        <w:trPr>
          <w:trHeight w:val="29"/>
        </w:trPr>
        <w:tc>
          <w:tcPr>
            <w:tcW w:w="1959" w:type="dxa"/>
            <w:tcBorders>
              <w:top w:val="nil"/>
              <w:left w:val="single" w:sz="4" w:space="0" w:color="auto"/>
              <w:bottom w:val="nil"/>
              <w:right w:val="single" w:sz="4" w:space="0" w:color="auto"/>
            </w:tcBorders>
          </w:tcPr>
          <w:p w14:paraId="55C88D4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9DFB1F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BAD872" w14:textId="77777777" w:rsidR="004C20C6" w:rsidRPr="001828F4" w:rsidRDefault="004C20C6" w:rsidP="00576B30">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C0E8274"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3AF6B57" w14:textId="77777777" w:rsidR="004C20C6" w:rsidRPr="001828F4" w:rsidRDefault="004C20C6" w:rsidP="00576B30">
            <w:pPr>
              <w:pStyle w:val="TAC"/>
              <w:rPr>
                <w:lang w:val="en-US" w:eastAsia="zh-CN" w:bidi="ar"/>
              </w:rPr>
            </w:pPr>
          </w:p>
        </w:tc>
      </w:tr>
      <w:tr w:rsidR="004C20C6" w:rsidRPr="001828F4" w14:paraId="3A8B64EA" w14:textId="77777777" w:rsidTr="00576B30">
        <w:trPr>
          <w:trHeight w:val="29"/>
        </w:trPr>
        <w:tc>
          <w:tcPr>
            <w:tcW w:w="1959" w:type="dxa"/>
            <w:tcBorders>
              <w:top w:val="nil"/>
              <w:left w:val="single" w:sz="4" w:space="0" w:color="auto"/>
              <w:bottom w:val="nil"/>
              <w:right w:val="single" w:sz="4" w:space="0" w:color="auto"/>
            </w:tcBorders>
          </w:tcPr>
          <w:p w14:paraId="66E8C17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A5324B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B42738" w14:textId="77777777" w:rsidR="004C20C6" w:rsidRPr="001828F4" w:rsidRDefault="004C20C6" w:rsidP="00576B30">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5165A9"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B5E7D4" w14:textId="77777777" w:rsidR="004C20C6" w:rsidRPr="001828F4" w:rsidRDefault="004C20C6" w:rsidP="00576B30">
            <w:pPr>
              <w:pStyle w:val="TAC"/>
              <w:rPr>
                <w:lang w:val="en-US" w:eastAsia="zh-CN" w:bidi="ar"/>
              </w:rPr>
            </w:pPr>
          </w:p>
        </w:tc>
      </w:tr>
      <w:tr w:rsidR="004C20C6" w:rsidRPr="001828F4" w14:paraId="5228A8C4" w14:textId="77777777" w:rsidTr="00576B30">
        <w:trPr>
          <w:trHeight w:val="29"/>
        </w:trPr>
        <w:tc>
          <w:tcPr>
            <w:tcW w:w="1959" w:type="dxa"/>
            <w:tcBorders>
              <w:top w:val="nil"/>
              <w:left w:val="single" w:sz="4" w:space="0" w:color="auto"/>
              <w:bottom w:val="nil"/>
              <w:right w:val="single" w:sz="4" w:space="0" w:color="auto"/>
            </w:tcBorders>
          </w:tcPr>
          <w:p w14:paraId="10AB47FE"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F5A3B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970937" w14:textId="77777777" w:rsidR="004C20C6" w:rsidRPr="001828F4" w:rsidRDefault="004C20C6" w:rsidP="00576B30">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493303" w14:textId="77777777" w:rsidR="004C20C6" w:rsidRPr="001828F4" w:rsidRDefault="004C20C6" w:rsidP="00576B30">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F36BE20" w14:textId="77777777" w:rsidR="004C20C6" w:rsidRPr="001828F4" w:rsidRDefault="004C20C6" w:rsidP="00576B30">
            <w:pPr>
              <w:pStyle w:val="TAC"/>
              <w:rPr>
                <w:lang w:val="en-US" w:eastAsia="zh-CN" w:bidi="ar"/>
              </w:rPr>
            </w:pPr>
          </w:p>
        </w:tc>
      </w:tr>
      <w:tr w:rsidR="004C20C6" w:rsidRPr="001828F4" w14:paraId="5B9E0506" w14:textId="77777777" w:rsidTr="00576B30">
        <w:trPr>
          <w:trHeight w:val="29"/>
        </w:trPr>
        <w:tc>
          <w:tcPr>
            <w:tcW w:w="1959" w:type="dxa"/>
            <w:tcBorders>
              <w:top w:val="single" w:sz="4" w:space="0" w:color="auto"/>
              <w:left w:val="single" w:sz="4" w:space="0" w:color="auto"/>
              <w:bottom w:val="nil"/>
              <w:right w:val="single" w:sz="4" w:space="0" w:color="auto"/>
            </w:tcBorders>
          </w:tcPr>
          <w:p w14:paraId="7CDF4A8E" w14:textId="77777777" w:rsidR="004C20C6" w:rsidRPr="001828F4" w:rsidRDefault="004C20C6" w:rsidP="00576B30">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1D3C243F"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274745B4" w14:textId="77777777" w:rsidR="004C20C6" w:rsidRPr="001828F4" w:rsidRDefault="004C20C6" w:rsidP="00576B30">
            <w:pPr>
              <w:pStyle w:val="TAC"/>
              <w:rPr>
                <w:lang w:val="en-US" w:eastAsia="zh-CN" w:bidi="ar"/>
              </w:rPr>
            </w:pPr>
            <w:r w:rsidRPr="001828F4">
              <w:rPr>
                <w:lang w:val="en-US" w:eastAsia="zh-CN" w:bidi="ar"/>
              </w:rPr>
              <w:t>CA_n30A-n66A</w:t>
            </w:r>
          </w:p>
          <w:p w14:paraId="7449C26F" w14:textId="77777777" w:rsidR="004C20C6" w:rsidRPr="001828F4" w:rsidRDefault="004C20C6" w:rsidP="00576B30">
            <w:pPr>
              <w:pStyle w:val="TAC"/>
              <w:rPr>
                <w:lang w:val="en-US" w:eastAsia="zh-CN" w:bidi="ar"/>
              </w:rPr>
            </w:pPr>
            <w:r w:rsidRPr="001828F4">
              <w:rPr>
                <w:lang w:val="en-US" w:eastAsia="zh-CN" w:bidi="ar"/>
              </w:rPr>
              <w:t>CA_n30A-n77A</w:t>
            </w:r>
            <w:r w:rsidRPr="001828F4">
              <w:rPr>
                <w:vertAlign w:val="superscript"/>
                <w:lang w:eastAsia="zh-CN"/>
              </w:rPr>
              <w:t>5</w:t>
            </w:r>
          </w:p>
          <w:p w14:paraId="4CB5176E" w14:textId="77777777" w:rsidR="004C20C6" w:rsidRPr="001828F4" w:rsidRDefault="004C20C6" w:rsidP="00576B30">
            <w:pPr>
              <w:pStyle w:val="TAC"/>
              <w:rPr>
                <w:lang w:val="en-US" w:eastAsia="zh-CN"/>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50C195" w14:textId="77777777" w:rsidR="004C20C6" w:rsidRPr="001828F4" w:rsidRDefault="004C20C6" w:rsidP="00576B30">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71F5D2C"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9465E57"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8604B43" w14:textId="77777777" w:rsidTr="00576B30">
        <w:trPr>
          <w:trHeight w:val="29"/>
        </w:trPr>
        <w:tc>
          <w:tcPr>
            <w:tcW w:w="1959" w:type="dxa"/>
            <w:tcBorders>
              <w:top w:val="nil"/>
              <w:left w:val="single" w:sz="4" w:space="0" w:color="auto"/>
              <w:bottom w:val="nil"/>
              <w:right w:val="single" w:sz="4" w:space="0" w:color="auto"/>
            </w:tcBorders>
          </w:tcPr>
          <w:p w14:paraId="583393B7"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4DB6B9D5"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03FEDC" w14:textId="77777777" w:rsidR="004C20C6" w:rsidRPr="001828F4" w:rsidRDefault="004C20C6" w:rsidP="00576B30">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2554000"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B850010" w14:textId="77777777" w:rsidR="004C20C6" w:rsidRPr="001828F4" w:rsidRDefault="004C20C6" w:rsidP="00576B30">
            <w:pPr>
              <w:pStyle w:val="TAC"/>
              <w:rPr>
                <w:lang w:val="en-US" w:eastAsia="zh-CN" w:bidi="ar"/>
              </w:rPr>
            </w:pPr>
          </w:p>
        </w:tc>
      </w:tr>
      <w:tr w:rsidR="004C20C6" w:rsidRPr="001828F4" w14:paraId="4D10CD4F" w14:textId="77777777" w:rsidTr="00576B30">
        <w:trPr>
          <w:trHeight w:val="29"/>
        </w:trPr>
        <w:tc>
          <w:tcPr>
            <w:tcW w:w="1959" w:type="dxa"/>
            <w:tcBorders>
              <w:top w:val="nil"/>
              <w:left w:val="single" w:sz="4" w:space="0" w:color="auto"/>
              <w:bottom w:val="nil"/>
              <w:right w:val="single" w:sz="4" w:space="0" w:color="auto"/>
            </w:tcBorders>
          </w:tcPr>
          <w:p w14:paraId="51344772"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5DA5AECA"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2F5513" w14:textId="77777777" w:rsidR="004C20C6" w:rsidRPr="001828F4" w:rsidRDefault="004C20C6" w:rsidP="00576B30">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ADF7DA4"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AE3B7D9" w14:textId="77777777" w:rsidR="004C20C6" w:rsidRPr="001828F4" w:rsidRDefault="004C20C6" w:rsidP="00576B30">
            <w:pPr>
              <w:pStyle w:val="TAC"/>
              <w:rPr>
                <w:lang w:val="en-US" w:eastAsia="zh-CN" w:bidi="ar"/>
              </w:rPr>
            </w:pPr>
          </w:p>
        </w:tc>
      </w:tr>
      <w:tr w:rsidR="004C20C6" w:rsidRPr="001828F4" w14:paraId="23969A73" w14:textId="77777777" w:rsidTr="00576B30">
        <w:trPr>
          <w:trHeight w:val="29"/>
        </w:trPr>
        <w:tc>
          <w:tcPr>
            <w:tcW w:w="1959" w:type="dxa"/>
            <w:tcBorders>
              <w:top w:val="nil"/>
              <w:left w:val="single" w:sz="4" w:space="0" w:color="auto"/>
              <w:bottom w:val="single" w:sz="4" w:space="0" w:color="auto"/>
              <w:right w:val="single" w:sz="4" w:space="0" w:color="auto"/>
            </w:tcBorders>
          </w:tcPr>
          <w:p w14:paraId="18A1227F"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78B530F5"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242A80" w14:textId="77777777" w:rsidR="004C20C6" w:rsidRPr="001828F4" w:rsidRDefault="004C20C6" w:rsidP="00576B30">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87F6850" w14:textId="77777777" w:rsidR="004C20C6" w:rsidRPr="001828F4" w:rsidRDefault="004C20C6" w:rsidP="00576B30">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D1898D" w14:textId="77777777" w:rsidR="004C20C6" w:rsidRPr="001828F4" w:rsidRDefault="004C20C6" w:rsidP="00576B30">
            <w:pPr>
              <w:pStyle w:val="TAC"/>
              <w:rPr>
                <w:lang w:val="en-US" w:eastAsia="zh-CN" w:bidi="ar"/>
              </w:rPr>
            </w:pPr>
          </w:p>
        </w:tc>
      </w:tr>
      <w:tr w:rsidR="004C20C6" w:rsidRPr="001828F4" w14:paraId="2D3D2BA6" w14:textId="77777777" w:rsidTr="00576B30">
        <w:trPr>
          <w:trHeight w:val="29"/>
        </w:trPr>
        <w:tc>
          <w:tcPr>
            <w:tcW w:w="1959" w:type="dxa"/>
            <w:tcBorders>
              <w:top w:val="single" w:sz="4" w:space="0" w:color="auto"/>
              <w:left w:val="single" w:sz="4" w:space="0" w:color="auto"/>
              <w:bottom w:val="nil"/>
              <w:right w:val="single" w:sz="4" w:space="0" w:color="auto"/>
            </w:tcBorders>
          </w:tcPr>
          <w:p w14:paraId="63AFF867" w14:textId="77777777" w:rsidR="004C20C6" w:rsidRPr="001828F4" w:rsidRDefault="004C20C6" w:rsidP="00576B30">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70D98452"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63B6361F" w14:textId="77777777" w:rsidR="004C20C6" w:rsidRPr="001828F4" w:rsidRDefault="004C20C6" w:rsidP="00576B30">
            <w:pPr>
              <w:pStyle w:val="TAC"/>
              <w:rPr>
                <w:lang w:val="en-US" w:eastAsia="zh-CN" w:bidi="ar"/>
              </w:rPr>
            </w:pPr>
            <w:r w:rsidRPr="001828F4">
              <w:rPr>
                <w:lang w:val="en-US" w:eastAsia="zh-CN" w:bidi="ar"/>
              </w:rPr>
              <w:t>CA_n30A-n66A</w:t>
            </w:r>
          </w:p>
          <w:p w14:paraId="604738AC" w14:textId="77777777" w:rsidR="004C20C6" w:rsidRPr="001828F4" w:rsidRDefault="004C20C6" w:rsidP="00576B30">
            <w:pPr>
              <w:pStyle w:val="TAC"/>
              <w:rPr>
                <w:lang w:eastAsia="zh-CN"/>
              </w:rPr>
            </w:pPr>
            <w:r w:rsidRPr="001828F4">
              <w:rPr>
                <w:lang w:val="en-US" w:eastAsia="zh-CN" w:bidi="ar"/>
              </w:rPr>
              <w:t>CA_n30A-n77A</w:t>
            </w:r>
            <w:r w:rsidRPr="001828F4">
              <w:rPr>
                <w:vertAlign w:val="superscript"/>
                <w:lang w:eastAsia="zh-CN"/>
              </w:rPr>
              <w:t>5</w:t>
            </w:r>
          </w:p>
          <w:p w14:paraId="27561087" w14:textId="77777777" w:rsidR="004C20C6" w:rsidRPr="001828F4" w:rsidRDefault="004C20C6" w:rsidP="00576B30">
            <w:pPr>
              <w:pStyle w:val="TAC"/>
              <w:rPr>
                <w:lang w:val="en-US" w:eastAsia="zh-CN"/>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C4D00E" w14:textId="77777777" w:rsidR="004C20C6" w:rsidRPr="001828F4" w:rsidRDefault="004C20C6" w:rsidP="00576B30">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86E67BA"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E8E1EB6"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67AC0AD" w14:textId="77777777" w:rsidTr="00576B30">
        <w:trPr>
          <w:trHeight w:val="29"/>
        </w:trPr>
        <w:tc>
          <w:tcPr>
            <w:tcW w:w="1959" w:type="dxa"/>
            <w:tcBorders>
              <w:top w:val="nil"/>
              <w:left w:val="single" w:sz="4" w:space="0" w:color="auto"/>
              <w:bottom w:val="nil"/>
              <w:right w:val="single" w:sz="4" w:space="0" w:color="auto"/>
            </w:tcBorders>
          </w:tcPr>
          <w:p w14:paraId="1EC038C7"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4F4EE9FB"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732B29" w14:textId="77777777" w:rsidR="004C20C6" w:rsidRPr="001828F4" w:rsidRDefault="004C20C6" w:rsidP="00576B30">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A4B89BA"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EEF8980" w14:textId="77777777" w:rsidR="004C20C6" w:rsidRPr="001828F4" w:rsidRDefault="004C20C6" w:rsidP="00576B30">
            <w:pPr>
              <w:pStyle w:val="TAC"/>
              <w:rPr>
                <w:lang w:val="en-US" w:eastAsia="zh-CN" w:bidi="ar"/>
              </w:rPr>
            </w:pPr>
          </w:p>
        </w:tc>
      </w:tr>
      <w:tr w:rsidR="004C20C6" w:rsidRPr="001828F4" w14:paraId="362DAB61" w14:textId="77777777" w:rsidTr="00576B30">
        <w:trPr>
          <w:trHeight w:val="29"/>
        </w:trPr>
        <w:tc>
          <w:tcPr>
            <w:tcW w:w="1959" w:type="dxa"/>
            <w:tcBorders>
              <w:top w:val="nil"/>
              <w:left w:val="single" w:sz="4" w:space="0" w:color="auto"/>
              <w:bottom w:val="nil"/>
              <w:right w:val="single" w:sz="4" w:space="0" w:color="auto"/>
            </w:tcBorders>
          </w:tcPr>
          <w:p w14:paraId="0E3E8A23"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04619AA"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534408" w14:textId="77777777" w:rsidR="004C20C6" w:rsidRPr="001828F4" w:rsidRDefault="004C20C6" w:rsidP="00576B30">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65C65D"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77C782" w14:textId="77777777" w:rsidR="004C20C6" w:rsidRPr="001828F4" w:rsidRDefault="004C20C6" w:rsidP="00576B30">
            <w:pPr>
              <w:pStyle w:val="TAC"/>
              <w:rPr>
                <w:lang w:val="en-US" w:eastAsia="zh-CN" w:bidi="ar"/>
              </w:rPr>
            </w:pPr>
          </w:p>
        </w:tc>
      </w:tr>
      <w:tr w:rsidR="004C20C6" w:rsidRPr="001828F4" w14:paraId="5667D13A" w14:textId="77777777" w:rsidTr="00576B30">
        <w:trPr>
          <w:trHeight w:val="29"/>
        </w:trPr>
        <w:tc>
          <w:tcPr>
            <w:tcW w:w="1959" w:type="dxa"/>
            <w:tcBorders>
              <w:top w:val="nil"/>
              <w:left w:val="single" w:sz="4" w:space="0" w:color="auto"/>
              <w:bottom w:val="single" w:sz="4" w:space="0" w:color="auto"/>
              <w:right w:val="single" w:sz="4" w:space="0" w:color="auto"/>
            </w:tcBorders>
          </w:tcPr>
          <w:p w14:paraId="11148A53"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5C0B3CB6"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24F28D" w14:textId="77777777" w:rsidR="004C20C6" w:rsidRPr="001828F4" w:rsidRDefault="004C20C6" w:rsidP="00576B30">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279DC4C" w14:textId="77777777" w:rsidR="004C20C6" w:rsidRPr="001828F4" w:rsidRDefault="004C20C6" w:rsidP="00576B30">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805179D" w14:textId="77777777" w:rsidR="004C20C6" w:rsidRPr="001828F4" w:rsidRDefault="004C20C6" w:rsidP="00576B30">
            <w:pPr>
              <w:pStyle w:val="TAC"/>
              <w:rPr>
                <w:lang w:val="en-US" w:eastAsia="zh-CN" w:bidi="ar"/>
              </w:rPr>
            </w:pPr>
          </w:p>
        </w:tc>
      </w:tr>
      <w:tr w:rsidR="004C20C6" w:rsidRPr="001828F4" w14:paraId="3CA4B48B" w14:textId="77777777" w:rsidTr="00576B30">
        <w:trPr>
          <w:trHeight w:val="29"/>
        </w:trPr>
        <w:tc>
          <w:tcPr>
            <w:tcW w:w="1959" w:type="dxa"/>
            <w:tcBorders>
              <w:top w:val="single" w:sz="4" w:space="0" w:color="auto"/>
              <w:left w:val="single" w:sz="4" w:space="0" w:color="auto"/>
              <w:bottom w:val="nil"/>
              <w:right w:val="single" w:sz="4" w:space="0" w:color="auto"/>
            </w:tcBorders>
          </w:tcPr>
          <w:p w14:paraId="67D28D30" w14:textId="77777777" w:rsidR="004C20C6" w:rsidRPr="001828F4" w:rsidRDefault="004C20C6" w:rsidP="00576B30">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137F5297" w14:textId="77777777" w:rsidR="004C20C6" w:rsidRPr="001828F4" w:rsidRDefault="004C20C6" w:rsidP="00576B30">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169030C4" w14:textId="77777777" w:rsidR="004C20C6" w:rsidRPr="001828F4" w:rsidRDefault="004C20C6" w:rsidP="00576B30">
            <w:pPr>
              <w:pStyle w:val="TAC"/>
              <w:rPr>
                <w:lang w:val="en-US" w:eastAsia="zh-CN" w:bidi="ar"/>
              </w:rPr>
            </w:pPr>
            <w:r w:rsidRPr="001828F4">
              <w:rPr>
                <w:lang w:val="en-US" w:eastAsia="zh-CN" w:bidi="ar"/>
              </w:rPr>
              <w:t>CA_n30A-n66A</w:t>
            </w:r>
          </w:p>
          <w:p w14:paraId="34AB94BD" w14:textId="77777777" w:rsidR="004C20C6" w:rsidRPr="001828F4" w:rsidRDefault="004C20C6" w:rsidP="00576B30">
            <w:pPr>
              <w:pStyle w:val="TAC"/>
              <w:rPr>
                <w:lang w:val="en-US" w:eastAsia="zh-CN" w:bidi="ar"/>
              </w:rPr>
            </w:pPr>
            <w:r w:rsidRPr="001828F4">
              <w:rPr>
                <w:lang w:val="en-US" w:eastAsia="zh-CN" w:bidi="ar"/>
              </w:rPr>
              <w:t>CA_n30A-n77A</w:t>
            </w:r>
            <w:r w:rsidRPr="001828F4">
              <w:rPr>
                <w:vertAlign w:val="superscript"/>
                <w:lang w:eastAsia="zh-CN"/>
              </w:rPr>
              <w:t>5</w:t>
            </w:r>
          </w:p>
          <w:p w14:paraId="3575DFB7" w14:textId="77777777" w:rsidR="004C20C6" w:rsidRPr="001828F4" w:rsidRDefault="004C20C6" w:rsidP="00576B30">
            <w:pPr>
              <w:pStyle w:val="TAC"/>
              <w:rPr>
                <w:lang w:val="en-US" w:eastAsia="zh-CN"/>
              </w:rPr>
            </w:pPr>
            <w:r w:rsidRPr="001828F4">
              <w:rPr>
                <w:lang w:val="en-US" w:eastAsia="zh-CN" w:bidi="ar"/>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144D25" w14:textId="77777777" w:rsidR="004C20C6" w:rsidRPr="001828F4" w:rsidRDefault="004C20C6" w:rsidP="00576B30">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3E039DD"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C18C0AE"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C5E8DF6" w14:textId="77777777" w:rsidTr="00576B30">
        <w:trPr>
          <w:trHeight w:val="29"/>
        </w:trPr>
        <w:tc>
          <w:tcPr>
            <w:tcW w:w="1959" w:type="dxa"/>
            <w:tcBorders>
              <w:top w:val="nil"/>
              <w:left w:val="single" w:sz="4" w:space="0" w:color="auto"/>
              <w:bottom w:val="nil"/>
              <w:right w:val="single" w:sz="4" w:space="0" w:color="auto"/>
            </w:tcBorders>
          </w:tcPr>
          <w:p w14:paraId="15AF1077"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8176225"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1D1922" w14:textId="77777777" w:rsidR="004C20C6" w:rsidRPr="001828F4" w:rsidRDefault="004C20C6" w:rsidP="00576B30">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B59F236" w14:textId="77777777" w:rsidR="004C20C6" w:rsidRPr="001828F4" w:rsidRDefault="004C20C6" w:rsidP="00576B30">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4ADD8B0" w14:textId="77777777" w:rsidR="004C20C6" w:rsidRPr="001828F4" w:rsidRDefault="004C20C6" w:rsidP="00576B30">
            <w:pPr>
              <w:pStyle w:val="TAC"/>
              <w:rPr>
                <w:lang w:val="en-US" w:eastAsia="zh-CN" w:bidi="ar"/>
              </w:rPr>
            </w:pPr>
          </w:p>
        </w:tc>
      </w:tr>
      <w:tr w:rsidR="004C20C6" w:rsidRPr="001828F4" w14:paraId="21284ADA" w14:textId="77777777" w:rsidTr="00576B30">
        <w:trPr>
          <w:trHeight w:val="29"/>
        </w:trPr>
        <w:tc>
          <w:tcPr>
            <w:tcW w:w="1959" w:type="dxa"/>
            <w:tcBorders>
              <w:top w:val="nil"/>
              <w:left w:val="single" w:sz="4" w:space="0" w:color="auto"/>
              <w:bottom w:val="nil"/>
              <w:right w:val="single" w:sz="4" w:space="0" w:color="auto"/>
            </w:tcBorders>
          </w:tcPr>
          <w:p w14:paraId="1278EEC9"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446D5562"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716B91" w14:textId="77777777" w:rsidR="004C20C6" w:rsidRPr="001828F4" w:rsidRDefault="004C20C6" w:rsidP="00576B30">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3860C8"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8E5C0F4" w14:textId="77777777" w:rsidR="004C20C6" w:rsidRPr="001828F4" w:rsidRDefault="004C20C6" w:rsidP="00576B30">
            <w:pPr>
              <w:pStyle w:val="TAC"/>
              <w:rPr>
                <w:lang w:val="en-US" w:eastAsia="zh-CN" w:bidi="ar"/>
              </w:rPr>
            </w:pPr>
          </w:p>
        </w:tc>
      </w:tr>
      <w:tr w:rsidR="004C20C6" w:rsidRPr="001828F4" w14:paraId="1C94A3E4" w14:textId="77777777" w:rsidTr="00576B30">
        <w:trPr>
          <w:trHeight w:val="29"/>
        </w:trPr>
        <w:tc>
          <w:tcPr>
            <w:tcW w:w="1959" w:type="dxa"/>
            <w:tcBorders>
              <w:top w:val="nil"/>
              <w:left w:val="single" w:sz="4" w:space="0" w:color="auto"/>
              <w:bottom w:val="single" w:sz="4" w:space="0" w:color="auto"/>
              <w:right w:val="single" w:sz="4" w:space="0" w:color="auto"/>
            </w:tcBorders>
          </w:tcPr>
          <w:p w14:paraId="21CC4A90"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35554716"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94E97E" w14:textId="77777777" w:rsidR="004C20C6" w:rsidRPr="001828F4" w:rsidRDefault="004C20C6" w:rsidP="00576B30">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CE39BA" w14:textId="77777777" w:rsidR="004C20C6" w:rsidRPr="001828F4" w:rsidRDefault="004C20C6" w:rsidP="00576B30">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C895BD3" w14:textId="77777777" w:rsidR="004C20C6" w:rsidRPr="001828F4" w:rsidRDefault="004C20C6" w:rsidP="00576B30">
            <w:pPr>
              <w:pStyle w:val="TAC"/>
              <w:rPr>
                <w:lang w:val="en-US" w:eastAsia="zh-CN" w:bidi="ar"/>
              </w:rPr>
            </w:pPr>
          </w:p>
        </w:tc>
      </w:tr>
      <w:tr w:rsidR="004C20C6" w:rsidRPr="001828F4" w14:paraId="15242E9A" w14:textId="77777777" w:rsidTr="00576B30">
        <w:trPr>
          <w:trHeight w:val="29"/>
        </w:trPr>
        <w:tc>
          <w:tcPr>
            <w:tcW w:w="1959" w:type="dxa"/>
            <w:tcBorders>
              <w:top w:val="single" w:sz="4" w:space="0" w:color="auto"/>
              <w:left w:val="single" w:sz="4" w:space="0" w:color="auto"/>
              <w:bottom w:val="nil"/>
              <w:right w:val="single" w:sz="4" w:space="0" w:color="auto"/>
            </w:tcBorders>
          </w:tcPr>
          <w:p w14:paraId="0D602D6F" w14:textId="77777777" w:rsidR="004C20C6" w:rsidRPr="001828F4" w:rsidRDefault="004C20C6" w:rsidP="00576B30">
            <w:pPr>
              <w:pStyle w:val="TAC"/>
            </w:pPr>
            <w:r w:rsidRPr="001828F4">
              <w:t>CA_n29A-n66A-n70A-n71A</w:t>
            </w:r>
          </w:p>
        </w:tc>
        <w:tc>
          <w:tcPr>
            <w:tcW w:w="2036" w:type="dxa"/>
            <w:tcBorders>
              <w:top w:val="single" w:sz="4" w:space="0" w:color="auto"/>
              <w:left w:val="single" w:sz="4" w:space="0" w:color="auto"/>
              <w:bottom w:val="nil"/>
              <w:right w:val="single" w:sz="4" w:space="0" w:color="auto"/>
            </w:tcBorders>
          </w:tcPr>
          <w:p w14:paraId="3DBBB95E" w14:textId="77777777" w:rsidR="004C20C6" w:rsidRPr="001828F4" w:rsidRDefault="004C20C6" w:rsidP="00576B30">
            <w:pPr>
              <w:pStyle w:val="TAC"/>
              <w:rPr>
                <w:lang w:val="en-US" w:eastAsia="zh-CN"/>
              </w:rPr>
            </w:pPr>
            <w:r w:rsidRPr="001828F4">
              <w:rPr>
                <w:lang w:val="en-US" w:eastAsia="zh-CN"/>
              </w:rPr>
              <w:t>CA_n66A-n71A</w:t>
            </w:r>
          </w:p>
          <w:p w14:paraId="65C30DE8" w14:textId="77777777" w:rsidR="004C20C6" w:rsidRPr="001828F4" w:rsidRDefault="004C20C6" w:rsidP="00576B30">
            <w:pPr>
              <w:pStyle w:val="TAC"/>
              <w:rPr>
                <w:lang w:val="en-US" w:eastAsia="zh-CN"/>
              </w:rPr>
            </w:pPr>
            <w:r w:rsidRPr="001828F4">
              <w:rPr>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06F9776B" w14:textId="77777777" w:rsidR="004C20C6" w:rsidRPr="001828F4" w:rsidRDefault="004C20C6" w:rsidP="00576B30">
            <w:pPr>
              <w:pStyle w:val="TAC"/>
              <w:rPr>
                <w:kern w:val="2"/>
                <w:szCs w:val="18"/>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B66FA32" w14:textId="77777777" w:rsidR="004C20C6" w:rsidRPr="001828F4" w:rsidRDefault="004C20C6" w:rsidP="00576B30">
            <w:pPr>
              <w:pStyle w:val="TAC"/>
            </w:pPr>
            <w:r w:rsidRPr="001828F4">
              <w:t>5, 10</w:t>
            </w:r>
          </w:p>
        </w:tc>
        <w:tc>
          <w:tcPr>
            <w:tcW w:w="1837" w:type="dxa"/>
            <w:tcBorders>
              <w:top w:val="single" w:sz="4" w:space="0" w:color="auto"/>
              <w:left w:val="single" w:sz="4" w:space="0" w:color="auto"/>
              <w:bottom w:val="nil"/>
              <w:right w:val="single" w:sz="4" w:space="0" w:color="auto"/>
            </w:tcBorders>
          </w:tcPr>
          <w:p w14:paraId="28991E17"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7D3A87B6" w14:textId="77777777" w:rsidTr="00576B30">
        <w:trPr>
          <w:trHeight w:val="29"/>
        </w:trPr>
        <w:tc>
          <w:tcPr>
            <w:tcW w:w="1959" w:type="dxa"/>
            <w:tcBorders>
              <w:top w:val="nil"/>
              <w:left w:val="single" w:sz="4" w:space="0" w:color="auto"/>
              <w:bottom w:val="nil"/>
              <w:right w:val="single" w:sz="4" w:space="0" w:color="auto"/>
            </w:tcBorders>
          </w:tcPr>
          <w:p w14:paraId="281C800C"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68690561"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003CD9" w14:textId="77777777" w:rsidR="004C20C6" w:rsidRPr="001828F4" w:rsidRDefault="004C20C6" w:rsidP="00576B30">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2B05CE" w14:textId="77777777" w:rsidR="004C20C6" w:rsidRPr="001828F4" w:rsidRDefault="004C20C6" w:rsidP="00576B30">
            <w:pPr>
              <w:pStyle w:val="TAC"/>
            </w:pPr>
            <w:r w:rsidRPr="001828F4">
              <w:t>5, 10, 15, 20, 40</w:t>
            </w:r>
          </w:p>
        </w:tc>
        <w:tc>
          <w:tcPr>
            <w:tcW w:w="1837" w:type="dxa"/>
            <w:tcBorders>
              <w:top w:val="nil"/>
              <w:left w:val="single" w:sz="4" w:space="0" w:color="auto"/>
              <w:bottom w:val="nil"/>
              <w:right w:val="single" w:sz="4" w:space="0" w:color="auto"/>
            </w:tcBorders>
          </w:tcPr>
          <w:p w14:paraId="418A99C9" w14:textId="77777777" w:rsidR="004C20C6" w:rsidRPr="001828F4" w:rsidRDefault="004C20C6" w:rsidP="00576B30">
            <w:pPr>
              <w:pStyle w:val="TAC"/>
              <w:rPr>
                <w:lang w:val="en-US" w:eastAsia="zh-CN" w:bidi="ar"/>
              </w:rPr>
            </w:pPr>
          </w:p>
        </w:tc>
      </w:tr>
      <w:tr w:rsidR="004C20C6" w:rsidRPr="001828F4" w14:paraId="10741611" w14:textId="77777777" w:rsidTr="00576B30">
        <w:trPr>
          <w:trHeight w:val="29"/>
        </w:trPr>
        <w:tc>
          <w:tcPr>
            <w:tcW w:w="1959" w:type="dxa"/>
            <w:tcBorders>
              <w:top w:val="nil"/>
              <w:left w:val="single" w:sz="4" w:space="0" w:color="auto"/>
              <w:bottom w:val="nil"/>
              <w:right w:val="single" w:sz="4" w:space="0" w:color="auto"/>
            </w:tcBorders>
          </w:tcPr>
          <w:p w14:paraId="49754D33"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341F6F93"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083045" w14:textId="77777777" w:rsidR="004C20C6" w:rsidRPr="001828F4" w:rsidRDefault="004C20C6" w:rsidP="00576B30">
            <w:pPr>
              <w:pStyle w:val="TAC"/>
              <w:rPr>
                <w:kern w:val="2"/>
                <w:szCs w:val="18"/>
                <w:lang w:val="en-US" w:eastAsia="zh-CN"/>
              </w:rPr>
            </w:pPr>
            <w:r w:rsidRPr="001828F4">
              <w:rPr>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1630A70D" w14:textId="77777777" w:rsidR="004C20C6" w:rsidRPr="001828F4" w:rsidRDefault="004C20C6" w:rsidP="00576B30">
            <w:pPr>
              <w:pStyle w:val="TAC"/>
            </w:pPr>
            <w:r w:rsidRPr="001828F4">
              <w:t>5, 10, 15, 20</w:t>
            </w:r>
            <w:r w:rsidRPr="001828F4">
              <w:rPr>
                <w:vertAlign w:val="superscript"/>
              </w:rPr>
              <w:t>1</w:t>
            </w:r>
            <w:r w:rsidRPr="001828F4">
              <w:t>, 25</w:t>
            </w:r>
            <w:r w:rsidRPr="001828F4">
              <w:rPr>
                <w:vertAlign w:val="superscript"/>
              </w:rPr>
              <w:t>1</w:t>
            </w:r>
          </w:p>
        </w:tc>
        <w:tc>
          <w:tcPr>
            <w:tcW w:w="1837" w:type="dxa"/>
            <w:tcBorders>
              <w:top w:val="nil"/>
              <w:left w:val="single" w:sz="4" w:space="0" w:color="auto"/>
              <w:bottom w:val="nil"/>
              <w:right w:val="single" w:sz="4" w:space="0" w:color="auto"/>
            </w:tcBorders>
          </w:tcPr>
          <w:p w14:paraId="63856B59" w14:textId="77777777" w:rsidR="004C20C6" w:rsidRPr="001828F4" w:rsidRDefault="004C20C6" w:rsidP="00576B30">
            <w:pPr>
              <w:pStyle w:val="TAC"/>
              <w:rPr>
                <w:lang w:val="en-US" w:eastAsia="zh-CN" w:bidi="ar"/>
              </w:rPr>
            </w:pPr>
          </w:p>
        </w:tc>
      </w:tr>
      <w:tr w:rsidR="004C20C6" w:rsidRPr="001828F4" w14:paraId="40CD51C1" w14:textId="77777777" w:rsidTr="00576B30">
        <w:trPr>
          <w:trHeight w:val="29"/>
        </w:trPr>
        <w:tc>
          <w:tcPr>
            <w:tcW w:w="1959" w:type="dxa"/>
            <w:tcBorders>
              <w:top w:val="nil"/>
              <w:left w:val="single" w:sz="4" w:space="0" w:color="auto"/>
              <w:bottom w:val="single" w:sz="4" w:space="0" w:color="auto"/>
              <w:right w:val="single" w:sz="4" w:space="0" w:color="auto"/>
            </w:tcBorders>
          </w:tcPr>
          <w:p w14:paraId="507F50C2"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3F4A005D"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FCBA1E" w14:textId="77777777" w:rsidR="004C20C6" w:rsidRPr="001828F4" w:rsidRDefault="004C20C6" w:rsidP="00576B30">
            <w:pPr>
              <w:pStyle w:val="TAC"/>
              <w:rPr>
                <w:kern w:val="2"/>
                <w:szCs w:val="18"/>
                <w:lang w:val="en-US" w:eastAsia="zh-CN"/>
              </w:rPr>
            </w:pPr>
            <w:r w:rsidRPr="001828F4">
              <w:rPr>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E7CCB91" w14:textId="77777777" w:rsidR="004C20C6" w:rsidRPr="001828F4" w:rsidRDefault="004C20C6" w:rsidP="00576B30">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549A5C21" w14:textId="77777777" w:rsidR="004C20C6" w:rsidRPr="001828F4" w:rsidRDefault="004C20C6" w:rsidP="00576B30">
            <w:pPr>
              <w:pStyle w:val="TAC"/>
              <w:rPr>
                <w:lang w:val="en-US" w:eastAsia="zh-CN" w:bidi="ar"/>
              </w:rPr>
            </w:pPr>
          </w:p>
        </w:tc>
      </w:tr>
      <w:tr w:rsidR="004C20C6" w:rsidRPr="001828F4" w14:paraId="502FE531" w14:textId="77777777" w:rsidTr="00576B30">
        <w:trPr>
          <w:trHeight w:val="29"/>
        </w:trPr>
        <w:tc>
          <w:tcPr>
            <w:tcW w:w="1959" w:type="dxa"/>
            <w:tcBorders>
              <w:top w:val="single" w:sz="4" w:space="0" w:color="auto"/>
              <w:left w:val="single" w:sz="4" w:space="0" w:color="auto"/>
              <w:bottom w:val="nil"/>
              <w:right w:val="single" w:sz="4" w:space="0" w:color="auto"/>
            </w:tcBorders>
          </w:tcPr>
          <w:p w14:paraId="1FC624F1" w14:textId="77777777" w:rsidR="004C20C6" w:rsidRPr="001828F4" w:rsidRDefault="004C20C6" w:rsidP="00576B30">
            <w:pPr>
              <w:pStyle w:val="TAC"/>
            </w:pPr>
            <w:r w:rsidRPr="001828F4">
              <w:t>CA_n29A-n66(2A)-n70A-n71A</w:t>
            </w:r>
          </w:p>
        </w:tc>
        <w:tc>
          <w:tcPr>
            <w:tcW w:w="2036" w:type="dxa"/>
            <w:tcBorders>
              <w:top w:val="single" w:sz="4" w:space="0" w:color="auto"/>
              <w:left w:val="single" w:sz="4" w:space="0" w:color="auto"/>
              <w:bottom w:val="nil"/>
              <w:right w:val="single" w:sz="4" w:space="0" w:color="auto"/>
            </w:tcBorders>
          </w:tcPr>
          <w:p w14:paraId="0F840480" w14:textId="77777777" w:rsidR="004C20C6" w:rsidRPr="001828F4" w:rsidRDefault="004C20C6" w:rsidP="00576B30">
            <w:pPr>
              <w:pStyle w:val="TAC"/>
              <w:rPr>
                <w:lang w:val="en-US" w:eastAsia="zh-CN"/>
              </w:rPr>
            </w:pPr>
            <w:r w:rsidRPr="001828F4">
              <w:rPr>
                <w:lang w:val="en-US" w:eastAsia="zh-CN"/>
              </w:rPr>
              <w:t>CA_n66A-n71A</w:t>
            </w:r>
          </w:p>
          <w:p w14:paraId="56AD58E6" w14:textId="77777777" w:rsidR="004C20C6" w:rsidRPr="001828F4" w:rsidRDefault="004C20C6" w:rsidP="00576B30">
            <w:pPr>
              <w:pStyle w:val="TAC"/>
              <w:rPr>
                <w:lang w:val="en-US" w:eastAsia="zh-CN"/>
              </w:rPr>
            </w:pPr>
            <w:r w:rsidRPr="001828F4">
              <w:rPr>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53384473" w14:textId="77777777" w:rsidR="004C20C6" w:rsidRPr="001828F4" w:rsidRDefault="004C20C6" w:rsidP="00576B30">
            <w:pPr>
              <w:pStyle w:val="TAC"/>
              <w:rPr>
                <w:kern w:val="2"/>
                <w:szCs w:val="18"/>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0A6C1E6" w14:textId="77777777" w:rsidR="004C20C6" w:rsidRPr="001828F4" w:rsidRDefault="004C20C6" w:rsidP="00576B30">
            <w:pPr>
              <w:pStyle w:val="TAC"/>
            </w:pPr>
            <w:r w:rsidRPr="001828F4">
              <w:t>5, 10</w:t>
            </w:r>
          </w:p>
        </w:tc>
        <w:tc>
          <w:tcPr>
            <w:tcW w:w="1837" w:type="dxa"/>
            <w:tcBorders>
              <w:top w:val="single" w:sz="4" w:space="0" w:color="auto"/>
              <w:left w:val="single" w:sz="4" w:space="0" w:color="auto"/>
              <w:bottom w:val="nil"/>
              <w:right w:val="single" w:sz="4" w:space="0" w:color="auto"/>
            </w:tcBorders>
          </w:tcPr>
          <w:p w14:paraId="08697165"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D9A6B9E" w14:textId="77777777" w:rsidTr="00576B30">
        <w:trPr>
          <w:trHeight w:val="29"/>
        </w:trPr>
        <w:tc>
          <w:tcPr>
            <w:tcW w:w="1959" w:type="dxa"/>
            <w:tcBorders>
              <w:top w:val="nil"/>
              <w:left w:val="single" w:sz="4" w:space="0" w:color="auto"/>
              <w:bottom w:val="nil"/>
              <w:right w:val="single" w:sz="4" w:space="0" w:color="auto"/>
            </w:tcBorders>
          </w:tcPr>
          <w:p w14:paraId="587856CD"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1BA6D3B0"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13B8EA" w14:textId="77777777" w:rsidR="004C20C6" w:rsidRPr="001828F4" w:rsidRDefault="004C20C6" w:rsidP="00576B30">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1A9C8C5" w14:textId="77777777" w:rsidR="004C20C6" w:rsidRPr="001828F4" w:rsidRDefault="004C20C6" w:rsidP="00576B30">
            <w:pPr>
              <w:pStyle w:val="TAC"/>
            </w:pPr>
            <w:r w:rsidRPr="001828F4">
              <w:t>CA_n66(2A)_BCS0</w:t>
            </w:r>
          </w:p>
        </w:tc>
        <w:tc>
          <w:tcPr>
            <w:tcW w:w="1837" w:type="dxa"/>
            <w:tcBorders>
              <w:top w:val="nil"/>
              <w:left w:val="single" w:sz="4" w:space="0" w:color="auto"/>
              <w:bottom w:val="nil"/>
              <w:right w:val="single" w:sz="4" w:space="0" w:color="auto"/>
            </w:tcBorders>
          </w:tcPr>
          <w:p w14:paraId="3987E64A" w14:textId="77777777" w:rsidR="004C20C6" w:rsidRPr="001828F4" w:rsidRDefault="004C20C6" w:rsidP="00576B30">
            <w:pPr>
              <w:pStyle w:val="TAC"/>
              <w:rPr>
                <w:lang w:val="en-US" w:eastAsia="zh-CN" w:bidi="ar"/>
              </w:rPr>
            </w:pPr>
          </w:p>
        </w:tc>
      </w:tr>
      <w:tr w:rsidR="004C20C6" w:rsidRPr="001828F4" w14:paraId="4F515100" w14:textId="77777777" w:rsidTr="00576B30">
        <w:trPr>
          <w:trHeight w:val="29"/>
        </w:trPr>
        <w:tc>
          <w:tcPr>
            <w:tcW w:w="1959" w:type="dxa"/>
            <w:tcBorders>
              <w:top w:val="nil"/>
              <w:left w:val="single" w:sz="4" w:space="0" w:color="auto"/>
              <w:bottom w:val="nil"/>
              <w:right w:val="single" w:sz="4" w:space="0" w:color="auto"/>
            </w:tcBorders>
          </w:tcPr>
          <w:p w14:paraId="181F51DC"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04942703"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A95982" w14:textId="77777777" w:rsidR="004C20C6" w:rsidRPr="001828F4" w:rsidRDefault="004C20C6" w:rsidP="00576B30">
            <w:pPr>
              <w:pStyle w:val="TAC"/>
              <w:rPr>
                <w:kern w:val="2"/>
                <w:szCs w:val="18"/>
                <w:lang w:val="en-US" w:eastAsia="zh-CN"/>
              </w:rPr>
            </w:pPr>
            <w:r w:rsidRPr="001828F4">
              <w:rPr>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75DBABA3" w14:textId="77777777" w:rsidR="004C20C6" w:rsidRPr="001828F4" w:rsidRDefault="004C20C6" w:rsidP="00576B30">
            <w:pPr>
              <w:pStyle w:val="TAC"/>
            </w:pPr>
            <w:r w:rsidRPr="001828F4">
              <w:t>5, 10, 15, 20</w:t>
            </w:r>
            <w:r w:rsidRPr="001828F4">
              <w:rPr>
                <w:vertAlign w:val="superscript"/>
              </w:rPr>
              <w:t>1</w:t>
            </w:r>
            <w:r w:rsidRPr="001828F4">
              <w:t>, 25</w:t>
            </w:r>
            <w:r w:rsidRPr="001828F4">
              <w:rPr>
                <w:vertAlign w:val="superscript"/>
              </w:rPr>
              <w:t>1</w:t>
            </w:r>
          </w:p>
        </w:tc>
        <w:tc>
          <w:tcPr>
            <w:tcW w:w="1837" w:type="dxa"/>
            <w:tcBorders>
              <w:top w:val="nil"/>
              <w:left w:val="single" w:sz="4" w:space="0" w:color="auto"/>
              <w:bottom w:val="nil"/>
              <w:right w:val="single" w:sz="4" w:space="0" w:color="auto"/>
            </w:tcBorders>
          </w:tcPr>
          <w:p w14:paraId="07547D23" w14:textId="77777777" w:rsidR="004C20C6" w:rsidRPr="001828F4" w:rsidRDefault="004C20C6" w:rsidP="00576B30">
            <w:pPr>
              <w:pStyle w:val="TAC"/>
              <w:rPr>
                <w:lang w:val="en-US" w:eastAsia="zh-CN" w:bidi="ar"/>
              </w:rPr>
            </w:pPr>
          </w:p>
        </w:tc>
      </w:tr>
      <w:tr w:rsidR="004C20C6" w:rsidRPr="001828F4" w14:paraId="1197FB3B" w14:textId="77777777" w:rsidTr="00576B30">
        <w:trPr>
          <w:trHeight w:val="29"/>
        </w:trPr>
        <w:tc>
          <w:tcPr>
            <w:tcW w:w="1959" w:type="dxa"/>
            <w:tcBorders>
              <w:top w:val="nil"/>
              <w:left w:val="single" w:sz="4" w:space="0" w:color="auto"/>
              <w:bottom w:val="single" w:sz="4" w:space="0" w:color="auto"/>
              <w:right w:val="single" w:sz="4" w:space="0" w:color="auto"/>
            </w:tcBorders>
          </w:tcPr>
          <w:p w14:paraId="7D9D4A0F"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162F1238"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DAB00F" w14:textId="77777777" w:rsidR="004C20C6" w:rsidRPr="001828F4" w:rsidRDefault="004C20C6" w:rsidP="00576B30">
            <w:pPr>
              <w:pStyle w:val="TAC"/>
              <w:rPr>
                <w:kern w:val="2"/>
                <w:szCs w:val="18"/>
                <w:lang w:val="en-US" w:eastAsia="zh-CN"/>
              </w:rPr>
            </w:pPr>
            <w:r w:rsidRPr="001828F4">
              <w:rPr>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EA0EE64" w14:textId="77777777" w:rsidR="004C20C6" w:rsidRPr="001828F4" w:rsidRDefault="004C20C6" w:rsidP="00576B30">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6EE63BFB" w14:textId="77777777" w:rsidR="004C20C6" w:rsidRPr="001828F4" w:rsidRDefault="004C20C6" w:rsidP="00576B30">
            <w:pPr>
              <w:pStyle w:val="TAC"/>
              <w:rPr>
                <w:lang w:val="en-US" w:eastAsia="zh-CN" w:bidi="ar"/>
              </w:rPr>
            </w:pPr>
          </w:p>
        </w:tc>
      </w:tr>
      <w:tr w:rsidR="004C20C6" w:rsidRPr="001828F4" w14:paraId="39681324" w14:textId="77777777" w:rsidTr="00576B30">
        <w:trPr>
          <w:trHeight w:val="29"/>
        </w:trPr>
        <w:tc>
          <w:tcPr>
            <w:tcW w:w="1959" w:type="dxa"/>
            <w:tcBorders>
              <w:top w:val="single" w:sz="4" w:space="0" w:color="auto"/>
              <w:left w:val="single" w:sz="4" w:space="0" w:color="auto"/>
              <w:bottom w:val="nil"/>
              <w:right w:val="single" w:sz="4" w:space="0" w:color="auto"/>
            </w:tcBorders>
          </w:tcPr>
          <w:p w14:paraId="0E8DC168" w14:textId="77777777" w:rsidR="004C20C6" w:rsidRPr="001828F4" w:rsidRDefault="004C20C6" w:rsidP="00576B30">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6F416462" w14:textId="77777777" w:rsidR="004C20C6" w:rsidRPr="001828F4" w:rsidRDefault="004C20C6" w:rsidP="00576B30">
            <w:pPr>
              <w:pStyle w:val="TAC"/>
              <w:rPr>
                <w:lang w:val="en-US" w:eastAsia="zh-CN"/>
              </w:rPr>
            </w:pPr>
            <w:r w:rsidRPr="001828F4">
              <w:rPr>
                <w:lang w:val="en-US" w:eastAsia="zh-CN"/>
              </w:rPr>
              <w:t>CA_n41A-n66A</w:t>
            </w:r>
          </w:p>
          <w:p w14:paraId="3AB4E6E2" w14:textId="77777777" w:rsidR="004C20C6" w:rsidRPr="001828F4" w:rsidRDefault="004C20C6" w:rsidP="00576B30">
            <w:pPr>
              <w:pStyle w:val="TAC"/>
              <w:rPr>
                <w:lang w:val="en-US" w:eastAsia="zh-CN"/>
              </w:rPr>
            </w:pPr>
            <w:r w:rsidRPr="001828F4">
              <w:rPr>
                <w:lang w:val="en-US" w:eastAsia="zh-CN"/>
              </w:rPr>
              <w:t>CA_n41A-n70A</w:t>
            </w:r>
          </w:p>
          <w:p w14:paraId="490A3981" w14:textId="77777777" w:rsidR="004C20C6" w:rsidRPr="001828F4" w:rsidRDefault="004C20C6" w:rsidP="00576B30">
            <w:pPr>
              <w:pStyle w:val="TAC"/>
              <w:rPr>
                <w:lang w:val="en-US" w:eastAsia="zh-CN"/>
              </w:rPr>
            </w:pPr>
            <w:r w:rsidRPr="001828F4">
              <w:rPr>
                <w:lang w:val="en-US" w:eastAsia="zh-CN"/>
              </w:rPr>
              <w:t>CA_n41A-n78A</w:t>
            </w:r>
          </w:p>
          <w:p w14:paraId="284CD5B1" w14:textId="77777777" w:rsidR="004C20C6" w:rsidRPr="001828F4" w:rsidRDefault="004C20C6" w:rsidP="00576B30">
            <w:pPr>
              <w:pStyle w:val="TAC"/>
              <w:rPr>
                <w:lang w:val="en-US" w:eastAsia="zh-CN"/>
              </w:rPr>
            </w:pPr>
            <w:r w:rsidRPr="001828F4">
              <w:rPr>
                <w:lang w:val="en-US" w:eastAsia="zh-CN"/>
              </w:rPr>
              <w:t>CA_n66A-n78A</w:t>
            </w:r>
          </w:p>
          <w:p w14:paraId="26AEBA40" w14:textId="77777777" w:rsidR="004C20C6" w:rsidRPr="001828F4" w:rsidRDefault="004C20C6" w:rsidP="00576B30">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182BDFA7" w14:textId="77777777" w:rsidR="004C20C6" w:rsidRPr="001828F4" w:rsidRDefault="004C20C6" w:rsidP="00576B30">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62FB832"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FBA4EA6"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6E91B22F" w14:textId="77777777" w:rsidTr="00576B30">
        <w:trPr>
          <w:trHeight w:val="29"/>
        </w:trPr>
        <w:tc>
          <w:tcPr>
            <w:tcW w:w="1959" w:type="dxa"/>
            <w:tcBorders>
              <w:top w:val="nil"/>
              <w:left w:val="single" w:sz="4" w:space="0" w:color="auto"/>
              <w:bottom w:val="nil"/>
              <w:right w:val="single" w:sz="4" w:space="0" w:color="auto"/>
            </w:tcBorders>
          </w:tcPr>
          <w:p w14:paraId="68B327F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C10168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3DFC6F" w14:textId="77777777" w:rsidR="004C20C6" w:rsidRPr="001828F4" w:rsidRDefault="004C20C6" w:rsidP="00576B30">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50A06A9" w14:textId="77777777" w:rsidR="004C20C6" w:rsidRPr="001828F4" w:rsidRDefault="004C20C6" w:rsidP="00576B30">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1CAE8785" w14:textId="77777777" w:rsidR="004C20C6" w:rsidRPr="001828F4" w:rsidRDefault="004C20C6" w:rsidP="00576B30">
            <w:pPr>
              <w:pStyle w:val="TAC"/>
              <w:rPr>
                <w:lang w:val="en-US" w:eastAsia="zh-CN" w:bidi="ar"/>
              </w:rPr>
            </w:pPr>
          </w:p>
        </w:tc>
      </w:tr>
      <w:tr w:rsidR="004C20C6" w:rsidRPr="001828F4" w14:paraId="090091EF" w14:textId="77777777" w:rsidTr="00576B30">
        <w:trPr>
          <w:trHeight w:val="29"/>
        </w:trPr>
        <w:tc>
          <w:tcPr>
            <w:tcW w:w="1959" w:type="dxa"/>
            <w:tcBorders>
              <w:top w:val="nil"/>
              <w:left w:val="single" w:sz="4" w:space="0" w:color="auto"/>
              <w:bottom w:val="nil"/>
              <w:right w:val="single" w:sz="4" w:space="0" w:color="auto"/>
            </w:tcBorders>
          </w:tcPr>
          <w:p w14:paraId="666DB01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909DF8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D181E8" w14:textId="77777777" w:rsidR="004C20C6" w:rsidRPr="001828F4" w:rsidRDefault="004C20C6" w:rsidP="00576B30">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427173C7" w14:textId="77777777" w:rsidR="004C20C6" w:rsidRPr="001828F4" w:rsidRDefault="004C20C6" w:rsidP="00576B30">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573729C" w14:textId="77777777" w:rsidR="004C20C6" w:rsidRPr="001828F4" w:rsidRDefault="004C20C6" w:rsidP="00576B30">
            <w:pPr>
              <w:pStyle w:val="TAC"/>
              <w:rPr>
                <w:lang w:val="en-US" w:eastAsia="zh-CN" w:bidi="ar"/>
              </w:rPr>
            </w:pPr>
          </w:p>
        </w:tc>
      </w:tr>
      <w:tr w:rsidR="004C20C6" w:rsidRPr="001828F4" w14:paraId="35CEB2F0" w14:textId="77777777" w:rsidTr="00576B30">
        <w:trPr>
          <w:trHeight w:val="29"/>
        </w:trPr>
        <w:tc>
          <w:tcPr>
            <w:tcW w:w="1959" w:type="dxa"/>
            <w:tcBorders>
              <w:top w:val="nil"/>
              <w:left w:val="single" w:sz="4" w:space="0" w:color="auto"/>
              <w:bottom w:val="nil"/>
              <w:right w:val="single" w:sz="4" w:space="0" w:color="auto"/>
            </w:tcBorders>
          </w:tcPr>
          <w:p w14:paraId="75EB2755"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950D9D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217F3" w14:textId="77777777" w:rsidR="004C20C6" w:rsidRPr="001828F4" w:rsidRDefault="004C20C6" w:rsidP="00576B30">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A1D8F01"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040F61" w14:textId="77777777" w:rsidR="004C20C6" w:rsidRPr="001828F4" w:rsidRDefault="004C20C6" w:rsidP="00576B30">
            <w:pPr>
              <w:pStyle w:val="TAC"/>
              <w:rPr>
                <w:lang w:val="en-US" w:eastAsia="zh-CN" w:bidi="ar"/>
              </w:rPr>
            </w:pPr>
          </w:p>
        </w:tc>
      </w:tr>
      <w:tr w:rsidR="004C20C6" w:rsidRPr="001828F4" w14:paraId="1D617251" w14:textId="77777777" w:rsidTr="00576B30">
        <w:trPr>
          <w:trHeight w:val="29"/>
        </w:trPr>
        <w:tc>
          <w:tcPr>
            <w:tcW w:w="1959" w:type="dxa"/>
            <w:tcBorders>
              <w:top w:val="single" w:sz="4" w:space="0" w:color="auto"/>
              <w:left w:val="single" w:sz="4" w:space="0" w:color="auto"/>
              <w:bottom w:val="nil"/>
              <w:right w:val="single" w:sz="4" w:space="0" w:color="auto"/>
            </w:tcBorders>
          </w:tcPr>
          <w:p w14:paraId="55B36B97" w14:textId="77777777" w:rsidR="004C20C6" w:rsidRPr="001828F4" w:rsidRDefault="004C20C6" w:rsidP="00576B30">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5F3367DB"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52241AE4"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4E2890F7" w14:textId="77777777" w:rsidR="004C20C6" w:rsidRPr="001828F4" w:rsidRDefault="004C20C6" w:rsidP="00576B30">
            <w:pPr>
              <w:pStyle w:val="TAC"/>
            </w:pPr>
            <w:r w:rsidRPr="001828F4">
              <w:t>CA_n41A-n66A</w:t>
            </w:r>
            <w:r w:rsidRPr="001828F4">
              <w:rPr>
                <w:vertAlign w:val="superscript"/>
              </w:rPr>
              <w:t>5</w:t>
            </w:r>
          </w:p>
          <w:p w14:paraId="054E4267" w14:textId="77777777" w:rsidR="004C20C6" w:rsidRPr="001828F4" w:rsidRDefault="004C20C6" w:rsidP="00576B30">
            <w:pPr>
              <w:pStyle w:val="TAC"/>
              <w:rPr>
                <w:vertAlign w:val="superscript"/>
              </w:rPr>
            </w:pPr>
            <w:r w:rsidRPr="001828F4">
              <w:t>CA_n41A-n71A</w:t>
            </w:r>
            <w:r w:rsidRPr="001828F4">
              <w:rPr>
                <w:vertAlign w:val="superscript"/>
              </w:rPr>
              <w:t>5</w:t>
            </w:r>
          </w:p>
          <w:p w14:paraId="265627C3" w14:textId="77777777" w:rsidR="004C20C6" w:rsidRPr="001828F4" w:rsidRDefault="004C20C6" w:rsidP="00576B30">
            <w:pPr>
              <w:pStyle w:val="TAC"/>
            </w:pPr>
            <w:r w:rsidRPr="001828F4">
              <w:rPr>
                <w:lang w:val="en-US" w:eastAsia="zh-CN" w:bidi="ar"/>
              </w:rPr>
              <w:t>CA_n41A-n77A</w:t>
            </w:r>
            <w:r w:rsidRPr="001828F4">
              <w:rPr>
                <w:vertAlign w:val="superscript"/>
              </w:rPr>
              <w:t>5</w:t>
            </w:r>
          </w:p>
          <w:p w14:paraId="52401C1C" w14:textId="77777777" w:rsidR="004C20C6" w:rsidRPr="001828F4" w:rsidRDefault="004C20C6" w:rsidP="00576B30">
            <w:pPr>
              <w:pStyle w:val="TAC"/>
            </w:pPr>
            <w:r w:rsidRPr="001828F4">
              <w:t>CA_n66A-n71A</w:t>
            </w:r>
          </w:p>
          <w:p w14:paraId="008347D3" w14:textId="77777777" w:rsidR="004C20C6" w:rsidRPr="001828F4" w:rsidRDefault="004C20C6" w:rsidP="00576B30">
            <w:pPr>
              <w:pStyle w:val="TAC"/>
            </w:pPr>
            <w:r w:rsidRPr="001828F4">
              <w:t>CA_n66A-n77A</w:t>
            </w:r>
            <w:r w:rsidRPr="001828F4">
              <w:rPr>
                <w:vertAlign w:val="superscript"/>
              </w:rPr>
              <w:t>5</w:t>
            </w:r>
          </w:p>
          <w:p w14:paraId="47672179" w14:textId="77777777" w:rsidR="004C20C6" w:rsidRPr="001828F4" w:rsidRDefault="004C20C6" w:rsidP="00576B30">
            <w:pPr>
              <w:pStyle w:val="TAC"/>
            </w:pPr>
            <w:r w:rsidRPr="001828F4">
              <w:t>CA_n71A-n77A</w:t>
            </w:r>
            <w:r w:rsidRPr="001828F4">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A7C0529" w14:textId="77777777" w:rsidR="004C20C6" w:rsidRPr="001828F4" w:rsidRDefault="004C20C6" w:rsidP="00576B30">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2DED1E8"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9278D39"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A5411CB" w14:textId="77777777" w:rsidTr="00576B30">
        <w:trPr>
          <w:trHeight w:val="29"/>
        </w:trPr>
        <w:tc>
          <w:tcPr>
            <w:tcW w:w="1959" w:type="dxa"/>
            <w:tcBorders>
              <w:top w:val="nil"/>
              <w:left w:val="single" w:sz="4" w:space="0" w:color="auto"/>
              <w:bottom w:val="nil"/>
              <w:right w:val="single" w:sz="4" w:space="0" w:color="auto"/>
            </w:tcBorders>
          </w:tcPr>
          <w:p w14:paraId="3E6B402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388F0E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8DEA57"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A63D616"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18D299" w14:textId="77777777" w:rsidR="004C20C6" w:rsidRPr="001828F4" w:rsidRDefault="004C20C6" w:rsidP="00576B30">
            <w:pPr>
              <w:pStyle w:val="TAC"/>
              <w:rPr>
                <w:lang w:val="en-US" w:eastAsia="zh-CN" w:bidi="ar"/>
              </w:rPr>
            </w:pPr>
          </w:p>
        </w:tc>
      </w:tr>
      <w:tr w:rsidR="004C20C6" w:rsidRPr="001828F4" w14:paraId="50B43C90" w14:textId="77777777" w:rsidTr="00576B30">
        <w:trPr>
          <w:trHeight w:val="29"/>
        </w:trPr>
        <w:tc>
          <w:tcPr>
            <w:tcW w:w="1959" w:type="dxa"/>
            <w:tcBorders>
              <w:top w:val="nil"/>
              <w:left w:val="single" w:sz="4" w:space="0" w:color="auto"/>
              <w:bottom w:val="nil"/>
              <w:right w:val="single" w:sz="4" w:space="0" w:color="auto"/>
            </w:tcBorders>
          </w:tcPr>
          <w:p w14:paraId="663B8D4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5A7082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EF83B9" w14:textId="77777777" w:rsidR="004C20C6" w:rsidRPr="001828F4" w:rsidRDefault="004C20C6" w:rsidP="00576B30">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69D30B7"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762B485" w14:textId="77777777" w:rsidR="004C20C6" w:rsidRPr="001828F4" w:rsidRDefault="004C20C6" w:rsidP="00576B30">
            <w:pPr>
              <w:pStyle w:val="TAC"/>
              <w:rPr>
                <w:lang w:val="en-US" w:eastAsia="zh-CN" w:bidi="ar"/>
              </w:rPr>
            </w:pPr>
          </w:p>
        </w:tc>
      </w:tr>
      <w:tr w:rsidR="004C20C6" w:rsidRPr="001828F4" w14:paraId="0CD439FB" w14:textId="77777777" w:rsidTr="00576B30">
        <w:trPr>
          <w:trHeight w:val="29"/>
        </w:trPr>
        <w:tc>
          <w:tcPr>
            <w:tcW w:w="1959" w:type="dxa"/>
            <w:tcBorders>
              <w:top w:val="nil"/>
              <w:left w:val="single" w:sz="4" w:space="0" w:color="auto"/>
              <w:bottom w:val="nil"/>
              <w:right w:val="single" w:sz="4" w:space="0" w:color="auto"/>
            </w:tcBorders>
          </w:tcPr>
          <w:p w14:paraId="2D844FE2"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7F9565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71F4CA" w14:textId="77777777" w:rsidR="004C20C6" w:rsidRPr="001828F4" w:rsidRDefault="004C20C6" w:rsidP="00576B30">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5C8B12B"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41728B" w14:textId="77777777" w:rsidR="004C20C6" w:rsidRPr="001828F4" w:rsidRDefault="004C20C6" w:rsidP="00576B30">
            <w:pPr>
              <w:pStyle w:val="TAC"/>
              <w:rPr>
                <w:lang w:val="en-US" w:eastAsia="zh-CN" w:bidi="ar"/>
              </w:rPr>
            </w:pPr>
          </w:p>
        </w:tc>
      </w:tr>
      <w:tr w:rsidR="004C20C6" w:rsidRPr="001828F4" w14:paraId="4C624DFF" w14:textId="77777777" w:rsidTr="00576B30">
        <w:trPr>
          <w:trHeight w:val="29"/>
        </w:trPr>
        <w:tc>
          <w:tcPr>
            <w:tcW w:w="1959" w:type="dxa"/>
            <w:tcBorders>
              <w:top w:val="nil"/>
              <w:left w:val="single" w:sz="4" w:space="0" w:color="auto"/>
              <w:bottom w:val="nil"/>
              <w:right w:val="single" w:sz="4" w:space="0" w:color="auto"/>
            </w:tcBorders>
          </w:tcPr>
          <w:p w14:paraId="44C112D9"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FCDF4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0F9053"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5208396"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B64FD9D"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5047879D" w14:textId="77777777" w:rsidTr="00576B30">
        <w:trPr>
          <w:trHeight w:val="29"/>
        </w:trPr>
        <w:tc>
          <w:tcPr>
            <w:tcW w:w="1959" w:type="dxa"/>
            <w:tcBorders>
              <w:top w:val="nil"/>
              <w:left w:val="single" w:sz="4" w:space="0" w:color="auto"/>
              <w:bottom w:val="nil"/>
              <w:right w:val="single" w:sz="4" w:space="0" w:color="auto"/>
            </w:tcBorders>
          </w:tcPr>
          <w:p w14:paraId="725700EE"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ECBADB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4E821"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0DA03DF"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6D3393B" w14:textId="77777777" w:rsidR="004C20C6" w:rsidRPr="001828F4" w:rsidRDefault="004C20C6" w:rsidP="00576B30">
            <w:pPr>
              <w:pStyle w:val="TAC"/>
              <w:rPr>
                <w:lang w:val="en-US" w:eastAsia="zh-CN" w:bidi="ar"/>
              </w:rPr>
            </w:pPr>
          </w:p>
        </w:tc>
      </w:tr>
      <w:tr w:rsidR="004C20C6" w:rsidRPr="001828F4" w14:paraId="519E3393" w14:textId="77777777" w:rsidTr="00576B30">
        <w:trPr>
          <w:trHeight w:val="29"/>
        </w:trPr>
        <w:tc>
          <w:tcPr>
            <w:tcW w:w="1959" w:type="dxa"/>
            <w:tcBorders>
              <w:top w:val="nil"/>
              <w:left w:val="single" w:sz="4" w:space="0" w:color="auto"/>
              <w:bottom w:val="nil"/>
              <w:right w:val="single" w:sz="4" w:space="0" w:color="auto"/>
            </w:tcBorders>
          </w:tcPr>
          <w:p w14:paraId="632A838D"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05992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D25532"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61B571F"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1EA391F" w14:textId="77777777" w:rsidR="004C20C6" w:rsidRPr="001828F4" w:rsidRDefault="004C20C6" w:rsidP="00576B30">
            <w:pPr>
              <w:pStyle w:val="TAC"/>
              <w:rPr>
                <w:lang w:val="en-US" w:eastAsia="zh-CN" w:bidi="ar"/>
              </w:rPr>
            </w:pPr>
          </w:p>
        </w:tc>
      </w:tr>
      <w:tr w:rsidR="004C20C6" w:rsidRPr="001828F4" w14:paraId="1A8BFDB5" w14:textId="77777777" w:rsidTr="00576B30">
        <w:trPr>
          <w:trHeight w:val="29"/>
        </w:trPr>
        <w:tc>
          <w:tcPr>
            <w:tcW w:w="1959" w:type="dxa"/>
            <w:tcBorders>
              <w:top w:val="nil"/>
              <w:left w:val="single" w:sz="4" w:space="0" w:color="auto"/>
              <w:bottom w:val="nil"/>
              <w:right w:val="single" w:sz="4" w:space="0" w:color="auto"/>
            </w:tcBorders>
          </w:tcPr>
          <w:p w14:paraId="3D2D7C06"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4FBC20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505EB1"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B4D6A58"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3F574BB" w14:textId="77777777" w:rsidR="004C20C6" w:rsidRPr="001828F4" w:rsidRDefault="004C20C6" w:rsidP="00576B30">
            <w:pPr>
              <w:pStyle w:val="TAC"/>
              <w:rPr>
                <w:lang w:val="en-US" w:eastAsia="zh-CN" w:bidi="ar"/>
              </w:rPr>
            </w:pPr>
          </w:p>
        </w:tc>
      </w:tr>
      <w:tr w:rsidR="004C20C6" w:rsidRPr="001828F4" w14:paraId="3A4B3FBB" w14:textId="77777777" w:rsidTr="00576B30">
        <w:trPr>
          <w:trHeight w:val="29"/>
        </w:trPr>
        <w:tc>
          <w:tcPr>
            <w:tcW w:w="1959" w:type="dxa"/>
            <w:tcBorders>
              <w:top w:val="single" w:sz="4" w:space="0" w:color="auto"/>
              <w:left w:val="single" w:sz="4" w:space="0" w:color="auto"/>
              <w:bottom w:val="nil"/>
              <w:right w:val="single" w:sz="4" w:space="0" w:color="auto"/>
            </w:tcBorders>
          </w:tcPr>
          <w:p w14:paraId="0790BF15" w14:textId="77777777" w:rsidR="004C20C6" w:rsidRPr="001828F4" w:rsidRDefault="004C20C6" w:rsidP="00576B30">
            <w:pPr>
              <w:pStyle w:val="TAC"/>
              <w:rPr>
                <w:lang w:val="en-US" w:eastAsia="zh-CN"/>
              </w:rPr>
            </w:pPr>
            <w:r w:rsidRPr="001828F4">
              <w:rPr>
                <w:lang w:val="en-US" w:eastAsia="zh-CN"/>
              </w:rPr>
              <w:lastRenderedPageBreak/>
              <w:t>CA_n41A-n66A-n71B-n77A</w:t>
            </w:r>
          </w:p>
        </w:tc>
        <w:tc>
          <w:tcPr>
            <w:tcW w:w="2036" w:type="dxa"/>
            <w:tcBorders>
              <w:top w:val="single" w:sz="4" w:space="0" w:color="auto"/>
              <w:left w:val="single" w:sz="4" w:space="0" w:color="auto"/>
              <w:bottom w:val="nil"/>
              <w:right w:val="single" w:sz="4" w:space="0" w:color="auto"/>
            </w:tcBorders>
          </w:tcPr>
          <w:p w14:paraId="56FF3031"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16E89E0C"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7503E874" w14:textId="77777777" w:rsidR="004C20C6" w:rsidRPr="001828F4" w:rsidRDefault="004C20C6" w:rsidP="00576B30">
            <w:pPr>
              <w:pStyle w:val="TAC"/>
              <w:rPr>
                <w:lang w:val="en-US" w:eastAsia="zh-CN" w:bidi="ar"/>
              </w:rPr>
            </w:pPr>
            <w:r w:rsidRPr="001828F4">
              <w:rPr>
                <w:lang w:val="en-US" w:eastAsia="zh-CN" w:bidi="ar"/>
              </w:rPr>
              <w:t>CA_n41A-n66A</w:t>
            </w:r>
            <w:r w:rsidRPr="001828F4">
              <w:rPr>
                <w:vertAlign w:val="superscript"/>
                <w:lang w:val="en-US" w:eastAsia="zh-CN"/>
              </w:rPr>
              <w:t>5</w:t>
            </w:r>
          </w:p>
          <w:p w14:paraId="31F9AFE4" w14:textId="77777777" w:rsidR="004C20C6" w:rsidRPr="001828F4" w:rsidRDefault="004C20C6" w:rsidP="00576B30">
            <w:pPr>
              <w:pStyle w:val="TAC"/>
              <w:rPr>
                <w:lang w:val="en-US" w:eastAsia="zh-CN" w:bidi="ar"/>
              </w:rPr>
            </w:pPr>
            <w:r w:rsidRPr="001828F4">
              <w:rPr>
                <w:lang w:val="en-US" w:eastAsia="zh-CN" w:bidi="ar"/>
              </w:rPr>
              <w:t>CA_n41A-n71A</w:t>
            </w:r>
            <w:r w:rsidRPr="001828F4">
              <w:rPr>
                <w:vertAlign w:val="superscript"/>
                <w:lang w:val="en-US" w:eastAsia="zh-CN"/>
              </w:rPr>
              <w:t>5</w:t>
            </w:r>
          </w:p>
          <w:p w14:paraId="52DD7A25" w14:textId="77777777" w:rsidR="004C20C6" w:rsidRPr="001828F4" w:rsidRDefault="004C20C6" w:rsidP="00576B30">
            <w:pPr>
              <w:pStyle w:val="TAC"/>
              <w:rPr>
                <w:lang w:val="en-US" w:eastAsia="zh-CN" w:bidi="ar"/>
              </w:rPr>
            </w:pPr>
            <w:r w:rsidRPr="001828F4">
              <w:rPr>
                <w:lang w:val="en-US" w:eastAsia="zh-CN" w:bidi="ar"/>
              </w:rPr>
              <w:t>CA_n41A-n77A</w:t>
            </w:r>
            <w:r w:rsidRPr="001828F4">
              <w:rPr>
                <w:vertAlign w:val="superscript"/>
                <w:lang w:val="en-US" w:eastAsia="zh-CN"/>
              </w:rPr>
              <w:t>5</w:t>
            </w:r>
          </w:p>
          <w:p w14:paraId="15A3BFC0" w14:textId="77777777" w:rsidR="004C20C6" w:rsidRPr="001828F4" w:rsidRDefault="004C20C6" w:rsidP="00576B30">
            <w:pPr>
              <w:pStyle w:val="TAC"/>
              <w:rPr>
                <w:lang w:val="en-US" w:eastAsia="zh-CN" w:bidi="ar"/>
              </w:rPr>
            </w:pPr>
            <w:r w:rsidRPr="001828F4">
              <w:rPr>
                <w:lang w:val="en-US" w:eastAsia="zh-CN" w:bidi="ar"/>
              </w:rPr>
              <w:t>CA_n66A-n71A</w:t>
            </w:r>
          </w:p>
          <w:p w14:paraId="45FFE837" w14:textId="77777777" w:rsidR="004C20C6" w:rsidRPr="001828F4" w:rsidRDefault="004C20C6" w:rsidP="00576B30">
            <w:pPr>
              <w:pStyle w:val="TAC"/>
              <w:rPr>
                <w:lang w:val="en-US" w:eastAsia="zh-CN" w:bidi="ar"/>
              </w:rPr>
            </w:pPr>
            <w:r w:rsidRPr="001828F4">
              <w:rPr>
                <w:lang w:val="en-US" w:eastAsia="zh-CN" w:bidi="ar"/>
              </w:rPr>
              <w:t>CA_n66A-n77A</w:t>
            </w:r>
            <w:r w:rsidRPr="001828F4">
              <w:rPr>
                <w:vertAlign w:val="superscript"/>
                <w:lang w:val="en-US" w:eastAsia="zh-CN"/>
              </w:rPr>
              <w:t>5</w:t>
            </w:r>
          </w:p>
          <w:p w14:paraId="057C5A0E" w14:textId="77777777" w:rsidR="004C20C6" w:rsidRPr="001828F4" w:rsidRDefault="004C20C6" w:rsidP="00576B30">
            <w:pPr>
              <w:pStyle w:val="TAC"/>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9776EC"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3B9F92C" w14:textId="77777777" w:rsidR="004C20C6" w:rsidRPr="001828F4" w:rsidRDefault="004C20C6" w:rsidP="00576B30">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0990B16"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7B3E65B7" w14:textId="77777777" w:rsidTr="00576B30">
        <w:trPr>
          <w:trHeight w:val="29"/>
        </w:trPr>
        <w:tc>
          <w:tcPr>
            <w:tcW w:w="1959" w:type="dxa"/>
            <w:tcBorders>
              <w:top w:val="nil"/>
              <w:left w:val="single" w:sz="4" w:space="0" w:color="auto"/>
              <w:bottom w:val="nil"/>
              <w:right w:val="single" w:sz="4" w:space="0" w:color="auto"/>
            </w:tcBorders>
          </w:tcPr>
          <w:p w14:paraId="73D8C2C5"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5DB4F79A"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028BA87D"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2CB7935" w14:textId="77777777" w:rsidR="004C20C6" w:rsidRPr="001828F4" w:rsidRDefault="004C20C6" w:rsidP="00576B30">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2F5D022" w14:textId="77777777" w:rsidR="004C20C6" w:rsidRPr="001828F4" w:rsidRDefault="004C20C6" w:rsidP="00576B30">
            <w:pPr>
              <w:pStyle w:val="TAC"/>
              <w:rPr>
                <w:lang w:val="en-US" w:eastAsia="zh-CN" w:bidi="ar"/>
              </w:rPr>
            </w:pPr>
          </w:p>
        </w:tc>
      </w:tr>
      <w:tr w:rsidR="004C20C6" w:rsidRPr="001828F4" w14:paraId="089F0314" w14:textId="77777777" w:rsidTr="00576B30">
        <w:trPr>
          <w:trHeight w:val="29"/>
        </w:trPr>
        <w:tc>
          <w:tcPr>
            <w:tcW w:w="1959" w:type="dxa"/>
            <w:tcBorders>
              <w:top w:val="nil"/>
              <w:left w:val="single" w:sz="4" w:space="0" w:color="auto"/>
              <w:bottom w:val="nil"/>
              <w:right w:val="single" w:sz="4" w:space="0" w:color="auto"/>
            </w:tcBorders>
          </w:tcPr>
          <w:p w14:paraId="23D1149E"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2710C40C"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493DC13F"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12B7343" w14:textId="77777777" w:rsidR="004C20C6" w:rsidRPr="001828F4" w:rsidRDefault="004C20C6" w:rsidP="00576B30">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5AF1C853" w14:textId="77777777" w:rsidR="004C20C6" w:rsidRPr="001828F4" w:rsidRDefault="004C20C6" w:rsidP="00576B30">
            <w:pPr>
              <w:pStyle w:val="TAC"/>
              <w:rPr>
                <w:lang w:val="en-US" w:eastAsia="zh-CN" w:bidi="ar"/>
              </w:rPr>
            </w:pPr>
          </w:p>
        </w:tc>
      </w:tr>
      <w:tr w:rsidR="004C20C6" w:rsidRPr="001828F4" w14:paraId="676B0D23" w14:textId="77777777" w:rsidTr="00576B30">
        <w:trPr>
          <w:trHeight w:val="29"/>
        </w:trPr>
        <w:tc>
          <w:tcPr>
            <w:tcW w:w="1959" w:type="dxa"/>
            <w:tcBorders>
              <w:top w:val="nil"/>
              <w:left w:val="single" w:sz="4" w:space="0" w:color="auto"/>
              <w:bottom w:val="single" w:sz="4" w:space="0" w:color="auto"/>
              <w:right w:val="single" w:sz="4" w:space="0" w:color="auto"/>
            </w:tcBorders>
          </w:tcPr>
          <w:p w14:paraId="5745D175" w14:textId="77777777" w:rsidR="004C20C6" w:rsidRPr="001828F4" w:rsidRDefault="004C20C6" w:rsidP="00576B30">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C816260"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7AA7D3CA"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374E133" w14:textId="77777777" w:rsidR="004C20C6" w:rsidRPr="001828F4" w:rsidRDefault="004C20C6" w:rsidP="00576B30">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5F01BE6" w14:textId="77777777" w:rsidR="004C20C6" w:rsidRPr="001828F4" w:rsidRDefault="004C20C6" w:rsidP="00576B30">
            <w:pPr>
              <w:pStyle w:val="TAC"/>
              <w:rPr>
                <w:lang w:val="en-US" w:eastAsia="zh-CN" w:bidi="ar"/>
              </w:rPr>
            </w:pPr>
          </w:p>
        </w:tc>
      </w:tr>
      <w:tr w:rsidR="004C20C6" w:rsidRPr="001828F4" w14:paraId="176A10BB" w14:textId="77777777" w:rsidTr="00576B30">
        <w:trPr>
          <w:trHeight w:val="29"/>
        </w:trPr>
        <w:tc>
          <w:tcPr>
            <w:tcW w:w="1959" w:type="dxa"/>
            <w:tcBorders>
              <w:top w:val="single" w:sz="4" w:space="0" w:color="auto"/>
              <w:left w:val="single" w:sz="4" w:space="0" w:color="auto"/>
              <w:bottom w:val="nil"/>
              <w:right w:val="single" w:sz="4" w:space="0" w:color="auto"/>
            </w:tcBorders>
          </w:tcPr>
          <w:p w14:paraId="10E3D59A" w14:textId="77777777" w:rsidR="004C20C6" w:rsidRPr="001828F4" w:rsidRDefault="004C20C6" w:rsidP="00576B30">
            <w:pPr>
              <w:pStyle w:val="TAC"/>
              <w:rPr>
                <w:lang w:val="en-US" w:eastAsia="zh-CN"/>
              </w:rPr>
            </w:pPr>
            <w:r w:rsidRPr="001828F4">
              <w:t>CA_n41A-n66A-n71B-n77(2A)</w:t>
            </w:r>
          </w:p>
        </w:tc>
        <w:tc>
          <w:tcPr>
            <w:tcW w:w="2036" w:type="dxa"/>
            <w:tcBorders>
              <w:top w:val="single" w:sz="4" w:space="0" w:color="auto"/>
              <w:left w:val="single" w:sz="4" w:space="0" w:color="auto"/>
              <w:bottom w:val="nil"/>
              <w:right w:val="single" w:sz="4" w:space="0" w:color="auto"/>
            </w:tcBorders>
          </w:tcPr>
          <w:p w14:paraId="0F863F47" w14:textId="77777777" w:rsidR="004C20C6" w:rsidRPr="001828F4" w:rsidRDefault="004C20C6" w:rsidP="00576B30">
            <w:pPr>
              <w:pStyle w:val="TAC"/>
              <w:rPr>
                <w:ins w:id="199" w:author="Bill Shvodian" w:date="2024-08-03T17:07:00Z"/>
                <w:vertAlign w:val="superscript"/>
                <w:lang w:val="en-US" w:eastAsia="zh-CN"/>
              </w:rPr>
            </w:pPr>
            <w:ins w:id="200" w:author="Bill Shvodian" w:date="2024-08-03T17:07:00Z">
              <w:r w:rsidRPr="001828F4">
                <w:rPr>
                  <w:lang w:val="en-US" w:eastAsia="zh-CN"/>
                </w:rPr>
                <w:t>n41</w:t>
              </w:r>
              <w:r w:rsidRPr="001828F4">
                <w:rPr>
                  <w:vertAlign w:val="superscript"/>
                  <w:lang w:val="en-US" w:eastAsia="zh-CN"/>
                </w:rPr>
                <w:t>5,6</w:t>
              </w:r>
            </w:ins>
          </w:p>
          <w:p w14:paraId="2C364177" w14:textId="77777777" w:rsidR="004C20C6" w:rsidRDefault="004C20C6" w:rsidP="00576B30">
            <w:pPr>
              <w:pStyle w:val="TAC"/>
              <w:rPr>
                <w:vertAlign w:val="superscript"/>
                <w:lang w:val="en-US" w:eastAsia="zh-CN"/>
              </w:rPr>
            </w:pPr>
            <w:ins w:id="201" w:author="Bill Shvodian" w:date="2024-08-03T17:07:00Z">
              <w:r w:rsidRPr="001828F4">
                <w:rPr>
                  <w:lang w:val="en-US" w:eastAsia="zh-CN"/>
                </w:rPr>
                <w:t>n77</w:t>
              </w:r>
              <w:r w:rsidRPr="001828F4">
                <w:rPr>
                  <w:vertAlign w:val="superscript"/>
                  <w:lang w:val="en-US" w:eastAsia="zh-CN"/>
                </w:rPr>
                <w:t>5,6</w:t>
              </w:r>
            </w:ins>
          </w:p>
          <w:p w14:paraId="387A2E53" w14:textId="77777777" w:rsidR="004C20C6" w:rsidRPr="001828F4" w:rsidRDefault="004C20C6" w:rsidP="00576B30">
            <w:pPr>
              <w:pStyle w:val="TAC"/>
            </w:pPr>
            <w:r w:rsidRPr="001828F4">
              <w:t>CA_n41A-n66A</w:t>
            </w:r>
            <w:ins w:id="202" w:author="Bill Shvodian" w:date="2024-08-03T17:07:00Z">
              <w:r w:rsidRPr="001828F4">
                <w:rPr>
                  <w:vertAlign w:val="superscript"/>
                  <w:lang w:val="en-US" w:eastAsia="zh-CN"/>
                </w:rPr>
                <w:t>5</w:t>
              </w:r>
            </w:ins>
          </w:p>
          <w:p w14:paraId="424FF38E" w14:textId="77777777" w:rsidR="004C20C6" w:rsidRPr="001828F4" w:rsidRDefault="004C20C6" w:rsidP="00576B30">
            <w:pPr>
              <w:pStyle w:val="TAC"/>
            </w:pPr>
            <w:r w:rsidRPr="001828F4">
              <w:t>CA_n41A-n71A</w:t>
            </w:r>
            <w:ins w:id="203" w:author="Bill Shvodian" w:date="2024-08-03T17:07:00Z">
              <w:r w:rsidRPr="001828F4">
                <w:rPr>
                  <w:vertAlign w:val="superscript"/>
                  <w:lang w:val="en-US" w:eastAsia="zh-CN"/>
                </w:rPr>
                <w:t>5</w:t>
              </w:r>
            </w:ins>
          </w:p>
          <w:p w14:paraId="103F5A6B" w14:textId="77777777" w:rsidR="004C20C6" w:rsidRPr="001828F4" w:rsidRDefault="004C20C6" w:rsidP="00576B30">
            <w:pPr>
              <w:pStyle w:val="TAC"/>
            </w:pPr>
            <w:r w:rsidRPr="001828F4">
              <w:t>CA_n41A-n77A</w:t>
            </w:r>
            <w:ins w:id="204" w:author="Bill Shvodian" w:date="2024-08-03T17:07:00Z">
              <w:r w:rsidRPr="001828F4">
                <w:rPr>
                  <w:vertAlign w:val="superscript"/>
                  <w:lang w:val="en-US" w:eastAsia="zh-CN"/>
                </w:rPr>
                <w:t>5</w:t>
              </w:r>
            </w:ins>
          </w:p>
          <w:p w14:paraId="697C6774" w14:textId="77777777" w:rsidR="004C20C6" w:rsidRPr="001828F4" w:rsidRDefault="004C20C6" w:rsidP="00576B30">
            <w:pPr>
              <w:pStyle w:val="TAC"/>
            </w:pPr>
            <w:r w:rsidRPr="001828F4">
              <w:t>CA_n66A-n71A</w:t>
            </w:r>
          </w:p>
          <w:p w14:paraId="6499A9E6" w14:textId="77777777" w:rsidR="004C20C6" w:rsidRPr="001828F4" w:rsidRDefault="004C20C6" w:rsidP="00576B30">
            <w:pPr>
              <w:pStyle w:val="TAC"/>
            </w:pPr>
            <w:r w:rsidRPr="001828F4">
              <w:t>CA_n66A-n77A</w:t>
            </w:r>
            <w:ins w:id="205" w:author="Bill Shvodian" w:date="2024-08-03T17:07:00Z">
              <w:r w:rsidRPr="001828F4">
                <w:rPr>
                  <w:vertAlign w:val="superscript"/>
                  <w:lang w:val="en-US" w:eastAsia="zh-CN"/>
                </w:rPr>
                <w:t>5</w:t>
              </w:r>
            </w:ins>
          </w:p>
          <w:p w14:paraId="7617D7CF" w14:textId="77777777" w:rsidR="004C20C6" w:rsidRPr="001828F4" w:rsidRDefault="004C20C6" w:rsidP="00576B30">
            <w:pPr>
              <w:pStyle w:val="TAC"/>
            </w:pPr>
            <w:r w:rsidRPr="001828F4">
              <w:t>CA_n71A-n77A</w:t>
            </w:r>
            <w:ins w:id="206" w:author="Bill Shvodian" w:date="2024-08-03T17:07:00Z">
              <w:r w:rsidRPr="001828F4">
                <w:rPr>
                  <w:vertAlign w:val="superscript"/>
                  <w:lang w:val="en-US" w:eastAsia="zh-CN"/>
                </w:rPr>
                <w:t>5</w:t>
              </w:r>
            </w:ins>
            <w:r w:rsidRPr="001828F4">
              <w:t xml:space="preserve">          </w:t>
            </w:r>
          </w:p>
        </w:tc>
        <w:tc>
          <w:tcPr>
            <w:tcW w:w="950" w:type="dxa"/>
            <w:tcBorders>
              <w:top w:val="single" w:sz="4" w:space="0" w:color="auto"/>
              <w:left w:val="single" w:sz="4" w:space="0" w:color="auto"/>
              <w:bottom w:val="single" w:sz="4" w:space="0" w:color="auto"/>
              <w:right w:val="single" w:sz="4" w:space="0" w:color="auto"/>
            </w:tcBorders>
          </w:tcPr>
          <w:p w14:paraId="0BBF18B0"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D22CE69" w14:textId="77777777" w:rsidR="004C20C6" w:rsidRPr="001828F4" w:rsidRDefault="004C20C6" w:rsidP="00576B30">
            <w:pPr>
              <w:pStyle w:val="TAC"/>
            </w:pPr>
            <w:r w:rsidRPr="001828F4">
              <w:t>n41 channel bandwidths in Table 5.3.5-1</w:t>
            </w:r>
          </w:p>
        </w:tc>
        <w:tc>
          <w:tcPr>
            <w:tcW w:w="1837" w:type="dxa"/>
            <w:tcBorders>
              <w:top w:val="single" w:sz="4" w:space="0" w:color="auto"/>
              <w:left w:val="single" w:sz="4" w:space="0" w:color="auto"/>
              <w:bottom w:val="nil"/>
              <w:right w:val="single" w:sz="4" w:space="0" w:color="auto"/>
            </w:tcBorders>
          </w:tcPr>
          <w:p w14:paraId="7B556E01"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61580CA6" w14:textId="77777777" w:rsidTr="00576B30">
        <w:trPr>
          <w:trHeight w:val="29"/>
        </w:trPr>
        <w:tc>
          <w:tcPr>
            <w:tcW w:w="1959" w:type="dxa"/>
            <w:tcBorders>
              <w:top w:val="nil"/>
              <w:left w:val="single" w:sz="4" w:space="0" w:color="auto"/>
              <w:bottom w:val="nil"/>
              <w:right w:val="single" w:sz="4" w:space="0" w:color="auto"/>
            </w:tcBorders>
          </w:tcPr>
          <w:p w14:paraId="5B108CDB"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24F88CDF"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6E40FC49"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E1B5BFA"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0AA46F8C" w14:textId="77777777" w:rsidR="004C20C6" w:rsidRPr="001828F4" w:rsidRDefault="004C20C6" w:rsidP="00576B30">
            <w:pPr>
              <w:pStyle w:val="TAC"/>
              <w:rPr>
                <w:lang w:val="en-US" w:eastAsia="zh-CN" w:bidi="ar"/>
              </w:rPr>
            </w:pPr>
          </w:p>
        </w:tc>
      </w:tr>
      <w:tr w:rsidR="004C20C6" w:rsidRPr="001828F4" w14:paraId="6FB2CADB" w14:textId="77777777" w:rsidTr="00576B30">
        <w:trPr>
          <w:trHeight w:val="29"/>
        </w:trPr>
        <w:tc>
          <w:tcPr>
            <w:tcW w:w="1959" w:type="dxa"/>
            <w:tcBorders>
              <w:top w:val="nil"/>
              <w:left w:val="single" w:sz="4" w:space="0" w:color="auto"/>
              <w:bottom w:val="nil"/>
              <w:right w:val="single" w:sz="4" w:space="0" w:color="auto"/>
            </w:tcBorders>
          </w:tcPr>
          <w:p w14:paraId="09EA1E64"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759C8CE2"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11D5C0E7"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05608B4" w14:textId="77777777" w:rsidR="004C20C6" w:rsidRPr="001828F4" w:rsidRDefault="004C20C6" w:rsidP="00576B30">
            <w:pPr>
              <w:pStyle w:val="TAC"/>
            </w:pPr>
            <w:r w:rsidRPr="001828F4">
              <w:t>CA_n71B_BCS 4 and 5</w:t>
            </w:r>
          </w:p>
        </w:tc>
        <w:tc>
          <w:tcPr>
            <w:tcW w:w="1837" w:type="dxa"/>
            <w:tcBorders>
              <w:top w:val="nil"/>
              <w:left w:val="single" w:sz="4" w:space="0" w:color="auto"/>
              <w:bottom w:val="nil"/>
              <w:right w:val="single" w:sz="4" w:space="0" w:color="auto"/>
            </w:tcBorders>
          </w:tcPr>
          <w:p w14:paraId="0F98B05E" w14:textId="77777777" w:rsidR="004C20C6" w:rsidRPr="001828F4" w:rsidRDefault="004C20C6" w:rsidP="00576B30">
            <w:pPr>
              <w:pStyle w:val="TAC"/>
              <w:rPr>
                <w:lang w:val="en-US" w:eastAsia="zh-CN" w:bidi="ar"/>
              </w:rPr>
            </w:pPr>
          </w:p>
        </w:tc>
      </w:tr>
      <w:tr w:rsidR="004C20C6" w:rsidRPr="001828F4" w14:paraId="4FDDCC65" w14:textId="77777777" w:rsidTr="00576B30">
        <w:trPr>
          <w:trHeight w:val="29"/>
        </w:trPr>
        <w:tc>
          <w:tcPr>
            <w:tcW w:w="1959" w:type="dxa"/>
            <w:tcBorders>
              <w:top w:val="nil"/>
              <w:left w:val="single" w:sz="4" w:space="0" w:color="auto"/>
              <w:bottom w:val="single" w:sz="4" w:space="0" w:color="auto"/>
              <w:right w:val="single" w:sz="4" w:space="0" w:color="auto"/>
            </w:tcBorders>
          </w:tcPr>
          <w:p w14:paraId="391D230D" w14:textId="77777777" w:rsidR="004C20C6" w:rsidRPr="001828F4" w:rsidRDefault="004C20C6" w:rsidP="00576B30">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DD68E5A"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1B1FEA5D"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26EB931" w14:textId="77777777" w:rsidR="004C20C6" w:rsidRPr="001828F4" w:rsidRDefault="004C20C6" w:rsidP="00576B30">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5CC36A9C" w14:textId="77777777" w:rsidR="004C20C6" w:rsidRPr="001828F4" w:rsidRDefault="004C20C6" w:rsidP="00576B30">
            <w:pPr>
              <w:pStyle w:val="TAC"/>
              <w:rPr>
                <w:lang w:val="en-US" w:eastAsia="zh-CN" w:bidi="ar"/>
              </w:rPr>
            </w:pPr>
          </w:p>
        </w:tc>
      </w:tr>
      <w:tr w:rsidR="004C20C6" w:rsidRPr="001828F4" w14:paraId="592087D2" w14:textId="77777777" w:rsidTr="00576B30">
        <w:trPr>
          <w:trHeight w:val="29"/>
        </w:trPr>
        <w:tc>
          <w:tcPr>
            <w:tcW w:w="1959" w:type="dxa"/>
            <w:tcBorders>
              <w:top w:val="single" w:sz="4" w:space="0" w:color="auto"/>
              <w:left w:val="single" w:sz="4" w:space="0" w:color="auto"/>
              <w:bottom w:val="nil"/>
              <w:right w:val="single" w:sz="4" w:space="0" w:color="auto"/>
            </w:tcBorders>
          </w:tcPr>
          <w:p w14:paraId="0AF723D9" w14:textId="77777777" w:rsidR="004C20C6" w:rsidRPr="001828F4" w:rsidRDefault="004C20C6" w:rsidP="00576B30">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4626F78D"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5FF3AD25"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224644E0" w14:textId="77777777" w:rsidR="004C20C6" w:rsidRPr="001828F4" w:rsidRDefault="004C20C6" w:rsidP="00576B30">
            <w:pPr>
              <w:pStyle w:val="TAC"/>
              <w:rPr>
                <w:vertAlign w:val="superscript"/>
                <w:lang w:val="en-US" w:eastAsia="zh-CN"/>
              </w:rPr>
            </w:pPr>
            <w:r w:rsidRPr="001828F4">
              <w:rPr>
                <w:lang w:val="en-US" w:eastAsia="zh-CN" w:bidi="ar"/>
              </w:rPr>
              <w:t>CA_n41A-n66A</w:t>
            </w:r>
            <w:r w:rsidRPr="001828F4">
              <w:rPr>
                <w:vertAlign w:val="superscript"/>
                <w:lang w:val="en-US" w:eastAsia="zh-CN"/>
              </w:rPr>
              <w:t>5</w:t>
            </w:r>
          </w:p>
          <w:p w14:paraId="7CCD1672" w14:textId="77777777" w:rsidR="004C20C6" w:rsidRPr="001828F4" w:rsidRDefault="004C20C6" w:rsidP="00576B30">
            <w:pPr>
              <w:pStyle w:val="TAC"/>
              <w:rPr>
                <w:vertAlign w:val="superscript"/>
                <w:lang w:val="en-US" w:eastAsia="zh-CN"/>
              </w:rPr>
            </w:pPr>
            <w:r w:rsidRPr="001828F4">
              <w:rPr>
                <w:lang w:val="en-US" w:eastAsia="zh-CN" w:bidi="ar"/>
              </w:rPr>
              <w:t>CA_n41A-n71A</w:t>
            </w:r>
            <w:r w:rsidRPr="001828F4">
              <w:rPr>
                <w:vertAlign w:val="superscript"/>
                <w:lang w:val="en-US" w:eastAsia="zh-CN"/>
              </w:rPr>
              <w:t>5</w:t>
            </w:r>
          </w:p>
          <w:p w14:paraId="62E301C8" w14:textId="77777777" w:rsidR="004C20C6" w:rsidRPr="001828F4" w:rsidRDefault="004C20C6" w:rsidP="00576B30">
            <w:pPr>
              <w:pStyle w:val="TAC"/>
              <w:rPr>
                <w:vertAlign w:val="superscript"/>
                <w:lang w:val="en-US" w:eastAsia="zh-CN"/>
              </w:rPr>
            </w:pPr>
            <w:r w:rsidRPr="001828F4">
              <w:rPr>
                <w:lang w:val="en-US" w:eastAsia="zh-CN" w:bidi="ar"/>
              </w:rPr>
              <w:t>CA_n41A-n77A</w:t>
            </w:r>
            <w:r w:rsidRPr="001828F4">
              <w:rPr>
                <w:vertAlign w:val="superscript"/>
                <w:lang w:val="en-US" w:eastAsia="zh-CN"/>
              </w:rPr>
              <w:t>5</w:t>
            </w:r>
          </w:p>
          <w:p w14:paraId="39C844ED" w14:textId="77777777" w:rsidR="004C20C6" w:rsidRPr="001828F4" w:rsidRDefault="004C20C6" w:rsidP="00576B30">
            <w:pPr>
              <w:pStyle w:val="TAC"/>
              <w:rPr>
                <w:lang w:val="en-US" w:eastAsia="zh-CN" w:bidi="ar"/>
              </w:rPr>
            </w:pPr>
            <w:r w:rsidRPr="001828F4">
              <w:rPr>
                <w:lang w:val="en-US" w:eastAsia="zh-CN" w:bidi="ar"/>
              </w:rPr>
              <w:t>CA_n66A-n71A</w:t>
            </w:r>
          </w:p>
          <w:p w14:paraId="530907D2" w14:textId="77777777" w:rsidR="004C20C6" w:rsidRPr="001828F4" w:rsidRDefault="004C20C6" w:rsidP="00576B30">
            <w:pPr>
              <w:pStyle w:val="TAC"/>
              <w:rPr>
                <w:lang w:val="en-US" w:eastAsia="zh-CN" w:bidi="ar"/>
              </w:rPr>
            </w:pPr>
            <w:r w:rsidRPr="001828F4">
              <w:rPr>
                <w:lang w:val="en-US" w:eastAsia="zh-CN" w:bidi="ar"/>
              </w:rPr>
              <w:t>CA_n66A-n77A</w:t>
            </w:r>
            <w:r w:rsidRPr="001828F4">
              <w:rPr>
                <w:vertAlign w:val="superscript"/>
                <w:lang w:val="en-US" w:eastAsia="zh-CN"/>
              </w:rPr>
              <w:t>5</w:t>
            </w:r>
          </w:p>
          <w:p w14:paraId="1C7DE752" w14:textId="77777777" w:rsidR="004C20C6" w:rsidRPr="001828F4" w:rsidRDefault="004C20C6" w:rsidP="00576B30">
            <w:pPr>
              <w:pStyle w:val="TAC"/>
            </w:pPr>
            <w:r w:rsidRPr="001828F4">
              <w:rPr>
                <w:lang w:val="en-US" w:eastAsia="zh-CN" w:bidi="ar"/>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1FFB13"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6EFC9EA" w14:textId="77777777" w:rsidR="004C20C6" w:rsidRPr="001828F4" w:rsidRDefault="004C20C6" w:rsidP="00576B30">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821F0D2"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3B089935" w14:textId="77777777" w:rsidTr="00576B30">
        <w:trPr>
          <w:trHeight w:val="29"/>
        </w:trPr>
        <w:tc>
          <w:tcPr>
            <w:tcW w:w="1959" w:type="dxa"/>
            <w:tcBorders>
              <w:top w:val="nil"/>
              <w:left w:val="single" w:sz="4" w:space="0" w:color="auto"/>
              <w:bottom w:val="nil"/>
              <w:right w:val="single" w:sz="4" w:space="0" w:color="auto"/>
            </w:tcBorders>
          </w:tcPr>
          <w:p w14:paraId="500773D5"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48F38579"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41545DA8"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5C99C2AE" w14:textId="77777777" w:rsidR="004C20C6" w:rsidRPr="001828F4" w:rsidRDefault="004C20C6" w:rsidP="00576B30">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1CE8673" w14:textId="77777777" w:rsidR="004C20C6" w:rsidRPr="001828F4" w:rsidRDefault="004C20C6" w:rsidP="00576B30">
            <w:pPr>
              <w:pStyle w:val="TAC"/>
              <w:rPr>
                <w:lang w:val="en-US" w:eastAsia="zh-CN" w:bidi="ar"/>
              </w:rPr>
            </w:pPr>
          </w:p>
        </w:tc>
      </w:tr>
      <w:tr w:rsidR="004C20C6" w:rsidRPr="001828F4" w14:paraId="77D3AB40" w14:textId="77777777" w:rsidTr="00576B30">
        <w:trPr>
          <w:trHeight w:val="29"/>
        </w:trPr>
        <w:tc>
          <w:tcPr>
            <w:tcW w:w="1959" w:type="dxa"/>
            <w:tcBorders>
              <w:top w:val="nil"/>
              <w:left w:val="single" w:sz="4" w:space="0" w:color="auto"/>
              <w:bottom w:val="nil"/>
              <w:right w:val="single" w:sz="4" w:space="0" w:color="auto"/>
            </w:tcBorders>
          </w:tcPr>
          <w:p w14:paraId="53EA5F45"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6155ABD0"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2EAD2AEC"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45469D7" w14:textId="77777777" w:rsidR="004C20C6" w:rsidRPr="001828F4" w:rsidRDefault="004C20C6" w:rsidP="00576B30">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56D293B" w14:textId="77777777" w:rsidR="004C20C6" w:rsidRPr="001828F4" w:rsidRDefault="004C20C6" w:rsidP="00576B30">
            <w:pPr>
              <w:pStyle w:val="TAC"/>
              <w:rPr>
                <w:lang w:val="en-US" w:eastAsia="zh-CN" w:bidi="ar"/>
              </w:rPr>
            </w:pPr>
          </w:p>
        </w:tc>
      </w:tr>
      <w:tr w:rsidR="004C20C6" w:rsidRPr="001828F4" w14:paraId="11ACDA9C" w14:textId="77777777" w:rsidTr="00576B30">
        <w:trPr>
          <w:trHeight w:val="29"/>
        </w:trPr>
        <w:tc>
          <w:tcPr>
            <w:tcW w:w="1959" w:type="dxa"/>
            <w:tcBorders>
              <w:top w:val="nil"/>
              <w:left w:val="single" w:sz="4" w:space="0" w:color="auto"/>
              <w:bottom w:val="single" w:sz="4" w:space="0" w:color="auto"/>
              <w:right w:val="single" w:sz="4" w:space="0" w:color="auto"/>
            </w:tcBorders>
          </w:tcPr>
          <w:p w14:paraId="0E5DA8F8" w14:textId="77777777" w:rsidR="004C20C6" w:rsidRPr="001828F4" w:rsidRDefault="004C20C6" w:rsidP="00576B30">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A27E92B"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2828DD81"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2C67142" w14:textId="77777777" w:rsidR="004C20C6" w:rsidRPr="001828F4" w:rsidRDefault="004C20C6" w:rsidP="00576B30">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1F3D12F" w14:textId="77777777" w:rsidR="004C20C6" w:rsidRPr="001828F4" w:rsidRDefault="004C20C6" w:rsidP="00576B30">
            <w:pPr>
              <w:pStyle w:val="TAC"/>
              <w:rPr>
                <w:lang w:val="en-US" w:eastAsia="zh-CN" w:bidi="ar"/>
              </w:rPr>
            </w:pPr>
          </w:p>
        </w:tc>
      </w:tr>
      <w:tr w:rsidR="004C20C6" w:rsidRPr="001828F4" w14:paraId="374A5923" w14:textId="77777777" w:rsidTr="00576B30">
        <w:trPr>
          <w:trHeight w:val="29"/>
        </w:trPr>
        <w:tc>
          <w:tcPr>
            <w:tcW w:w="1959" w:type="dxa"/>
            <w:tcBorders>
              <w:top w:val="single" w:sz="4" w:space="0" w:color="auto"/>
              <w:left w:val="single" w:sz="4" w:space="0" w:color="auto"/>
              <w:bottom w:val="nil"/>
              <w:right w:val="single" w:sz="4" w:space="0" w:color="auto"/>
            </w:tcBorders>
          </w:tcPr>
          <w:p w14:paraId="2F4B40AE" w14:textId="77777777" w:rsidR="004C20C6" w:rsidRPr="001828F4" w:rsidRDefault="004C20C6" w:rsidP="00576B30">
            <w:pPr>
              <w:pStyle w:val="TAC"/>
              <w:rPr>
                <w:lang w:val="en-US" w:eastAsia="zh-CN"/>
              </w:rPr>
            </w:pPr>
            <w:r w:rsidRPr="001828F4">
              <w:t>CA_n41A-n66A-n71(2A)-n77(2A)</w:t>
            </w:r>
          </w:p>
        </w:tc>
        <w:tc>
          <w:tcPr>
            <w:tcW w:w="2036" w:type="dxa"/>
            <w:tcBorders>
              <w:top w:val="single" w:sz="4" w:space="0" w:color="auto"/>
              <w:left w:val="single" w:sz="4" w:space="0" w:color="auto"/>
              <w:bottom w:val="nil"/>
              <w:right w:val="single" w:sz="4" w:space="0" w:color="auto"/>
            </w:tcBorders>
          </w:tcPr>
          <w:p w14:paraId="74FD1AEA" w14:textId="77777777" w:rsidR="004C20C6" w:rsidRPr="000500BF" w:rsidRDefault="004C20C6" w:rsidP="00576B30">
            <w:pPr>
              <w:pStyle w:val="TAC"/>
              <w:rPr>
                <w:ins w:id="207" w:author="Bill Shvodian" w:date="2024-08-03T17:07:00Z"/>
                <w:vertAlign w:val="superscript"/>
                <w:lang w:val="en-US"/>
              </w:rPr>
            </w:pPr>
            <w:ins w:id="208" w:author="Bill Shvodian" w:date="2024-08-03T17:07:00Z">
              <w:r w:rsidRPr="000500BF">
                <w:rPr>
                  <w:lang w:val="en-US"/>
                </w:rPr>
                <w:t>n41</w:t>
              </w:r>
              <w:r w:rsidRPr="000500BF">
                <w:rPr>
                  <w:vertAlign w:val="superscript"/>
                  <w:lang w:val="en-US"/>
                </w:rPr>
                <w:t>5,6</w:t>
              </w:r>
            </w:ins>
          </w:p>
          <w:p w14:paraId="2CFE7CB1" w14:textId="77777777" w:rsidR="004C20C6" w:rsidRDefault="004C20C6" w:rsidP="00576B30">
            <w:pPr>
              <w:pStyle w:val="TAC"/>
              <w:rPr>
                <w:vertAlign w:val="superscript"/>
                <w:lang w:val="en-US"/>
              </w:rPr>
            </w:pPr>
            <w:ins w:id="209" w:author="Bill Shvodian" w:date="2024-08-03T17:07:00Z">
              <w:r w:rsidRPr="000500BF">
                <w:rPr>
                  <w:lang w:val="en-US"/>
                </w:rPr>
                <w:t>n77</w:t>
              </w:r>
              <w:r w:rsidRPr="000500BF">
                <w:rPr>
                  <w:vertAlign w:val="superscript"/>
                  <w:lang w:val="en-US"/>
                </w:rPr>
                <w:t>5,6</w:t>
              </w:r>
            </w:ins>
          </w:p>
          <w:p w14:paraId="3A026B8B" w14:textId="77777777" w:rsidR="004C20C6" w:rsidRPr="001828F4" w:rsidRDefault="004C20C6" w:rsidP="00576B30">
            <w:pPr>
              <w:pStyle w:val="TAC"/>
            </w:pPr>
            <w:r w:rsidRPr="001828F4">
              <w:t>CA_n41A-n66A</w:t>
            </w:r>
            <w:ins w:id="210" w:author="Bill Shvodian" w:date="2024-08-03T17:07:00Z">
              <w:r w:rsidRPr="001828F4">
                <w:rPr>
                  <w:vertAlign w:val="superscript"/>
                  <w:lang w:val="en-US" w:eastAsia="zh-CN"/>
                </w:rPr>
                <w:t>5</w:t>
              </w:r>
            </w:ins>
            <w:r w:rsidRPr="001828F4">
              <w:br/>
              <w:t>CA_n41A-n71A</w:t>
            </w:r>
            <w:ins w:id="211" w:author="Bill Shvodian" w:date="2024-08-03T17:07:00Z">
              <w:r w:rsidRPr="001828F4">
                <w:rPr>
                  <w:vertAlign w:val="superscript"/>
                  <w:lang w:val="en-US" w:eastAsia="zh-CN"/>
                </w:rPr>
                <w:t>5</w:t>
              </w:r>
            </w:ins>
            <w:r w:rsidRPr="001828F4">
              <w:br/>
              <w:t>CA_n41A-n77A</w:t>
            </w:r>
            <w:ins w:id="212" w:author="Bill Shvodian" w:date="2024-08-03T17:07:00Z">
              <w:r w:rsidRPr="001828F4">
                <w:rPr>
                  <w:vertAlign w:val="superscript"/>
                  <w:lang w:val="en-US" w:eastAsia="zh-CN"/>
                </w:rPr>
                <w:t>5</w:t>
              </w:r>
            </w:ins>
            <w:r w:rsidRPr="001828F4">
              <w:br/>
              <w:t>CA_n66A-n71A</w:t>
            </w:r>
            <w:r w:rsidRPr="001828F4">
              <w:br/>
              <w:t>CA_n66A-n77A</w:t>
            </w:r>
            <w:ins w:id="213" w:author="Bill Shvodian" w:date="2024-08-03T17:07:00Z">
              <w:r w:rsidRPr="001828F4">
                <w:rPr>
                  <w:vertAlign w:val="superscript"/>
                  <w:lang w:val="en-US" w:eastAsia="zh-CN"/>
                </w:rPr>
                <w:t>5</w:t>
              </w:r>
            </w:ins>
            <w:r w:rsidRPr="001828F4">
              <w:br/>
              <w:t>CA_n71A-n77A</w:t>
            </w:r>
            <w:ins w:id="214" w:author="Bill Shvodian" w:date="2024-08-03T17:07:00Z">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09E473CA"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C3ABA04" w14:textId="77777777" w:rsidR="004C20C6" w:rsidRPr="001828F4" w:rsidRDefault="004C20C6" w:rsidP="00576B30">
            <w:pPr>
              <w:pStyle w:val="TAC"/>
            </w:pPr>
            <w:r w:rsidRPr="001828F4">
              <w:t>n41 channel bandwidths in Table 5.3.5-1</w:t>
            </w:r>
          </w:p>
        </w:tc>
        <w:tc>
          <w:tcPr>
            <w:tcW w:w="1837" w:type="dxa"/>
            <w:tcBorders>
              <w:top w:val="single" w:sz="4" w:space="0" w:color="auto"/>
              <w:left w:val="single" w:sz="4" w:space="0" w:color="auto"/>
              <w:bottom w:val="nil"/>
              <w:right w:val="single" w:sz="4" w:space="0" w:color="auto"/>
            </w:tcBorders>
          </w:tcPr>
          <w:p w14:paraId="13FEF6AF"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C0D098E" w14:textId="77777777" w:rsidTr="00576B30">
        <w:trPr>
          <w:trHeight w:val="29"/>
        </w:trPr>
        <w:tc>
          <w:tcPr>
            <w:tcW w:w="1959" w:type="dxa"/>
            <w:tcBorders>
              <w:top w:val="nil"/>
              <w:left w:val="single" w:sz="4" w:space="0" w:color="auto"/>
              <w:bottom w:val="nil"/>
              <w:right w:val="single" w:sz="4" w:space="0" w:color="auto"/>
            </w:tcBorders>
          </w:tcPr>
          <w:p w14:paraId="3A4A6B15"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53FAD686"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5904C0F9"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66BF8AF"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17301E74" w14:textId="77777777" w:rsidR="004C20C6" w:rsidRPr="001828F4" w:rsidRDefault="004C20C6" w:rsidP="00576B30">
            <w:pPr>
              <w:pStyle w:val="TAC"/>
              <w:rPr>
                <w:lang w:val="en-US" w:eastAsia="zh-CN" w:bidi="ar"/>
              </w:rPr>
            </w:pPr>
          </w:p>
        </w:tc>
      </w:tr>
      <w:tr w:rsidR="004C20C6" w:rsidRPr="001828F4" w14:paraId="703E6B2F" w14:textId="77777777" w:rsidTr="00576B30">
        <w:trPr>
          <w:trHeight w:val="29"/>
        </w:trPr>
        <w:tc>
          <w:tcPr>
            <w:tcW w:w="1959" w:type="dxa"/>
            <w:tcBorders>
              <w:top w:val="nil"/>
              <w:left w:val="single" w:sz="4" w:space="0" w:color="auto"/>
              <w:bottom w:val="nil"/>
              <w:right w:val="single" w:sz="4" w:space="0" w:color="auto"/>
            </w:tcBorders>
          </w:tcPr>
          <w:p w14:paraId="0B345605"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71D4B197"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07ADDB68"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3C6C779" w14:textId="77777777" w:rsidR="004C20C6" w:rsidRPr="001828F4" w:rsidRDefault="004C20C6" w:rsidP="00576B30">
            <w:pPr>
              <w:pStyle w:val="TAC"/>
            </w:pPr>
            <w:r w:rsidRPr="001828F4">
              <w:t>CA_n71(2A)_BCS 4 and 5</w:t>
            </w:r>
          </w:p>
        </w:tc>
        <w:tc>
          <w:tcPr>
            <w:tcW w:w="1837" w:type="dxa"/>
            <w:tcBorders>
              <w:top w:val="nil"/>
              <w:left w:val="single" w:sz="4" w:space="0" w:color="auto"/>
              <w:bottom w:val="nil"/>
              <w:right w:val="single" w:sz="4" w:space="0" w:color="auto"/>
            </w:tcBorders>
          </w:tcPr>
          <w:p w14:paraId="6BDF4A9D" w14:textId="77777777" w:rsidR="004C20C6" w:rsidRPr="001828F4" w:rsidRDefault="004C20C6" w:rsidP="00576B30">
            <w:pPr>
              <w:pStyle w:val="TAC"/>
              <w:rPr>
                <w:lang w:val="en-US" w:eastAsia="zh-CN" w:bidi="ar"/>
              </w:rPr>
            </w:pPr>
          </w:p>
        </w:tc>
      </w:tr>
      <w:tr w:rsidR="004C20C6" w:rsidRPr="001828F4" w14:paraId="6F407DA4" w14:textId="77777777" w:rsidTr="00576B30">
        <w:trPr>
          <w:trHeight w:val="29"/>
        </w:trPr>
        <w:tc>
          <w:tcPr>
            <w:tcW w:w="1959" w:type="dxa"/>
            <w:tcBorders>
              <w:top w:val="nil"/>
              <w:left w:val="single" w:sz="4" w:space="0" w:color="auto"/>
              <w:bottom w:val="single" w:sz="4" w:space="0" w:color="auto"/>
              <w:right w:val="single" w:sz="4" w:space="0" w:color="auto"/>
            </w:tcBorders>
          </w:tcPr>
          <w:p w14:paraId="25A2D78C" w14:textId="77777777" w:rsidR="004C20C6" w:rsidRPr="001828F4" w:rsidRDefault="004C20C6" w:rsidP="00576B30">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7333D7DE"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26ED60D4"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BA85E2F" w14:textId="77777777" w:rsidR="004C20C6" w:rsidRPr="001828F4" w:rsidRDefault="004C20C6" w:rsidP="00576B30">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0532219F" w14:textId="77777777" w:rsidR="004C20C6" w:rsidRPr="001828F4" w:rsidRDefault="004C20C6" w:rsidP="00576B30">
            <w:pPr>
              <w:pStyle w:val="TAC"/>
              <w:rPr>
                <w:lang w:val="en-US" w:eastAsia="zh-CN" w:bidi="ar"/>
              </w:rPr>
            </w:pPr>
          </w:p>
        </w:tc>
      </w:tr>
      <w:tr w:rsidR="004C20C6" w:rsidRPr="001828F4" w14:paraId="47A0E8E4" w14:textId="77777777" w:rsidTr="00576B30">
        <w:trPr>
          <w:trHeight w:val="29"/>
        </w:trPr>
        <w:tc>
          <w:tcPr>
            <w:tcW w:w="1959" w:type="dxa"/>
            <w:tcBorders>
              <w:top w:val="single" w:sz="4" w:space="0" w:color="auto"/>
              <w:left w:val="single" w:sz="4" w:space="0" w:color="auto"/>
              <w:bottom w:val="nil"/>
              <w:right w:val="single" w:sz="4" w:space="0" w:color="auto"/>
            </w:tcBorders>
          </w:tcPr>
          <w:p w14:paraId="1820F537" w14:textId="77777777" w:rsidR="004C20C6" w:rsidRPr="001828F4" w:rsidRDefault="004C20C6" w:rsidP="00576B30">
            <w:pPr>
              <w:pStyle w:val="TAC"/>
              <w:rPr>
                <w:lang w:val="en-US" w:eastAsia="zh-CN"/>
              </w:rPr>
            </w:pPr>
            <w:r w:rsidRPr="001828F4">
              <w:t>CA_n41A-n66(2A)-n71A-n77(2A)</w:t>
            </w:r>
          </w:p>
        </w:tc>
        <w:tc>
          <w:tcPr>
            <w:tcW w:w="2036" w:type="dxa"/>
            <w:tcBorders>
              <w:top w:val="single" w:sz="4" w:space="0" w:color="auto"/>
              <w:left w:val="single" w:sz="4" w:space="0" w:color="auto"/>
              <w:bottom w:val="nil"/>
              <w:right w:val="single" w:sz="4" w:space="0" w:color="auto"/>
            </w:tcBorders>
          </w:tcPr>
          <w:p w14:paraId="436C038A" w14:textId="77777777" w:rsidR="004C20C6" w:rsidRPr="00F64BC5" w:rsidRDefault="004C20C6" w:rsidP="00576B30">
            <w:pPr>
              <w:pStyle w:val="TAC"/>
              <w:rPr>
                <w:vertAlign w:val="superscript"/>
                <w:lang w:val="en-US" w:eastAsia="zh-CN"/>
              </w:rPr>
            </w:pPr>
            <w:r w:rsidRPr="00F64BC5">
              <w:rPr>
                <w:lang w:val="en-US" w:eastAsia="zh-CN"/>
              </w:rPr>
              <w:t>n41</w:t>
            </w:r>
            <w:r w:rsidRPr="00F64BC5">
              <w:rPr>
                <w:vertAlign w:val="superscript"/>
                <w:lang w:val="en-US" w:eastAsia="zh-CN"/>
              </w:rPr>
              <w:t>5,6</w:t>
            </w:r>
          </w:p>
          <w:p w14:paraId="21D0A6B1" w14:textId="77777777" w:rsidR="004C20C6" w:rsidRPr="00F64BC5" w:rsidRDefault="004C20C6" w:rsidP="00576B30">
            <w:pPr>
              <w:pStyle w:val="TAC"/>
              <w:rPr>
                <w:vertAlign w:val="superscript"/>
                <w:lang w:val="en-US" w:eastAsia="zh-CN"/>
              </w:rPr>
            </w:pPr>
            <w:r w:rsidRPr="00F64BC5">
              <w:rPr>
                <w:lang w:val="en-US" w:eastAsia="zh-CN"/>
              </w:rPr>
              <w:t>n77</w:t>
            </w:r>
            <w:r w:rsidRPr="00F64BC5">
              <w:rPr>
                <w:vertAlign w:val="superscript"/>
                <w:lang w:val="en-US" w:eastAsia="zh-CN"/>
              </w:rPr>
              <w:t>5,6</w:t>
            </w:r>
          </w:p>
          <w:p w14:paraId="5C979ACF" w14:textId="77777777" w:rsidR="004C20C6" w:rsidRPr="001828F4" w:rsidRDefault="004C20C6" w:rsidP="00576B30">
            <w:pPr>
              <w:pStyle w:val="TAC"/>
            </w:pPr>
            <w:r w:rsidRPr="00F64BC5">
              <w:t>CA_n41A-n66A</w:t>
            </w:r>
            <w:r w:rsidRPr="00F64BC5">
              <w:rPr>
                <w:vertAlign w:val="superscript"/>
              </w:rPr>
              <w:t>5</w:t>
            </w:r>
            <w:r w:rsidRPr="00F64BC5">
              <w:br/>
              <w:t>CA_n41A-n71A</w:t>
            </w:r>
            <w:r w:rsidRPr="00F64BC5">
              <w:rPr>
                <w:vertAlign w:val="superscript"/>
              </w:rPr>
              <w:t>5</w:t>
            </w:r>
            <w:r w:rsidRPr="00F64BC5">
              <w:br/>
              <w:t>CA_n41A-n77A</w:t>
            </w:r>
            <w:r w:rsidRPr="00F64BC5">
              <w:rPr>
                <w:vertAlign w:val="superscript"/>
              </w:rPr>
              <w:t>5</w:t>
            </w:r>
            <w:r w:rsidRPr="00F64BC5">
              <w:br/>
              <w:t>CA_n66A-n71A</w:t>
            </w:r>
            <w:r w:rsidRPr="00F64BC5">
              <w:br/>
              <w:t>CA_n66A-n77A</w:t>
            </w:r>
            <w:r w:rsidRPr="00F64BC5">
              <w:rPr>
                <w:vertAlign w:val="superscript"/>
              </w:rPr>
              <w:t>5</w:t>
            </w:r>
            <w:r w:rsidRPr="00F64BC5">
              <w:br/>
              <w:t>CA_n71A-n77A</w:t>
            </w:r>
            <w:r w:rsidRPr="00F64BC5">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F1ACE1E" w14:textId="77777777" w:rsidR="004C20C6" w:rsidRPr="001828F4" w:rsidRDefault="004C20C6" w:rsidP="00576B30">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0262235A" w14:textId="77777777" w:rsidR="004C20C6" w:rsidRPr="001828F4" w:rsidRDefault="004C20C6" w:rsidP="00576B30">
            <w:pPr>
              <w:pStyle w:val="TAC"/>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9F2EDFE"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6504FC1" w14:textId="77777777" w:rsidTr="00576B30">
        <w:trPr>
          <w:trHeight w:val="29"/>
        </w:trPr>
        <w:tc>
          <w:tcPr>
            <w:tcW w:w="1959" w:type="dxa"/>
            <w:tcBorders>
              <w:top w:val="nil"/>
              <w:left w:val="single" w:sz="4" w:space="0" w:color="auto"/>
              <w:bottom w:val="nil"/>
              <w:right w:val="single" w:sz="4" w:space="0" w:color="auto"/>
            </w:tcBorders>
          </w:tcPr>
          <w:p w14:paraId="03134578"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155CBE33"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21F96773" w14:textId="77777777" w:rsidR="004C20C6" w:rsidRPr="001828F4" w:rsidRDefault="004C20C6" w:rsidP="00576B30">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780264BD" w14:textId="77777777" w:rsidR="004C20C6" w:rsidRPr="001828F4" w:rsidRDefault="004C20C6" w:rsidP="00576B30">
            <w:pPr>
              <w:pStyle w:val="TAC"/>
            </w:pPr>
            <w:r w:rsidRPr="001828F4">
              <w:rPr>
                <w:lang w:val="en-US" w:eastAsia="zh-CN"/>
              </w:rPr>
              <w:t>CA_n66(2A)_BCS1</w:t>
            </w:r>
          </w:p>
        </w:tc>
        <w:tc>
          <w:tcPr>
            <w:tcW w:w="1837" w:type="dxa"/>
            <w:tcBorders>
              <w:top w:val="nil"/>
              <w:left w:val="single" w:sz="4" w:space="0" w:color="auto"/>
              <w:bottom w:val="nil"/>
              <w:right w:val="single" w:sz="4" w:space="0" w:color="auto"/>
            </w:tcBorders>
          </w:tcPr>
          <w:p w14:paraId="0EDFAF2F" w14:textId="77777777" w:rsidR="004C20C6" w:rsidRPr="001828F4" w:rsidRDefault="004C20C6" w:rsidP="00576B30">
            <w:pPr>
              <w:pStyle w:val="TAC"/>
              <w:rPr>
                <w:lang w:val="en-US" w:eastAsia="zh-CN" w:bidi="ar"/>
              </w:rPr>
            </w:pPr>
          </w:p>
        </w:tc>
      </w:tr>
      <w:tr w:rsidR="004C20C6" w:rsidRPr="001828F4" w14:paraId="6C3C8B4E" w14:textId="77777777" w:rsidTr="00576B30">
        <w:trPr>
          <w:trHeight w:val="29"/>
        </w:trPr>
        <w:tc>
          <w:tcPr>
            <w:tcW w:w="1959" w:type="dxa"/>
            <w:tcBorders>
              <w:top w:val="nil"/>
              <w:left w:val="single" w:sz="4" w:space="0" w:color="auto"/>
              <w:bottom w:val="nil"/>
              <w:right w:val="single" w:sz="4" w:space="0" w:color="auto"/>
            </w:tcBorders>
          </w:tcPr>
          <w:p w14:paraId="42106300"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09B2C035"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2984767D" w14:textId="77777777" w:rsidR="004C20C6" w:rsidRPr="001828F4" w:rsidRDefault="004C20C6" w:rsidP="00576B30">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59C26CF4" w14:textId="77777777" w:rsidR="004C20C6" w:rsidRPr="001828F4" w:rsidRDefault="004C20C6" w:rsidP="00576B30">
            <w:pPr>
              <w:pStyle w:val="TAC"/>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2DABACA" w14:textId="77777777" w:rsidR="004C20C6" w:rsidRPr="001828F4" w:rsidRDefault="004C20C6" w:rsidP="00576B30">
            <w:pPr>
              <w:pStyle w:val="TAC"/>
              <w:rPr>
                <w:lang w:val="en-US" w:eastAsia="zh-CN" w:bidi="ar"/>
              </w:rPr>
            </w:pPr>
          </w:p>
        </w:tc>
      </w:tr>
      <w:tr w:rsidR="004C20C6" w:rsidRPr="001828F4" w14:paraId="21E4AC97" w14:textId="77777777" w:rsidTr="00576B30">
        <w:trPr>
          <w:trHeight w:val="29"/>
        </w:trPr>
        <w:tc>
          <w:tcPr>
            <w:tcW w:w="1959" w:type="dxa"/>
            <w:tcBorders>
              <w:top w:val="nil"/>
              <w:left w:val="single" w:sz="4" w:space="0" w:color="auto"/>
              <w:bottom w:val="nil"/>
              <w:right w:val="single" w:sz="4" w:space="0" w:color="auto"/>
            </w:tcBorders>
          </w:tcPr>
          <w:p w14:paraId="69B92AD1"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7FAC7AF3"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16F5B31E" w14:textId="77777777" w:rsidR="004C20C6" w:rsidRPr="001828F4" w:rsidRDefault="004C20C6" w:rsidP="00576B30">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AE53CAB" w14:textId="77777777" w:rsidR="004C20C6" w:rsidRPr="001828F4" w:rsidRDefault="004C20C6" w:rsidP="00576B30">
            <w:pPr>
              <w:pStyle w:val="TAC"/>
            </w:pPr>
            <w:r w:rsidRPr="001828F4">
              <w:rPr>
                <w:lang w:val="en-US" w:eastAsia="zh-CN"/>
              </w:rPr>
              <w:t>CA_n77(2A)_BCS1</w:t>
            </w:r>
          </w:p>
        </w:tc>
        <w:tc>
          <w:tcPr>
            <w:tcW w:w="1837" w:type="dxa"/>
            <w:tcBorders>
              <w:top w:val="nil"/>
              <w:left w:val="single" w:sz="4" w:space="0" w:color="auto"/>
              <w:bottom w:val="single" w:sz="4" w:space="0" w:color="auto"/>
              <w:right w:val="single" w:sz="4" w:space="0" w:color="auto"/>
            </w:tcBorders>
          </w:tcPr>
          <w:p w14:paraId="775563DA" w14:textId="77777777" w:rsidR="004C20C6" w:rsidRPr="001828F4" w:rsidRDefault="004C20C6" w:rsidP="00576B30">
            <w:pPr>
              <w:pStyle w:val="TAC"/>
              <w:rPr>
                <w:lang w:val="en-US" w:eastAsia="zh-CN" w:bidi="ar"/>
              </w:rPr>
            </w:pPr>
          </w:p>
        </w:tc>
      </w:tr>
      <w:tr w:rsidR="004C20C6" w:rsidRPr="001828F4" w14:paraId="7FCD65E0" w14:textId="77777777" w:rsidTr="00576B30">
        <w:trPr>
          <w:trHeight w:val="29"/>
        </w:trPr>
        <w:tc>
          <w:tcPr>
            <w:tcW w:w="1959" w:type="dxa"/>
            <w:tcBorders>
              <w:top w:val="nil"/>
              <w:left w:val="single" w:sz="4" w:space="0" w:color="auto"/>
              <w:bottom w:val="nil"/>
              <w:right w:val="single" w:sz="4" w:space="0" w:color="auto"/>
            </w:tcBorders>
          </w:tcPr>
          <w:p w14:paraId="5CBDE336"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7BC27DF5"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6F671D0F"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1D2A86E" w14:textId="77777777" w:rsidR="004C20C6" w:rsidRPr="001828F4" w:rsidRDefault="004C20C6" w:rsidP="00576B30">
            <w:pPr>
              <w:pStyle w:val="TAC"/>
            </w:pPr>
            <w:r w:rsidRPr="001828F4">
              <w:t>n41 channel bandwidths in Table 5.3.5-1</w:t>
            </w:r>
          </w:p>
        </w:tc>
        <w:tc>
          <w:tcPr>
            <w:tcW w:w="1837" w:type="dxa"/>
            <w:tcBorders>
              <w:top w:val="single" w:sz="4" w:space="0" w:color="auto"/>
              <w:left w:val="single" w:sz="4" w:space="0" w:color="auto"/>
              <w:bottom w:val="nil"/>
              <w:right w:val="single" w:sz="4" w:space="0" w:color="auto"/>
            </w:tcBorders>
          </w:tcPr>
          <w:p w14:paraId="69947806"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DA0448D" w14:textId="77777777" w:rsidTr="00576B30">
        <w:trPr>
          <w:trHeight w:val="29"/>
        </w:trPr>
        <w:tc>
          <w:tcPr>
            <w:tcW w:w="1959" w:type="dxa"/>
            <w:tcBorders>
              <w:top w:val="nil"/>
              <w:left w:val="single" w:sz="4" w:space="0" w:color="auto"/>
              <w:bottom w:val="nil"/>
              <w:right w:val="single" w:sz="4" w:space="0" w:color="auto"/>
            </w:tcBorders>
          </w:tcPr>
          <w:p w14:paraId="05CA5191"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3DA7DFA6"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6C3BB114"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9053AEF" w14:textId="77777777" w:rsidR="004C20C6" w:rsidRPr="001828F4" w:rsidRDefault="004C20C6" w:rsidP="00576B30">
            <w:pPr>
              <w:pStyle w:val="TAC"/>
            </w:pPr>
            <w:r w:rsidRPr="001828F4">
              <w:t>CA_n66(2A)_BCS 4 and 5</w:t>
            </w:r>
          </w:p>
        </w:tc>
        <w:tc>
          <w:tcPr>
            <w:tcW w:w="1837" w:type="dxa"/>
            <w:tcBorders>
              <w:top w:val="nil"/>
              <w:left w:val="single" w:sz="4" w:space="0" w:color="auto"/>
              <w:bottom w:val="nil"/>
              <w:right w:val="single" w:sz="4" w:space="0" w:color="auto"/>
            </w:tcBorders>
          </w:tcPr>
          <w:p w14:paraId="68B2C79A" w14:textId="77777777" w:rsidR="004C20C6" w:rsidRPr="001828F4" w:rsidRDefault="004C20C6" w:rsidP="00576B30">
            <w:pPr>
              <w:pStyle w:val="TAC"/>
              <w:rPr>
                <w:lang w:val="en-US" w:eastAsia="zh-CN" w:bidi="ar"/>
              </w:rPr>
            </w:pPr>
          </w:p>
        </w:tc>
      </w:tr>
      <w:tr w:rsidR="004C20C6" w:rsidRPr="001828F4" w14:paraId="7D5B5C87" w14:textId="77777777" w:rsidTr="00576B30">
        <w:trPr>
          <w:trHeight w:val="29"/>
        </w:trPr>
        <w:tc>
          <w:tcPr>
            <w:tcW w:w="1959" w:type="dxa"/>
            <w:tcBorders>
              <w:top w:val="nil"/>
              <w:left w:val="single" w:sz="4" w:space="0" w:color="auto"/>
              <w:bottom w:val="nil"/>
              <w:right w:val="single" w:sz="4" w:space="0" w:color="auto"/>
            </w:tcBorders>
          </w:tcPr>
          <w:p w14:paraId="78729462"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5EB37886"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26238F83"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D455E78" w14:textId="77777777" w:rsidR="004C20C6" w:rsidRPr="001828F4" w:rsidRDefault="004C20C6" w:rsidP="00576B30">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2945FF2E" w14:textId="77777777" w:rsidR="004C20C6" w:rsidRPr="001828F4" w:rsidRDefault="004C20C6" w:rsidP="00576B30">
            <w:pPr>
              <w:pStyle w:val="TAC"/>
              <w:rPr>
                <w:lang w:val="en-US" w:eastAsia="zh-CN" w:bidi="ar"/>
              </w:rPr>
            </w:pPr>
          </w:p>
        </w:tc>
      </w:tr>
      <w:tr w:rsidR="004C20C6" w:rsidRPr="001828F4" w14:paraId="0375AC0A" w14:textId="77777777" w:rsidTr="00576B30">
        <w:trPr>
          <w:trHeight w:val="29"/>
        </w:trPr>
        <w:tc>
          <w:tcPr>
            <w:tcW w:w="1959" w:type="dxa"/>
            <w:tcBorders>
              <w:top w:val="nil"/>
              <w:left w:val="single" w:sz="4" w:space="0" w:color="auto"/>
              <w:bottom w:val="single" w:sz="4" w:space="0" w:color="auto"/>
              <w:right w:val="single" w:sz="4" w:space="0" w:color="auto"/>
            </w:tcBorders>
          </w:tcPr>
          <w:p w14:paraId="34F9988F" w14:textId="77777777" w:rsidR="004C20C6" w:rsidRPr="001828F4" w:rsidRDefault="004C20C6" w:rsidP="00576B30">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65E86FB"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536D2DA3"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E7CB9FB" w14:textId="77777777" w:rsidR="004C20C6" w:rsidRPr="001828F4" w:rsidRDefault="004C20C6" w:rsidP="00576B30">
            <w:pPr>
              <w:pStyle w:val="TAC"/>
            </w:pPr>
            <w:r w:rsidRPr="001828F4">
              <w:t>CA_n77(2A)_BCS 4 and 5</w:t>
            </w:r>
          </w:p>
        </w:tc>
        <w:tc>
          <w:tcPr>
            <w:tcW w:w="1837" w:type="dxa"/>
            <w:tcBorders>
              <w:top w:val="nil"/>
              <w:left w:val="single" w:sz="4" w:space="0" w:color="auto"/>
              <w:bottom w:val="single" w:sz="4" w:space="0" w:color="auto"/>
              <w:right w:val="single" w:sz="4" w:space="0" w:color="auto"/>
            </w:tcBorders>
          </w:tcPr>
          <w:p w14:paraId="31F79E03" w14:textId="77777777" w:rsidR="004C20C6" w:rsidRPr="001828F4" w:rsidRDefault="004C20C6" w:rsidP="00576B30">
            <w:pPr>
              <w:pStyle w:val="TAC"/>
              <w:rPr>
                <w:lang w:val="en-US" w:eastAsia="zh-CN" w:bidi="ar"/>
              </w:rPr>
            </w:pPr>
          </w:p>
        </w:tc>
      </w:tr>
      <w:tr w:rsidR="004C20C6" w:rsidRPr="001828F4" w14:paraId="402399C5" w14:textId="77777777" w:rsidTr="00576B30">
        <w:trPr>
          <w:trHeight w:val="29"/>
        </w:trPr>
        <w:tc>
          <w:tcPr>
            <w:tcW w:w="1959" w:type="dxa"/>
            <w:tcBorders>
              <w:top w:val="single" w:sz="4" w:space="0" w:color="auto"/>
              <w:left w:val="single" w:sz="4" w:space="0" w:color="auto"/>
              <w:bottom w:val="nil"/>
              <w:right w:val="single" w:sz="4" w:space="0" w:color="auto"/>
            </w:tcBorders>
          </w:tcPr>
          <w:p w14:paraId="5455B208" w14:textId="77777777" w:rsidR="004C20C6" w:rsidRPr="001828F4" w:rsidRDefault="004C20C6" w:rsidP="00576B30">
            <w:pPr>
              <w:pStyle w:val="TAC"/>
              <w:rPr>
                <w:lang w:val="en-US" w:eastAsia="zh-CN"/>
              </w:rPr>
            </w:pPr>
            <w:r w:rsidRPr="001828F4">
              <w:lastRenderedPageBreak/>
              <w:t>CA_n41(A-C)-n66A-n71A-n77A</w:t>
            </w:r>
          </w:p>
        </w:tc>
        <w:tc>
          <w:tcPr>
            <w:tcW w:w="2036" w:type="dxa"/>
            <w:tcBorders>
              <w:top w:val="single" w:sz="4" w:space="0" w:color="auto"/>
              <w:left w:val="single" w:sz="4" w:space="0" w:color="auto"/>
              <w:bottom w:val="nil"/>
              <w:right w:val="single" w:sz="4" w:space="0" w:color="auto"/>
            </w:tcBorders>
          </w:tcPr>
          <w:p w14:paraId="769BB1CC" w14:textId="77777777" w:rsidR="004C20C6" w:rsidRPr="001828F4" w:rsidRDefault="004C20C6" w:rsidP="00576B30">
            <w:pPr>
              <w:pStyle w:val="TAC"/>
              <w:rPr>
                <w:lang w:val="en-US" w:eastAsia="zh-CN"/>
              </w:rPr>
            </w:pPr>
            <w:r w:rsidRPr="001828F4">
              <w:rPr>
                <w:lang w:val="en-US" w:eastAsia="zh-CN"/>
              </w:rPr>
              <w:t xml:space="preserve">CA_n41C </w:t>
            </w:r>
          </w:p>
          <w:p w14:paraId="4E00D798" w14:textId="77777777" w:rsidR="004C20C6" w:rsidRPr="001828F4" w:rsidRDefault="004C20C6" w:rsidP="00576B30">
            <w:pPr>
              <w:pStyle w:val="TAC"/>
              <w:rPr>
                <w:lang w:val="en-US" w:eastAsia="zh-CN"/>
              </w:rPr>
            </w:pPr>
            <w:r w:rsidRPr="001828F4">
              <w:rPr>
                <w:lang w:val="en-US" w:eastAsia="zh-CN"/>
              </w:rPr>
              <w:t xml:space="preserve">CA_n41A-n66A </w:t>
            </w:r>
          </w:p>
          <w:p w14:paraId="115BBF0F" w14:textId="77777777" w:rsidR="004C20C6" w:rsidRPr="001828F4" w:rsidRDefault="004C20C6" w:rsidP="00576B30">
            <w:pPr>
              <w:pStyle w:val="TAC"/>
              <w:rPr>
                <w:lang w:val="en-US" w:eastAsia="zh-CN"/>
              </w:rPr>
            </w:pPr>
            <w:r w:rsidRPr="001828F4">
              <w:rPr>
                <w:lang w:val="en-US" w:eastAsia="zh-CN"/>
              </w:rPr>
              <w:t xml:space="preserve">CA_n41A-n71A </w:t>
            </w:r>
          </w:p>
          <w:p w14:paraId="07BD57F4" w14:textId="77777777" w:rsidR="004C20C6" w:rsidRPr="001828F4" w:rsidRDefault="004C20C6" w:rsidP="00576B30">
            <w:pPr>
              <w:pStyle w:val="TAC"/>
              <w:rPr>
                <w:lang w:val="en-US" w:eastAsia="zh-CN"/>
              </w:rPr>
            </w:pPr>
            <w:r w:rsidRPr="001828F4">
              <w:rPr>
                <w:lang w:val="en-US" w:eastAsia="zh-CN"/>
              </w:rPr>
              <w:t xml:space="preserve">CA_n41A-n77A </w:t>
            </w:r>
          </w:p>
          <w:p w14:paraId="05E3D348" w14:textId="77777777" w:rsidR="004C20C6" w:rsidRPr="001828F4" w:rsidRDefault="004C20C6" w:rsidP="00576B30">
            <w:pPr>
              <w:pStyle w:val="TAC"/>
              <w:rPr>
                <w:lang w:val="en-US" w:eastAsia="zh-CN"/>
              </w:rPr>
            </w:pPr>
            <w:r w:rsidRPr="001828F4">
              <w:rPr>
                <w:lang w:val="en-US" w:eastAsia="zh-CN"/>
              </w:rPr>
              <w:t xml:space="preserve">CA_n66A-n71A </w:t>
            </w:r>
          </w:p>
          <w:p w14:paraId="102D2802" w14:textId="77777777" w:rsidR="004C20C6" w:rsidRPr="001828F4" w:rsidRDefault="004C20C6" w:rsidP="00576B30">
            <w:pPr>
              <w:pStyle w:val="TAC"/>
              <w:rPr>
                <w:lang w:val="en-US" w:eastAsia="zh-CN"/>
              </w:rPr>
            </w:pPr>
            <w:r w:rsidRPr="001828F4">
              <w:rPr>
                <w:lang w:val="en-US" w:eastAsia="zh-CN"/>
              </w:rPr>
              <w:t xml:space="preserve">CA_n66A-n77A </w:t>
            </w:r>
          </w:p>
          <w:p w14:paraId="2F6486B4" w14:textId="77777777" w:rsidR="004C20C6" w:rsidRPr="001828F4" w:rsidRDefault="004C20C6" w:rsidP="00576B30">
            <w:pPr>
              <w:pStyle w:val="TAC"/>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E908726"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99D9BE3" w14:textId="77777777" w:rsidR="004C20C6" w:rsidRPr="001828F4" w:rsidRDefault="004C20C6" w:rsidP="00576B30">
            <w:pPr>
              <w:pStyle w:val="TAC"/>
            </w:pPr>
            <w:r w:rsidRPr="001828F4">
              <w:rPr>
                <w:lang w:val="en-US" w:eastAsia="zh-CN"/>
              </w:rPr>
              <w:t>CA_n41(A-C)_</w:t>
            </w:r>
            <w:r w:rsidRPr="001828F4">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E724090"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3505900B" w14:textId="77777777" w:rsidTr="00576B30">
        <w:trPr>
          <w:trHeight w:val="29"/>
        </w:trPr>
        <w:tc>
          <w:tcPr>
            <w:tcW w:w="1959" w:type="dxa"/>
            <w:tcBorders>
              <w:top w:val="nil"/>
              <w:left w:val="single" w:sz="4" w:space="0" w:color="auto"/>
              <w:bottom w:val="nil"/>
              <w:right w:val="single" w:sz="4" w:space="0" w:color="auto"/>
            </w:tcBorders>
          </w:tcPr>
          <w:p w14:paraId="30CF0305"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10B3923D"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53FDE335"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E02592C" w14:textId="77777777" w:rsidR="004C20C6" w:rsidRPr="001828F4" w:rsidRDefault="004C20C6" w:rsidP="00576B30">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B23BC8F" w14:textId="77777777" w:rsidR="004C20C6" w:rsidRPr="001828F4" w:rsidRDefault="004C20C6" w:rsidP="00576B30">
            <w:pPr>
              <w:pStyle w:val="TAC"/>
              <w:rPr>
                <w:lang w:val="en-US" w:eastAsia="zh-CN" w:bidi="ar"/>
              </w:rPr>
            </w:pPr>
          </w:p>
        </w:tc>
      </w:tr>
      <w:tr w:rsidR="004C20C6" w:rsidRPr="001828F4" w14:paraId="17570F41" w14:textId="77777777" w:rsidTr="00576B30">
        <w:trPr>
          <w:trHeight w:val="29"/>
        </w:trPr>
        <w:tc>
          <w:tcPr>
            <w:tcW w:w="1959" w:type="dxa"/>
            <w:tcBorders>
              <w:top w:val="nil"/>
              <w:left w:val="single" w:sz="4" w:space="0" w:color="auto"/>
              <w:bottom w:val="nil"/>
              <w:right w:val="single" w:sz="4" w:space="0" w:color="auto"/>
            </w:tcBorders>
          </w:tcPr>
          <w:p w14:paraId="3173C486" w14:textId="77777777" w:rsidR="004C20C6" w:rsidRPr="001828F4" w:rsidRDefault="004C20C6" w:rsidP="00576B30">
            <w:pPr>
              <w:pStyle w:val="TAC"/>
              <w:rPr>
                <w:lang w:val="en-US" w:eastAsia="zh-CN"/>
              </w:rPr>
            </w:pPr>
          </w:p>
        </w:tc>
        <w:tc>
          <w:tcPr>
            <w:tcW w:w="2036" w:type="dxa"/>
            <w:tcBorders>
              <w:top w:val="nil"/>
              <w:left w:val="single" w:sz="4" w:space="0" w:color="auto"/>
              <w:bottom w:val="nil"/>
              <w:right w:val="single" w:sz="4" w:space="0" w:color="auto"/>
            </w:tcBorders>
          </w:tcPr>
          <w:p w14:paraId="414709F1"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5D554468"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B2E2C2A" w14:textId="77777777" w:rsidR="004C20C6" w:rsidRPr="001828F4" w:rsidRDefault="004C20C6" w:rsidP="00576B30">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5610DB1" w14:textId="77777777" w:rsidR="004C20C6" w:rsidRPr="001828F4" w:rsidRDefault="004C20C6" w:rsidP="00576B30">
            <w:pPr>
              <w:pStyle w:val="TAC"/>
              <w:rPr>
                <w:lang w:val="en-US" w:eastAsia="zh-CN" w:bidi="ar"/>
              </w:rPr>
            </w:pPr>
          </w:p>
        </w:tc>
      </w:tr>
      <w:tr w:rsidR="004C20C6" w:rsidRPr="001828F4" w14:paraId="3F33A4CF" w14:textId="77777777" w:rsidTr="00576B30">
        <w:trPr>
          <w:trHeight w:val="29"/>
        </w:trPr>
        <w:tc>
          <w:tcPr>
            <w:tcW w:w="1959" w:type="dxa"/>
            <w:tcBorders>
              <w:top w:val="nil"/>
              <w:left w:val="single" w:sz="4" w:space="0" w:color="auto"/>
              <w:bottom w:val="single" w:sz="4" w:space="0" w:color="auto"/>
              <w:right w:val="single" w:sz="4" w:space="0" w:color="auto"/>
            </w:tcBorders>
          </w:tcPr>
          <w:p w14:paraId="01F0DCD3" w14:textId="77777777" w:rsidR="004C20C6" w:rsidRPr="001828F4" w:rsidRDefault="004C20C6" w:rsidP="00576B30">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0544493"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0BD77E8B"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51E5B62" w14:textId="77777777" w:rsidR="004C20C6" w:rsidRPr="001828F4" w:rsidRDefault="004C20C6" w:rsidP="00576B30">
            <w:pPr>
              <w:pStyle w:val="TAC"/>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8A4A3FA" w14:textId="77777777" w:rsidR="004C20C6" w:rsidRPr="001828F4" w:rsidRDefault="004C20C6" w:rsidP="00576B30">
            <w:pPr>
              <w:pStyle w:val="TAC"/>
              <w:rPr>
                <w:lang w:val="en-US" w:eastAsia="zh-CN" w:bidi="ar"/>
              </w:rPr>
            </w:pPr>
          </w:p>
        </w:tc>
      </w:tr>
      <w:tr w:rsidR="004C20C6" w:rsidRPr="001828F4" w14:paraId="2DD19A8C" w14:textId="77777777" w:rsidTr="00576B30">
        <w:trPr>
          <w:trHeight w:val="29"/>
        </w:trPr>
        <w:tc>
          <w:tcPr>
            <w:tcW w:w="1959" w:type="dxa"/>
            <w:tcBorders>
              <w:top w:val="single" w:sz="4" w:space="0" w:color="auto"/>
              <w:left w:val="single" w:sz="4" w:space="0" w:color="auto"/>
              <w:bottom w:val="nil"/>
              <w:right w:val="single" w:sz="4" w:space="0" w:color="auto"/>
            </w:tcBorders>
          </w:tcPr>
          <w:p w14:paraId="3B465DC2" w14:textId="77777777" w:rsidR="004C20C6" w:rsidRPr="001828F4" w:rsidRDefault="004C20C6" w:rsidP="00576B30">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1587BD09"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136BC8C8"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29025136" w14:textId="77777777" w:rsidR="004C20C6" w:rsidRPr="001828F4" w:rsidRDefault="004C20C6" w:rsidP="00576B30">
            <w:pPr>
              <w:pStyle w:val="TAC"/>
            </w:pPr>
            <w:r w:rsidRPr="001828F4">
              <w:t>CA_n41A-n66A</w:t>
            </w:r>
            <w:r w:rsidRPr="001828F4">
              <w:rPr>
                <w:vertAlign w:val="superscript"/>
                <w:lang w:val="en-US" w:eastAsia="zh-CN"/>
              </w:rPr>
              <w:t>5</w:t>
            </w:r>
          </w:p>
          <w:p w14:paraId="58F25311" w14:textId="77777777" w:rsidR="004C20C6" w:rsidRPr="001828F4" w:rsidRDefault="004C20C6" w:rsidP="00576B30">
            <w:pPr>
              <w:pStyle w:val="TAC"/>
            </w:pPr>
            <w:r w:rsidRPr="001828F4">
              <w:t>CA_n41A-n71A</w:t>
            </w:r>
            <w:r w:rsidRPr="001828F4">
              <w:rPr>
                <w:vertAlign w:val="superscript"/>
                <w:lang w:val="en-US" w:eastAsia="zh-CN"/>
              </w:rPr>
              <w:t>5</w:t>
            </w:r>
          </w:p>
          <w:p w14:paraId="636993D5" w14:textId="77777777" w:rsidR="004C20C6" w:rsidRPr="001828F4" w:rsidRDefault="004C20C6" w:rsidP="00576B30">
            <w:pPr>
              <w:pStyle w:val="TAC"/>
              <w:rPr>
                <w:lang w:val="en-US" w:eastAsia="zh-CN" w:bidi="ar"/>
              </w:rPr>
            </w:pPr>
            <w:r w:rsidRPr="001828F4">
              <w:t>CA_n41A-n77A</w:t>
            </w:r>
            <w:r w:rsidRPr="001828F4">
              <w:rPr>
                <w:vertAlign w:val="superscript"/>
                <w:lang w:val="en-US" w:eastAsia="zh-CN"/>
              </w:rPr>
              <w:t>5</w:t>
            </w:r>
          </w:p>
          <w:p w14:paraId="6459385B" w14:textId="77777777" w:rsidR="004C20C6" w:rsidRPr="001828F4" w:rsidRDefault="004C20C6" w:rsidP="00576B30">
            <w:pPr>
              <w:pStyle w:val="TAC"/>
              <w:rPr>
                <w:lang w:val="en-US" w:eastAsia="zh-CN" w:bidi="ar"/>
              </w:rPr>
            </w:pPr>
            <w:r w:rsidRPr="001828F4">
              <w:rPr>
                <w:lang w:val="en-US" w:eastAsia="zh-CN" w:bidi="ar"/>
              </w:rPr>
              <w:t>CA_n41C</w:t>
            </w:r>
            <w:r w:rsidRPr="001828F4">
              <w:rPr>
                <w:vertAlign w:val="superscript"/>
                <w:lang w:val="en-US" w:eastAsia="zh-CN"/>
              </w:rPr>
              <w:t>5</w:t>
            </w:r>
          </w:p>
          <w:p w14:paraId="4DD3DD10" w14:textId="77777777" w:rsidR="004C20C6" w:rsidRPr="001828F4" w:rsidRDefault="004C20C6" w:rsidP="00576B30">
            <w:pPr>
              <w:pStyle w:val="TAC"/>
            </w:pPr>
            <w:r w:rsidRPr="001828F4">
              <w:t>CA_n66A-n71A</w:t>
            </w:r>
          </w:p>
          <w:p w14:paraId="53D49F21" w14:textId="77777777" w:rsidR="004C20C6" w:rsidRPr="001828F4" w:rsidRDefault="004C20C6" w:rsidP="00576B30">
            <w:pPr>
              <w:pStyle w:val="TAC"/>
            </w:pPr>
            <w:r w:rsidRPr="001828F4">
              <w:t>CA_n66A-n77A</w:t>
            </w:r>
            <w:r w:rsidRPr="001828F4">
              <w:rPr>
                <w:vertAlign w:val="superscript"/>
                <w:lang w:val="en-US" w:eastAsia="zh-CN"/>
              </w:rPr>
              <w:t>5</w:t>
            </w:r>
          </w:p>
          <w:p w14:paraId="1EE9998B" w14:textId="77777777" w:rsidR="004C20C6" w:rsidRPr="001828F4" w:rsidRDefault="004C20C6" w:rsidP="00576B30">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2B43A33" w14:textId="77777777" w:rsidR="004C20C6" w:rsidRPr="001828F4" w:rsidRDefault="004C20C6" w:rsidP="00576B30">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7295BB1" w14:textId="77777777" w:rsidR="004C20C6" w:rsidRPr="001828F4" w:rsidRDefault="004C20C6" w:rsidP="00576B30">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68AF72BD"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16734317" w14:textId="77777777" w:rsidTr="00576B30">
        <w:trPr>
          <w:trHeight w:val="29"/>
        </w:trPr>
        <w:tc>
          <w:tcPr>
            <w:tcW w:w="1959" w:type="dxa"/>
            <w:tcBorders>
              <w:top w:val="nil"/>
              <w:left w:val="single" w:sz="4" w:space="0" w:color="auto"/>
              <w:bottom w:val="nil"/>
              <w:right w:val="single" w:sz="4" w:space="0" w:color="auto"/>
            </w:tcBorders>
          </w:tcPr>
          <w:p w14:paraId="5D22B73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7DA8D7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72170D"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1EB1B1F"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37C6674" w14:textId="77777777" w:rsidR="004C20C6" w:rsidRPr="001828F4" w:rsidRDefault="004C20C6" w:rsidP="00576B30">
            <w:pPr>
              <w:pStyle w:val="TAC"/>
              <w:rPr>
                <w:lang w:val="en-US" w:eastAsia="zh-CN" w:bidi="ar"/>
              </w:rPr>
            </w:pPr>
          </w:p>
        </w:tc>
      </w:tr>
      <w:tr w:rsidR="004C20C6" w:rsidRPr="001828F4" w14:paraId="4123238C" w14:textId="77777777" w:rsidTr="00576B30">
        <w:trPr>
          <w:trHeight w:val="29"/>
        </w:trPr>
        <w:tc>
          <w:tcPr>
            <w:tcW w:w="1959" w:type="dxa"/>
            <w:tcBorders>
              <w:top w:val="nil"/>
              <w:left w:val="single" w:sz="4" w:space="0" w:color="auto"/>
              <w:bottom w:val="nil"/>
              <w:right w:val="single" w:sz="4" w:space="0" w:color="auto"/>
            </w:tcBorders>
          </w:tcPr>
          <w:p w14:paraId="5EE17FC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BEEE40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ADF2D9" w14:textId="77777777" w:rsidR="004C20C6" w:rsidRPr="001828F4" w:rsidRDefault="004C20C6" w:rsidP="00576B30">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A4A4BAB"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F45BAFC" w14:textId="77777777" w:rsidR="004C20C6" w:rsidRPr="001828F4" w:rsidRDefault="004C20C6" w:rsidP="00576B30">
            <w:pPr>
              <w:pStyle w:val="TAC"/>
              <w:rPr>
                <w:lang w:val="en-US" w:eastAsia="zh-CN" w:bidi="ar"/>
              </w:rPr>
            </w:pPr>
          </w:p>
        </w:tc>
      </w:tr>
      <w:tr w:rsidR="004C20C6" w:rsidRPr="001828F4" w14:paraId="2DAFD0B7" w14:textId="77777777" w:rsidTr="00576B30">
        <w:trPr>
          <w:trHeight w:val="29"/>
        </w:trPr>
        <w:tc>
          <w:tcPr>
            <w:tcW w:w="1959" w:type="dxa"/>
            <w:tcBorders>
              <w:top w:val="nil"/>
              <w:left w:val="single" w:sz="4" w:space="0" w:color="auto"/>
              <w:bottom w:val="nil"/>
              <w:right w:val="single" w:sz="4" w:space="0" w:color="auto"/>
            </w:tcBorders>
          </w:tcPr>
          <w:p w14:paraId="7C178F11"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2ED87DE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620092" w14:textId="77777777" w:rsidR="004C20C6" w:rsidRPr="001828F4" w:rsidRDefault="004C20C6" w:rsidP="00576B30">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4BCC717"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2EA655" w14:textId="77777777" w:rsidR="004C20C6" w:rsidRPr="001828F4" w:rsidRDefault="004C20C6" w:rsidP="00576B30">
            <w:pPr>
              <w:pStyle w:val="TAC"/>
              <w:rPr>
                <w:lang w:val="en-US" w:eastAsia="zh-CN" w:bidi="ar"/>
              </w:rPr>
            </w:pPr>
          </w:p>
        </w:tc>
      </w:tr>
      <w:tr w:rsidR="004C20C6" w:rsidRPr="001828F4" w14:paraId="20C9750D" w14:textId="77777777" w:rsidTr="00576B30">
        <w:trPr>
          <w:trHeight w:val="29"/>
        </w:trPr>
        <w:tc>
          <w:tcPr>
            <w:tcW w:w="1959" w:type="dxa"/>
            <w:tcBorders>
              <w:top w:val="nil"/>
              <w:left w:val="single" w:sz="4" w:space="0" w:color="auto"/>
              <w:bottom w:val="nil"/>
              <w:right w:val="single" w:sz="4" w:space="0" w:color="auto"/>
            </w:tcBorders>
          </w:tcPr>
          <w:p w14:paraId="4CE6BB0C"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A2888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5CCD0E"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B337164" w14:textId="77777777" w:rsidR="004C20C6" w:rsidRPr="001828F4" w:rsidRDefault="004C20C6" w:rsidP="00576B30">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7F920B53"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4167C72F" w14:textId="77777777" w:rsidTr="00576B30">
        <w:trPr>
          <w:trHeight w:val="29"/>
        </w:trPr>
        <w:tc>
          <w:tcPr>
            <w:tcW w:w="1959" w:type="dxa"/>
            <w:tcBorders>
              <w:top w:val="nil"/>
              <w:left w:val="single" w:sz="4" w:space="0" w:color="auto"/>
              <w:bottom w:val="nil"/>
              <w:right w:val="single" w:sz="4" w:space="0" w:color="auto"/>
            </w:tcBorders>
          </w:tcPr>
          <w:p w14:paraId="6B9C3DF9"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0279E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0AB9D4"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C87D4FB"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02684A" w14:textId="77777777" w:rsidR="004C20C6" w:rsidRPr="001828F4" w:rsidRDefault="004C20C6" w:rsidP="00576B30">
            <w:pPr>
              <w:pStyle w:val="TAC"/>
              <w:rPr>
                <w:lang w:val="en-US" w:eastAsia="zh-CN" w:bidi="ar"/>
              </w:rPr>
            </w:pPr>
          </w:p>
        </w:tc>
      </w:tr>
      <w:tr w:rsidR="004C20C6" w:rsidRPr="001828F4" w14:paraId="03CC4020" w14:textId="77777777" w:rsidTr="00576B30">
        <w:trPr>
          <w:trHeight w:val="29"/>
        </w:trPr>
        <w:tc>
          <w:tcPr>
            <w:tcW w:w="1959" w:type="dxa"/>
            <w:tcBorders>
              <w:top w:val="nil"/>
              <w:left w:val="single" w:sz="4" w:space="0" w:color="auto"/>
              <w:bottom w:val="nil"/>
              <w:right w:val="single" w:sz="4" w:space="0" w:color="auto"/>
            </w:tcBorders>
          </w:tcPr>
          <w:p w14:paraId="455129EB"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5C2000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87D65A"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C36EAF4"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1E04538" w14:textId="77777777" w:rsidR="004C20C6" w:rsidRPr="001828F4" w:rsidRDefault="004C20C6" w:rsidP="00576B30">
            <w:pPr>
              <w:pStyle w:val="TAC"/>
              <w:rPr>
                <w:lang w:val="en-US" w:eastAsia="zh-CN" w:bidi="ar"/>
              </w:rPr>
            </w:pPr>
          </w:p>
        </w:tc>
      </w:tr>
      <w:tr w:rsidR="004C20C6" w:rsidRPr="001828F4" w14:paraId="7F3D14C9" w14:textId="77777777" w:rsidTr="00576B30">
        <w:trPr>
          <w:trHeight w:val="29"/>
        </w:trPr>
        <w:tc>
          <w:tcPr>
            <w:tcW w:w="1959" w:type="dxa"/>
            <w:tcBorders>
              <w:top w:val="nil"/>
              <w:left w:val="single" w:sz="4" w:space="0" w:color="auto"/>
              <w:bottom w:val="single" w:sz="4" w:space="0" w:color="auto"/>
              <w:right w:val="single" w:sz="4" w:space="0" w:color="auto"/>
            </w:tcBorders>
          </w:tcPr>
          <w:p w14:paraId="4DC4C9BD"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17C47C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D986C3"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F13C3E7"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44F3F52" w14:textId="77777777" w:rsidR="004C20C6" w:rsidRPr="001828F4" w:rsidRDefault="004C20C6" w:rsidP="00576B30">
            <w:pPr>
              <w:pStyle w:val="TAC"/>
              <w:rPr>
                <w:lang w:val="en-US" w:eastAsia="zh-CN" w:bidi="ar"/>
              </w:rPr>
            </w:pPr>
          </w:p>
        </w:tc>
      </w:tr>
      <w:tr w:rsidR="004C20C6" w:rsidRPr="001828F4" w14:paraId="0884EA8F" w14:textId="77777777" w:rsidTr="00576B30">
        <w:trPr>
          <w:trHeight w:val="29"/>
        </w:trPr>
        <w:tc>
          <w:tcPr>
            <w:tcW w:w="1959" w:type="dxa"/>
            <w:tcBorders>
              <w:top w:val="single" w:sz="4" w:space="0" w:color="auto"/>
              <w:left w:val="single" w:sz="4" w:space="0" w:color="auto"/>
              <w:bottom w:val="nil"/>
              <w:right w:val="single" w:sz="4" w:space="0" w:color="auto"/>
            </w:tcBorders>
          </w:tcPr>
          <w:p w14:paraId="655367B7" w14:textId="77777777" w:rsidR="004C20C6" w:rsidRPr="001828F4" w:rsidRDefault="004C20C6" w:rsidP="00576B30">
            <w:pPr>
              <w:pStyle w:val="TAC"/>
            </w:pPr>
            <w:r w:rsidRPr="001828F4">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BBECBB2" w14:textId="77777777" w:rsidR="004C20C6" w:rsidRPr="001828F4" w:rsidRDefault="004C20C6" w:rsidP="00576B30">
            <w:pPr>
              <w:pStyle w:val="TAC"/>
              <w:rPr>
                <w:lang w:val="en-US" w:eastAsia="zh-CN"/>
              </w:rPr>
            </w:pPr>
            <w:r w:rsidRPr="001828F4">
              <w:rPr>
                <w:lang w:val="en-US" w:eastAsia="zh-CN"/>
              </w:rPr>
              <w:t xml:space="preserve">CA_n41C </w:t>
            </w:r>
          </w:p>
          <w:p w14:paraId="71993AEF" w14:textId="77777777" w:rsidR="004C20C6" w:rsidRPr="001828F4" w:rsidRDefault="004C20C6" w:rsidP="00576B30">
            <w:pPr>
              <w:pStyle w:val="TAC"/>
              <w:rPr>
                <w:lang w:val="en-US" w:eastAsia="zh-CN"/>
              </w:rPr>
            </w:pPr>
            <w:r w:rsidRPr="001828F4">
              <w:rPr>
                <w:lang w:val="en-US" w:eastAsia="zh-CN"/>
              </w:rPr>
              <w:t xml:space="preserve">CA_n41A-n66A </w:t>
            </w:r>
          </w:p>
          <w:p w14:paraId="1E76E9C6" w14:textId="77777777" w:rsidR="004C20C6" w:rsidRPr="001828F4" w:rsidRDefault="004C20C6" w:rsidP="00576B30">
            <w:pPr>
              <w:pStyle w:val="TAC"/>
              <w:rPr>
                <w:lang w:val="en-US" w:eastAsia="zh-CN"/>
              </w:rPr>
            </w:pPr>
            <w:r w:rsidRPr="001828F4">
              <w:rPr>
                <w:lang w:val="en-US" w:eastAsia="zh-CN"/>
              </w:rPr>
              <w:t xml:space="preserve">CA_n41A-n71A </w:t>
            </w:r>
          </w:p>
          <w:p w14:paraId="52F309A6" w14:textId="77777777" w:rsidR="004C20C6" w:rsidRPr="001828F4" w:rsidRDefault="004C20C6" w:rsidP="00576B30">
            <w:pPr>
              <w:pStyle w:val="TAC"/>
              <w:rPr>
                <w:lang w:val="en-US" w:eastAsia="zh-CN"/>
              </w:rPr>
            </w:pPr>
            <w:r w:rsidRPr="001828F4">
              <w:rPr>
                <w:lang w:val="en-US" w:eastAsia="zh-CN"/>
              </w:rPr>
              <w:t xml:space="preserve">CA_n41A-n77A </w:t>
            </w:r>
          </w:p>
          <w:p w14:paraId="50C61266" w14:textId="77777777" w:rsidR="004C20C6" w:rsidRPr="001828F4" w:rsidRDefault="004C20C6" w:rsidP="00576B30">
            <w:pPr>
              <w:pStyle w:val="TAC"/>
              <w:rPr>
                <w:lang w:val="en-US" w:eastAsia="zh-CN"/>
              </w:rPr>
            </w:pPr>
            <w:r w:rsidRPr="001828F4">
              <w:rPr>
                <w:lang w:val="en-US" w:eastAsia="zh-CN"/>
              </w:rPr>
              <w:t xml:space="preserve">CA_n66A-n71A </w:t>
            </w:r>
          </w:p>
          <w:p w14:paraId="59BCBEE0" w14:textId="77777777" w:rsidR="004C20C6" w:rsidRPr="001828F4" w:rsidRDefault="004C20C6" w:rsidP="00576B30">
            <w:pPr>
              <w:pStyle w:val="TAC"/>
              <w:rPr>
                <w:lang w:val="en-US" w:eastAsia="zh-CN"/>
              </w:rPr>
            </w:pPr>
            <w:r w:rsidRPr="001828F4">
              <w:rPr>
                <w:lang w:val="en-US" w:eastAsia="zh-CN"/>
              </w:rPr>
              <w:t xml:space="preserve">CA_n66A-n77A </w:t>
            </w:r>
          </w:p>
          <w:p w14:paraId="38F37FD3" w14:textId="77777777" w:rsidR="004C20C6" w:rsidRPr="001828F4" w:rsidRDefault="004C20C6" w:rsidP="00576B30">
            <w:pPr>
              <w:pStyle w:val="TAC"/>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07BA36E"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239B4BC" w14:textId="77777777" w:rsidR="004C20C6" w:rsidRPr="001828F4" w:rsidRDefault="004C20C6" w:rsidP="00576B30">
            <w:pPr>
              <w:pStyle w:val="TAC"/>
            </w:pPr>
            <w:r w:rsidRPr="001828F4">
              <w:rPr>
                <w:lang w:val="en-US" w:eastAsia="zh-CN"/>
              </w:rPr>
              <w:t>CA_n41C_</w:t>
            </w:r>
            <w:r w:rsidRPr="001828F4">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AD78138" w14:textId="77777777" w:rsidR="004C20C6" w:rsidRPr="001828F4" w:rsidRDefault="004C20C6" w:rsidP="00576B30">
            <w:pPr>
              <w:pStyle w:val="TAC"/>
              <w:rPr>
                <w:lang w:val="en-US" w:eastAsia="zh-CN"/>
              </w:rPr>
            </w:pPr>
            <w:r w:rsidRPr="001828F4">
              <w:rPr>
                <w:lang w:val="en-US" w:eastAsia="zh-CN"/>
              </w:rPr>
              <w:t>4 and 5</w:t>
            </w:r>
          </w:p>
        </w:tc>
      </w:tr>
      <w:tr w:rsidR="004C20C6" w:rsidRPr="001828F4" w14:paraId="20FF257C" w14:textId="77777777" w:rsidTr="00576B30">
        <w:trPr>
          <w:trHeight w:val="29"/>
        </w:trPr>
        <w:tc>
          <w:tcPr>
            <w:tcW w:w="1959" w:type="dxa"/>
            <w:tcBorders>
              <w:top w:val="nil"/>
              <w:left w:val="single" w:sz="4" w:space="0" w:color="auto"/>
              <w:bottom w:val="nil"/>
              <w:right w:val="single" w:sz="4" w:space="0" w:color="auto"/>
            </w:tcBorders>
          </w:tcPr>
          <w:p w14:paraId="6E271FAD" w14:textId="77777777" w:rsidR="004C20C6" w:rsidRPr="001828F4" w:rsidRDefault="004C20C6" w:rsidP="00576B30">
            <w:pPr>
              <w:pStyle w:val="TAC"/>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F724BC"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3D4927EC"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A8D6AAB" w14:textId="77777777" w:rsidR="004C20C6" w:rsidRPr="001828F4" w:rsidRDefault="004C20C6" w:rsidP="00576B30">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E41E51B" w14:textId="77777777" w:rsidR="004C20C6" w:rsidRPr="001828F4" w:rsidRDefault="004C20C6" w:rsidP="00576B30">
            <w:pPr>
              <w:pStyle w:val="TAC"/>
              <w:rPr>
                <w:lang w:val="en-US" w:eastAsia="zh-CN"/>
              </w:rPr>
            </w:pPr>
          </w:p>
        </w:tc>
      </w:tr>
      <w:tr w:rsidR="004C20C6" w:rsidRPr="001828F4" w14:paraId="6AE1F469" w14:textId="77777777" w:rsidTr="00576B30">
        <w:trPr>
          <w:trHeight w:val="29"/>
        </w:trPr>
        <w:tc>
          <w:tcPr>
            <w:tcW w:w="1959" w:type="dxa"/>
            <w:tcBorders>
              <w:top w:val="nil"/>
              <w:left w:val="single" w:sz="4" w:space="0" w:color="auto"/>
              <w:bottom w:val="nil"/>
              <w:right w:val="single" w:sz="4" w:space="0" w:color="auto"/>
            </w:tcBorders>
          </w:tcPr>
          <w:p w14:paraId="774DD65E" w14:textId="77777777" w:rsidR="004C20C6" w:rsidRPr="001828F4" w:rsidRDefault="004C20C6" w:rsidP="00576B30">
            <w:pPr>
              <w:pStyle w:val="TAC"/>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25C991"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44B26511"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ADC0928" w14:textId="77777777" w:rsidR="004C20C6" w:rsidRPr="001828F4" w:rsidRDefault="004C20C6" w:rsidP="00576B30">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6580C70" w14:textId="77777777" w:rsidR="004C20C6" w:rsidRPr="001828F4" w:rsidRDefault="004C20C6" w:rsidP="00576B30">
            <w:pPr>
              <w:pStyle w:val="TAC"/>
              <w:rPr>
                <w:lang w:val="en-US" w:eastAsia="zh-CN"/>
              </w:rPr>
            </w:pPr>
          </w:p>
        </w:tc>
      </w:tr>
      <w:tr w:rsidR="004C20C6" w:rsidRPr="001828F4" w14:paraId="1B17D031" w14:textId="77777777" w:rsidTr="00576B30">
        <w:trPr>
          <w:trHeight w:val="29"/>
        </w:trPr>
        <w:tc>
          <w:tcPr>
            <w:tcW w:w="1959" w:type="dxa"/>
            <w:tcBorders>
              <w:top w:val="nil"/>
              <w:left w:val="single" w:sz="4" w:space="0" w:color="auto"/>
              <w:bottom w:val="single" w:sz="4" w:space="0" w:color="auto"/>
              <w:right w:val="single" w:sz="4" w:space="0" w:color="auto"/>
            </w:tcBorders>
          </w:tcPr>
          <w:p w14:paraId="796A442C" w14:textId="77777777" w:rsidR="004C20C6" w:rsidRPr="001828F4" w:rsidRDefault="004C20C6" w:rsidP="00576B30">
            <w:pPr>
              <w:pStyle w:val="TAC"/>
            </w:pPr>
          </w:p>
        </w:tc>
        <w:tc>
          <w:tcPr>
            <w:tcW w:w="2036" w:type="dxa"/>
            <w:tcBorders>
              <w:top w:val="single" w:sz="4" w:space="0" w:color="FFFFFF" w:themeColor="background1"/>
              <w:left w:val="single" w:sz="4" w:space="0" w:color="auto"/>
              <w:bottom w:val="single" w:sz="4" w:space="0" w:color="auto"/>
              <w:right w:val="single" w:sz="4" w:space="0" w:color="auto"/>
            </w:tcBorders>
          </w:tcPr>
          <w:p w14:paraId="7CC638B4"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5B7A40CF"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C1522EE" w14:textId="77777777" w:rsidR="004C20C6" w:rsidRPr="001828F4" w:rsidRDefault="004C20C6" w:rsidP="00576B30">
            <w:pPr>
              <w:pStyle w:val="TAC"/>
            </w:pPr>
            <w:r w:rsidRPr="001828F4">
              <w:rPr>
                <w:rFonts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51EA0D94" w14:textId="77777777" w:rsidR="004C20C6" w:rsidRPr="001828F4" w:rsidRDefault="004C20C6" w:rsidP="00576B30">
            <w:pPr>
              <w:pStyle w:val="TAC"/>
              <w:rPr>
                <w:lang w:val="en-US" w:eastAsia="zh-CN"/>
              </w:rPr>
            </w:pPr>
          </w:p>
        </w:tc>
      </w:tr>
      <w:tr w:rsidR="004C20C6" w:rsidRPr="001828F4" w14:paraId="270D8E4F" w14:textId="77777777" w:rsidTr="00576B30">
        <w:trPr>
          <w:trHeight w:val="29"/>
        </w:trPr>
        <w:tc>
          <w:tcPr>
            <w:tcW w:w="1959" w:type="dxa"/>
            <w:tcBorders>
              <w:top w:val="single" w:sz="4" w:space="0" w:color="auto"/>
              <w:left w:val="single" w:sz="4" w:space="0" w:color="auto"/>
              <w:bottom w:val="nil"/>
              <w:right w:val="single" w:sz="4" w:space="0" w:color="auto"/>
            </w:tcBorders>
          </w:tcPr>
          <w:p w14:paraId="7B9AB114" w14:textId="77777777" w:rsidR="004C20C6" w:rsidRPr="001828F4" w:rsidRDefault="004C20C6" w:rsidP="00576B30">
            <w:pPr>
              <w:pStyle w:val="TAC"/>
              <w:rPr>
                <w:lang w:val="en-US" w:eastAsia="zh-CN" w:bidi="ar"/>
              </w:rPr>
            </w:pPr>
            <w:r w:rsidRPr="001828F4">
              <w:t>CA_n41C-n66A-n71B-n77A</w:t>
            </w:r>
          </w:p>
        </w:tc>
        <w:tc>
          <w:tcPr>
            <w:tcW w:w="2036" w:type="dxa"/>
            <w:tcBorders>
              <w:top w:val="single" w:sz="4" w:space="0" w:color="auto"/>
              <w:left w:val="single" w:sz="4" w:space="0" w:color="auto"/>
              <w:bottom w:val="nil"/>
              <w:right w:val="single" w:sz="4" w:space="0" w:color="auto"/>
            </w:tcBorders>
          </w:tcPr>
          <w:p w14:paraId="78883ED4" w14:textId="77777777" w:rsidR="004C20C6" w:rsidRPr="001828F4" w:rsidRDefault="004C20C6" w:rsidP="00576B30">
            <w:pPr>
              <w:pStyle w:val="TAC"/>
              <w:rPr>
                <w:ins w:id="215" w:author="Bill Shvodian" w:date="2024-08-03T17:22:00Z"/>
                <w:vertAlign w:val="superscript"/>
                <w:lang w:val="en-US" w:eastAsia="zh-CN"/>
              </w:rPr>
            </w:pPr>
            <w:ins w:id="216" w:author="Bill Shvodian" w:date="2024-08-03T17:22:00Z">
              <w:r w:rsidRPr="001828F4">
                <w:rPr>
                  <w:lang w:val="en-US" w:eastAsia="zh-CN"/>
                </w:rPr>
                <w:t>n41</w:t>
              </w:r>
              <w:r w:rsidRPr="001828F4">
                <w:rPr>
                  <w:vertAlign w:val="superscript"/>
                  <w:lang w:val="en-US" w:eastAsia="zh-CN"/>
                </w:rPr>
                <w:t>5,6</w:t>
              </w:r>
            </w:ins>
          </w:p>
          <w:p w14:paraId="1DDF40E1" w14:textId="77777777" w:rsidR="004C20C6" w:rsidRDefault="004C20C6" w:rsidP="00576B30">
            <w:pPr>
              <w:pStyle w:val="TAC"/>
              <w:rPr>
                <w:vertAlign w:val="superscript"/>
                <w:lang w:val="en-US" w:eastAsia="zh-CN"/>
              </w:rPr>
            </w:pPr>
            <w:ins w:id="217" w:author="Bill Shvodian" w:date="2024-08-03T17:22:00Z">
              <w:r w:rsidRPr="001828F4">
                <w:rPr>
                  <w:lang w:val="en-US" w:eastAsia="zh-CN"/>
                </w:rPr>
                <w:t>n77</w:t>
              </w:r>
              <w:r w:rsidRPr="001828F4">
                <w:rPr>
                  <w:vertAlign w:val="superscript"/>
                  <w:lang w:val="en-US" w:eastAsia="zh-CN"/>
                </w:rPr>
                <w:t>5,6</w:t>
              </w:r>
            </w:ins>
          </w:p>
          <w:p w14:paraId="18C8C6F1" w14:textId="77777777" w:rsidR="004C20C6" w:rsidRPr="001828F4" w:rsidRDefault="004C20C6" w:rsidP="00576B30">
            <w:pPr>
              <w:pStyle w:val="TAC"/>
            </w:pPr>
            <w:r w:rsidRPr="001828F4">
              <w:t>CA_n41C</w:t>
            </w:r>
            <w:ins w:id="218" w:author="Bill Shvodian" w:date="2024-08-03T17:22:00Z">
              <w:r w:rsidRPr="001828F4">
                <w:rPr>
                  <w:vertAlign w:val="superscript"/>
                  <w:lang w:val="en-US" w:eastAsia="zh-CN"/>
                </w:rPr>
                <w:t>5</w:t>
              </w:r>
            </w:ins>
          </w:p>
          <w:p w14:paraId="6984BECD" w14:textId="77777777" w:rsidR="004C20C6" w:rsidRPr="001828F4" w:rsidRDefault="004C20C6" w:rsidP="00576B30">
            <w:pPr>
              <w:pStyle w:val="TAC"/>
              <w:rPr>
                <w:lang w:val="en-US" w:eastAsia="zh-CN" w:bidi="ar"/>
              </w:rPr>
            </w:pPr>
            <w:r w:rsidRPr="001828F4">
              <w:t>CA_n41A-n66A</w:t>
            </w:r>
            <w:ins w:id="219" w:author="Bill Shvodian" w:date="2024-08-03T17:22:00Z">
              <w:r w:rsidRPr="001828F4">
                <w:rPr>
                  <w:vertAlign w:val="superscript"/>
                  <w:lang w:val="en-US" w:eastAsia="zh-CN"/>
                </w:rPr>
                <w:t>5</w:t>
              </w:r>
            </w:ins>
            <w:r w:rsidRPr="001828F4">
              <w:br/>
              <w:t>CA_n41A-n71A</w:t>
            </w:r>
            <w:ins w:id="220" w:author="Bill Shvodian" w:date="2024-08-03T17:22:00Z">
              <w:r w:rsidRPr="001828F4">
                <w:rPr>
                  <w:vertAlign w:val="superscript"/>
                  <w:lang w:val="en-US" w:eastAsia="zh-CN"/>
                </w:rPr>
                <w:t>5</w:t>
              </w:r>
            </w:ins>
            <w:r w:rsidRPr="001828F4">
              <w:br/>
              <w:t>CA_n41A-n77A</w:t>
            </w:r>
            <w:ins w:id="221" w:author="Bill Shvodian" w:date="2024-08-03T17:22:00Z">
              <w:r w:rsidRPr="001828F4">
                <w:rPr>
                  <w:vertAlign w:val="superscript"/>
                  <w:lang w:val="en-US" w:eastAsia="zh-CN"/>
                </w:rPr>
                <w:t>5</w:t>
              </w:r>
            </w:ins>
            <w:r w:rsidRPr="001828F4">
              <w:br/>
              <w:t>CA_n66A-n71A</w:t>
            </w:r>
            <w:r w:rsidRPr="001828F4">
              <w:br/>
              <w:t>CA_n66A-n77A</w:t>
            </w:r>
            <w:ins w:id="222" w:author="Bill Shvodian" w:date="2024-08-03T17:22:00Z">
              <w:r w:rsidRPr="001828F4">
                <w:rPr>
                  <w:vertAlign w:val="superscript"/>
                  <w:lang w:val="en-US" w:eastAsia="zh-CN"/>
                </w:rPr>
                <w:t>5</w:t>
              </w:r>
            </w:ins>
            <w:r w:rsidRPr="001828F4">
              <w:br/>
              <w:t>CA_n71A-n77A</w:t>
            </w:r>
            <w:ins w:id="223" w:author="Bill Shvodian" w:date="2024-08-03T17:22:00Z">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2498A19B"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E7C76B4" w14:textId="77777777" w:rsidR="004C20C6" w:rsidRPr="001828F4" w:rsidRDefault="004C20C6" w:rsidP="00576B30">
            <w:pPr>
              <w:pStyle w:val="TAC"/>
            </w:pPr>
            <w:r w:rsidRPr="001828F4">
              <w:t>CA_n41C_BCS 4 and 5</w:t>
            </w:r>
          </w:p>
        </w:tc>
        <w:tc>
          <w:tcPr>
            <w:tcW w:w="1837" w:type="dxa"/>
            <w:tcBorders>
              <w:top w:val="single" w:sz="4" w:space="0" w:color="auto"/>
              <w:left w:val="single" w:sz="4" w:space="0" w:color="auto"/>
              <w:bottom w:val="nil"/>
              <w:right w:val="single" w:sz="4" w:space="0" w:color="auto"/>
            </w:tcBorders>
          </w:tcPr>
          <w:p w14:paraId="57E27E21"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1CF73EB1" w14:textId="77777777" w:rsidTr="00576B30">
        <w:trPr>
          <w:trHeight w:val="29"/>
        </w:trPr>
        <w:tc>
          <w:tcPr>
            <w:tcW w:w="1959" w:type="dxa"/>
            <w:tcBorders>
              <w:top w:val="nil"/>
              <w:left w:val="single" w:sz="4" w:space="0" w:color="auto"/>
              <w:bottom w:val="nil"/>
              <w:right w:val="single" w:sz="4" w:space="0" w:color="auto"/>
            </w:tcBorders>
          </w:tcPr>
          <w:p w14:paraId="4E1929C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6641F7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17FB36"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50D1E6F"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23555DAB" w14:textId="77777777" w:rsidR="004C20C6" w:rsidRPr="001828F4" w:rsidRDefault="004C20C6" w:rsidP="00576B30">
            <w:pPr>
              <w:pStyle w:val="TAC"/>
              <w:rPr>
                <w:lang w:val="en-US" w:eastAsia="zh-CN" w:bidi="ar"/>
              </w:rPr>
            </w:pPr>
          </w:p>
        </w:tc>
      </w:tr>
      <w:tr w:rsidR="004C20C6" w:rsidRPr="001828F4" w14:paraId="508FA977" w14:textId="77777777" w:rsidTr="00576B30">
        <w:trPr>
          <w:trHeight w:val="29"/>
        </w:trPr>
        <w:tc>
          <w:tcPr>
            <w:tcW w:w="1959" w:type="dxa"/>
            <w:tcBorders>
              <w:top w:val="nil"/>
              <w:left w:val="single" w:sz="4" w:space="0" w:color="auto"/>
              <w:bottom w:val="nil"/>
              <w:right w:val="single" w:sz="4" w:space="0" w:color="auto"/>
            </w:tcBorders>
          </w:tcPr>
          <w:p w14:paraId="542CD06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6442A4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15DEDA"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212FF81" w14:textId="77777777" w:rsidR="004C20C6" w:rsidRPr="001828F4" w:rsidRDefault="004C20C6" w:rsidP="00576B30">
            <w:pPr>
              <w:pStyle w:val="TAC"/>
            </w:pPr>
            <w:r w:rsidRPr="001828F4">
              <w:t>CA_n71B_BCS 4 and 5</w:t>
            </w:r>
          </w:p>
        </w:tc>
        <w:tc>
          <w:tcPr>
            <w:tcW w:w="1837" w:type="dxa"/>
            <w:tcBorders>
              <w:top w:val="nil"/>
              <w:left w:val="single" w:sz="4" w:space="0" w:color="auto"/>
              <w:bottom w:val="nil"/>
              <w:right w:val="single" w:sz="4" w:space="0" w:color="auto"/>
            </w:tcBorders>
          </w:tcPr>
          <w:p w14:paraId="1DE0B515" w14:textId="77777777" w:rsidR="004C20C6" w:rsidRPr="001828F4" w:rsidRDefault="004C20C6" w:rsidP="00576B30">
            <w:pPr>
              <w:pStyle w:val="TAC"/>
              <w:rPr>
                <w:lang w:val="en-US" w:eastAsia="zh-CN" w:bidi="ar"/>
              </w:rPr>
            </w:pPr>
          </w:p>
        </w:tc>
      </w:tr>
      <w:tr w:rsidR="004C20C6" w:rsidRPr="001828F4" w14:paraId="48FA4E70" w14:textId="77777777" w:rsidTr="00576B30">
        <w:trPr>
          <w:trHeight w:val="29"/>
        </w:trPr>
        <w:tc>
          <w:tcPr>
            <w:tcW w:w="1959" w:type="dxa"/>
            <w:tcBorders>
              <w:top w:val="nil"/>
              <w:left w:val="single" w:sz="4" w:space="0" w:color="auto"/>
              <w:bottom w:val="single" w:sz="4" w:space="0" w:color="auto"/>
              <w:right w:val="single" w:sz="4" w:space="0" w:color="auto"/>
            </w:tcBorders>
          </w:tcPr>
          <w:p w14:paraId="326514F8"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AE246A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BD8FB3"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43E7275"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7AB9E7B0" w14:textId="77777777" w:rsidR="004C20C6" w:rsidRPr="001828F4" w:rsidRDefault="004C20C6" w:rsidP="00576B30">
            <w:pPr>
              <w:pStyle w:val="TAC"/>
              <w:rPr>
                <w:lang w:val="en-US" w:eastAsia="zh-CN" w:bidi="ar"/>
              </w:rPr>
            </w:pPr>
          </w:p>
        </w:tc>
      </w:tr>
      <w:tr w:rsidR="004C20C6" w:rsidRPr="001828F4" w14:paraId="252F43C1" w14:textId="77777777" w:rsidTr="00576B30">
        <w:trPr>
          <w:trHeight w:val="29"/>
        </w:trPr>
        <w:tc>
          <w:tcPr>
            <w:tcW w:w="1959" w:type="dxa"/>
            <w:tcBorders>
              <w:top w:val="single" w:sz="4" w:space="0" w:color="auto"/>
              <w:left w:val="single" w:sz="4" w:space="0" w:color="auto"/>
              <w:bottom w:val="nil"/>
              <w:right w:val="single" w:sz="4" w:space="0" w:color="auto"/>
            </w:tcBorders>
          </w:tcPr>
          <w:p w14:paraId="459FF022" w14:textId="77777777" w:rsidR="004C20C6" w:rsidRPr="001828F4" w:rsidRDefault="004C20C6" w:rsidP="00576B30">
            <w:pPr>
              <w:pStyle w:val="TAC"/>
              <w:rPr>
                <w:lang w:val="en-US" w:eastAsia="zh-CN" w:bidi="ar"/>
              </w:rPr>
            </w:pPr>
            <w:r w:rsidRPr="001828F4">
              <w:lastRenderedPageBreak/>
              <w:t>CA_n41C-n66A-n71(2A)-n77A</w:t>
            </w:r>
          </w:p>
        </w:tc>
        <w:tc>
          <w:tcPr>
            <w:tcW w:w="2036" w:type="dxa"/>
            <w:tcBorders>
              <w:top w:val="single" w:sz="4" w:space="0" w:color="auto"/>
              <w:left w:val="single" w:sz="4" w:space="0" w:color="auto"/>
              <w:bottom w:val="nil"/>
              <w:right w:val="single" w:sz="4" w:space="0" w:color="auto"/>
            </w:tcBorders>
          </w:tcPr>
          <w:p w14:paraId="23CC3334" w14:textId="77777777" w:rsidR="004C20C6" w:rsidRPr="001828F4" w:rsidRDefault="004C20C6" w:rsidP="00576B30">
            <w:pPr>
              <w:pStyle w:val="TAC"/>
              <w:rPr>
                <w:ins w:id="224" w:author="Bill Shvodian" w:date="2024-08-03T17:22:00Z"/>
                <w:vertAlign w:val="superscript"/>
                <w:lang w:val="en-US" w:eastAsia="zh-CN"/>
              </w:rPr>
            </w:pPr>
            <w:ins w:id="225" w:author="Bill Shvodian" w:date="2024-08-03T17:22:00Z">
              <w:r w:rsidRPr="001828F4">
                <w:rPr>
                  <w:lang w:val="en-US" w:eastAsia="zh-CN"/>
                </w:rPr>
                <w:t>n41</w:t>
              </w:r>
              <w:r w:rsidRPr="001828F4">
                <w:rPr>
                  <w:vertAlign w:val="superscript"/>
                  <w:lang w:val="en-US" w:eastAsia="zh-CN"/>
                </w:rPr>
                <w:t>5,6</w:t>
              </w:r>
            </w:ins>
          </w:p>
          <w:p w14:paraId="6BD5061D" w14:textId="77777777" w:rsidR="004C20C6" w:rsidRDefault="004C20C6" w:rsidP="00576B30">
            <w:pPr>
              <w:pStyle w:val="TAC"/>
              <w:rPr>
                <w:vertAlign w:val="superscript"/>
                <w:lang w:val="en-US" w:eastAsia="zh-CN"/>
              </w:rPr>
            </w:pPr>
            <w:ins w:id="226" w:author="Bill Shvodian" w:date="2024-08-03T17:22:00Z">
              <w:r w:rsidRPr="001828F4">
                <w:rPr>
                  <w:lang w:val="en-US" w:eastAsia="zh-CN"/>
                </w:rPr>
                <w:t>n77</w:t>
              </w:r>
              <w:r w:rsidRPr="001828F4">
                <w:rPr>
                  <w:vertAlign w:val="superscript"/>
                  <w:lang w:val="en-US" w:eastAsia="zh-CN"/>
                </w:rPr>
                <w:t>5,6</w:t>
              </w:r>
            </w:ins>
          </w:p>
          <w:p w14:paraId="66587786" w14:textId="77777777" w:rsidR="004C20C6" w:rsidRPr="001828F4" w:rsidRDefault="004C20C6" w:rsidP="00576B30">
            <w:pPr>
              <w:pStyle w:val="TAC"/>
            </w:pPr>
            <w:r w:rsidRPr="001828F4">
              <w:t>CA_n41C</w:t>
            </w:r>
            <w:ins w:id="227" w:author="Bill Shvodian" w:date="2024-08-03T17:22:00Z">
              <w:r w:rsidRPr="001828F4">
                <w:rPr>
                  <w:vertAlign w:val="superscript"/>
                  <w:lang w:val="en-US" w:eastAsia="zh-CN"/>
                </w:rPr>
                <w:t>5</w:t>
              </w:r>
            </w:ins>
          </w:p>
          <w:p w14:paraId="6AEE4C95" w14:textId="77777777" w:rsidR="004C20C6" w:rsidRPr="001828F4" w:rsidRDefault="004C20C6" w:rsidP="00576B30">
            <w:pPr>
              <w:pStyle w:val="TAC"/>
              <w:rPr>
                <w:lang w:val="en-US" w:eastAsia="zh-CN" w:bidi="ar"/>
              </w:rPr>
            </w:pPr>
            <w:r w:rsidRPr="001828F4">
              <w:t>CA_n41A-n66A</w:t>
            </w:r>
            <w:ins w:id="228" w:author="Bill Shvodian" w:date="2024-08-03T17:22:00Z">
              <w:r w:rsidRPr="001828F4">
                <w:rPr>
                  <w:vertAlign w:val="superscript"/>
                  <w:lang w:val="en-US" w:eastAsia="zh-CN"/>
                </w:rPr>
                <w:t>5</w:t>
              </w:r>
            </w:ins>
            <w:r w:rsidRPr="001828F4">
              <w:br/>
              <w:t>CA_n41A-n71A</w:t>
            </w:r>
            <w:ins w:id="229" w:author="Bill Shvodian" w:date="2024-08-03T17:22:00Z">
              <w:r w:rsidRPr="001828F4">
                <w:rPr>
                  <w:vertAlign w:val="superscript"/>
                  <w:lang w:val="en-US" w:eastAsia="zh-CN"/>
                </w:rPr>
                <w:t>5</w:t>
              </w:r>
            </w:ins>
            <w:r w:rsidRPr="001828F4">
              <w:br/>
              <w:t>CA_n41A-n77A</w:t>
            </w:r>
            <w:ins w:id="230" w:author="Bill Shvodian" w:date="2024-08-03T17:22:00Z">
              <w:r w:rsidRPr="001828F4">
                <w:rPr>
                  <w:vertAlign w:val="superscript"/>
                  <w:lang w:val="en-US" w:eastAsia="zh-CN"/>
                </w:rPr>
                <w:t>5</w:t>
              </w:r>
            </w:ins>
            <w:r w:rsidRPr="001828F4">
              <w:br/>
              <w:t>CA_n66A-n71A</w:t>
            </w:r>
            <w:r w:rsidRPr="001828F4">
              <w:br/>
              <w:t>CA_n66A-n77A</w:t>
            </w:r>
            <w:ins w:id="231" w:author="Bill Shvodian" w:date="2024-08-03T17:22:00Z">
              <w:r w:rsidRPr="001828F4">
                <w:rPr>
                  <w:vertAlign w:val="superscript"/>
                  <w:lang w:val="en-US" w:eastAsia="zh-CN"/>
                </w:rPr>
                <w:t>5</w:t>
              </w:r>
            </w:ins>
            <w:r w:rsidRPr="001828F4">
              <w:br/>
              <w:t>CA_n71A-n77A</w:t>
            </w:r>
            <w:ins w:id="232" w:author="Bill Shvodian" w:date="2024-08-03T17:22:00Z">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2FCE877"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B6EEC48" w14:textId="77777777" w:rsidR="004C20C6" w:rsidRPr="001828F4" w:rsidRDefault="004C20C6" w:rsidP="00576B30">
            <w:pPr>
              <w:pStyle w:val="TAC"/>
            </w:pPr>
            <w:r w:rsidRPr="001828F4">
              <w:t>CA_n41C_BCS 4 and 5</w:t>
            </w:r>
          </w:p>
        </w:tc>
        <w:tc>
          <w:tcPr>
            <w:tcW w:w="1837" w:type="dxa"/>
            <w:tcBorders>
              <w:top w:val="single" w:sz="4" w:space="0" w:color="auto"/>
              <w:left w:val="single" w:sz="4" w:space="0" w:color="auto"/>
              <w:bottom w:val="nil"/>
              <w:right w:val="single" w:sz="4" w:space="0" w:color="auto"/>
            </w:tcBorders>
          </w:tcPr>
          <w:p w14:paraId="796B51D5"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6B256C4" w14:textId="77777777" w:rsidTr="00576B30">
        <w:trPr>
          <w:trHeight w:val="29"/>
        </w:trPr>
        <w:tc>
          <w:tcPr>
            <w:tcW w:w="1959" w:type="dxa"/>
            <w:tcBorders>
              <w:top w:val="nil"/>
              <w:left w:val="single" w:sz="4" w:space="0" w:color="auto"/>
              <w:bottom w:val="nil"/>
              <w:right w:val="single" w:sz="4" w:space="0" w:color="auto"/>
            </w:tcBorders>
          </w:tcPr>
          <w:p w14:paraId="214701D5"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C1DFD2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84B008"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E6202F7"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01189254" w14:textId="77777777" w:rsidR="004C20C6" w:rsidRPr="001828F4" w:rsidRDefault="004C20C6" w:rsidP="00576B30">
            <w:pPr>
              <w:pStyle w:val="TAC"/>
              <w:rPr>
                <w:lang w:val="en-US" w:eastAsia="zh-CN" w:bidi="ar"/>
              </w:rPr>
            </w:pPr>
          </w:p>
        </w:tc>
      </w:tr>
      <w:tr w:rsidR="004C20C6" w:rsidRPr="001828F4" w14:paraId="4B4C23BE" w14:textId="77777777" w:rsidTr="00576B30">
        <w:trPr>
          <w:trHeight w:val="29"/>
        </w:trPr>
        <w:tc>
          <w:tcPr>
            <w:tcW w:w="1959" w:type="dxa"/>
            <w:tcBorders>
              <w:top w:val="nil"/>
              <w:left w:val="single" w:sz="4" w:space="0" w:color="auto"/>
              <w:bottom w:val="nil"/>
              <w:right w:val="single" w:sz="4" w:space="0" w:color="auto"/>
            </w:tcBorders>
          </w:tcPr>
          <w:p w14:paraId="22B7642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08A5EC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22337"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AEDB20C" w14:textId="77777777" w:rsidR="004C20C6" w:rsidRPr="001828F4" w:rsidRDefault="004C20C6" w:rsidP="00576B30">
            <w:pPr>
              <w:pStyle w:val="TAC"/>
            </w:pPr>
            <w:r w:rsidRPr="001828F4">
              <w:t>CA_n71(2A)_BCS 4 and 5</w:t>
            </w:r>
          </w:p>
        </w:tc>
        <w:tc>
          <w:tcPr>
            <w:tcW w:w="1837" w:type="dxa"/>
            <w:tcBorders>
              <w:top w:val="nil"/>
              <w:left w:val="single" w:sz="4" w:space="0" w:color="auto"/>
              <w:bottom w:val="nil"/>
              <w:right w:val="single" w:sz="4" w:space="0" w:color="auto"/>
            </w:tcBorders>
          </w:tcPr>
          <w:p w14:paraId="6BD4519F" w14:textId="77777777" w:rsidR="004C20C6" w:rsidRPr="001828F4" w:rsidRDefault="004C20C6" w:rsidP="00576B30">
            <w:pPr>
              <w:pStyle w:val="TAC"/>
              <w:rPr>
                <w:lang w:val="en-US" w:eastAsia="zh-CN" w:bidi="ar"/>
              </w:rPr>
            </w:pPr>
          </w:p>
        </w:tc>
      </w:tr>
      <w:tr w:rsidR="004C20C6" w:rsidRPr="001828F4" w14:paraId="562A971C" w14:textId="77777777" w:rsidTr="00576B30">
        <w:trPr>
          <w:trHeight w:val="29"/>
        </w:trPr>
        <w:tc>
          <w:tcPr>
            <w:tcW w:w="1959" w:type="dxa"/>
            <w:tcBorders>
              <w:top w:val="nil"/>
              <w:left w:val="single" w:sz="4" w:space="0" w:color="auto"/>
              <w:bottom w:val="single" w:sz="4" w:space="0" w:color="auto"/>
              <w:right w:val="single" w:sz="4" w:space="0" w:color="auto"/>
            </w:tcBorders>
          </w:tcPr>
          <w:p w14:paraId="430407E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B07853"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04B33C"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45CEFA4"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2C626788" w14:textId="77777777" w:rsidR="004C20C6" w:rsidRPr="001828F4" w:rsidRDefault="004C20C6" w:rsidP="00576B30">
            <w:pPr>
              <w:pStyle w:val="TAC"/>
              <w:rPr>
                <w:lang w:val="en-US" w:eastAsia="zh-CN" w:bidi="ar"/>
              </w:rPr>
            </w:pPr>
          </w:p>
        </w:tc>
      </w:tr>
      <w:tr w:rsidR="004C20C6" w:rsidRPr="001828F4" w14:paraId="232C9168" w14:textId="77777777" w:rsidTr="00576B30">
        <w:trPr>
          <w:trHeight w:val="29"/>
        </w:trPr>
        <w:tc>
          <w:tcPr>
            <w:tcW w:w="1959" w:type="dxa"/>
            <w:tcBorders>
              <w:top w:val="single" w:sz="4" w:space="0" w:color="auto"/>
              <w:left w:val="single" w:sz="4" w:space="0" w:color="auto"/>
              <w:bottom w:val="nil"/>
              <w:right w:val="single" w:sz="4" w:space="0" w:color="auto"/>
            </w:tcBorders>
          </w:tcPr>
          <w:p w14:paraId="3AF3EAAF" w14:textId="77777777" w:rsidR="004C20C6" w:rsidRPr="001828F4" w:rsidRDefault="004C20C6" w:rsidP="00576B30">
            <w:pPr>
              <w:pStyle w:val="TAC"/>
              <w:rPr>
                <w:lang w:val="en-US" w:eastAsia="zh-CN" w:bidi="ar"/>
              </w:rPr>
            </w:pPr>
            <w:r w:rsidRPr="001828F4">
              <w:t>CA_n41C-n66(2A)-n71A-n77A</w:t>
            </w:r>
          </w:p>
        </w:tc>
        <w:tc>
          <w:tcPr>
            <w:tcW w:w="2036" w:type="dxa"/>
            <w:tcBorders>
              <w:top w:val="single" w:sz="4" w:space="0" w:color="FFFFFF" w:themeColor="background1"/>
              <w:left w:val="single" w:sz="4" w:space="0" w:color="auto"/>
              <w:bottom w:val="nil"/>
              <w:right w:val="single" w:sz="4" w:space="0" w:color="auto"/>
            </w:tcBorders>
          </w:tcPr>
          <w:p w14:paraId="3A7F096D" w14:textId="77777777" w:rsidR="004C20C6" w:rsidRPr="001828F4" w:rsidRDefault="004C20C6" w:rsidP="00576B30">
            <w:pPr>
              <w:pStyle w:val="TAC"/>
              <w:rPr>
                <w:ins w:id="233" w:author="Bill Shvodian" w:date="2024-08-03T17:22:00Z"/>
                <w:vertAlign w:val="superscript"/>
                <w:lang w:val="en-US" w:eastAsia="zh-CN"/>
              </w:rPr>
            </w:pPr>
            <w:ins w:id="234" w:author="Bill Shvodian" w:date="2024-08-03T17:22:00Z">
              <w:r w:rsidRPr="001828F4">
                <w:rPr>
                  <w:lang w:val="en-US" w:eastAsia="zh-CN"/>
                </w:rPr>
                <w:t>n41</w:t>
              </w:r>
              <w:r w:rsidRPr="001828F4">
                <w:rPr>
                  <w:vertAlign w:val="superscript"/>
                  <w:lang w:val="en-US" w:eastAsia="zh-CN"/>
                </w:rPr>
                <w:t>5,6</w:t>
              </w:r>
            </w:ins>
          </w:p>
          <w:p w14:paraId="369969DF" w14:textId="77777777" w:rsidR="004C20C6" w:rsidRDefault="004C20C6" w:rsidP="00576B30">
            <w:pPr>
              <w:pStyle w:val="TAC"/>
            </w:pPr>
            <w:ins w:id="235" w:author="Bill Shvodian" w:date="2024-08-03T17:22:00Z">
              <w:r w:rsidRPr="001828F4">
                <w:rPr>
                  <w:lang w:val="en-US" w:eastAsia="zh-CN"/>
                </w:rPr>
                <w:t>n77</w:t>
              </w:r>
              <w:r w:rsidRPr="001828F4">
                <w:rPr>
                  <w:vertAlign w:val="superscript"/>
                  <w:lang w:val="en-US" w:eastAsia="zh-CN"/>
                </w:rPr>
                <w:t>5,6</w:t>
              </w:r>
            </w:ins>
          </w:p>
          <w:p w14:paraId="367F7098" w14:textId="77777777" w:rsidR="004C20C6" w:rsidRPr="001828F4" w:rsidRDefault="004C20C6" w:rsidP="00576B30">
            <w:pPr>
              <w:pStyle w:val="TAC"/>
            </w:pPr>
            <w:r w:rsidRPr="001828F4">
              <w:t>CA_n41C</w:t>
            </w:r>
            <w:ins w:id="236" w:author="Bill Shvodian" w:date="2024-08-03T17:22:00Z">
              <w:r w:rsidRPr="001828F4">
                <w:rPr>
                  <w:vertAlign w:val="superscript"/>
                  <w:lang w:val="en-US" w:eastAsia="zh-CN"/>
                </w:rPr>
                <w:t>5</w:t>
              </w:r>
            </w:ins>
          </w:p>
          <w:p w14:paraId="520F563A" w14:textId="77777777" w:rsidR="004C20C6" w:rsidRPr="001828F4" w:rsidRDefault="004C20C6" w:rsidP="00576B30">
            <w:pPr>
              <w:pStyle w:val="TAC"/>
              <w:rPr>
                <w:lang w:val="en-US" w:eastAsia="zh-CN" w:bidi="ar"/>
              </w:rPr>
            </w:pPr>
            <w:r w:rsidRPr="001828F4">
              <w:t>CA_n41A-n66A</w:t>
            </w:r>
            <w:ins w:id="237" w:author="Bill Shvodian" w:date="2024-08-03T17:22:00Z">
              <w:r w:rsidRPr="001828F4">
                <w:rPr>
                  <w:vertAlign w:val="superscript"/>
                  <w:lang w:val="en-US" w:eastAsia="zh-CN"/>
                </w:rPr>
                <w:t>5</w:t>
              </w:r>
            </w:ins>
            <w:r w:rsidRPr="001828F4">
              <w:br/>
              <w:t>CA_n41A-n71A</w:t>
            </w:r>
            <w:ins w:id="238" w:author="Bill Shvodian" w:date="2024-08-03T17:22:00Z">
              <w:r w:rsidRPr="001828F4">
                <w:rPr>
                  <w:vertAlign w:val="superscript"/>
                  <w:lang w:val="en-US" w:eastAsia="zh-CN"/>
                </w:rPr>
                <w:t>5</w:t>
              </w:r>
            </w:ins>
            <w:r w:rsidRPr="001828F4">
              <w:br/>
              <w:t>CA_n41A-n77A</w:t>
            </w:r>
            <w:ins w:id="239" w:author="Bill Shvodian" w:date="2024-08-03T17:22:00Z">
              <w:r w:rsidRPr="001828F4">
                <w:rPr>
                  <w:vertAlign w:val="superscript"/>
                  <w:lang w:val="en-US" w:eastAsia="zh-CN"/>
                </w:rPr>
                <w:t>5</w:t>
              </w:r>
            </w:ins>
            <w:r w:rsidRPr="001828F4">
              <w:br/>
              <w:t>CA_n66A-n71A</w:t>
            </w:r>
            <w:r w:rsidRPr="001828F4">
              <w:br/>
              <w:t>CA_n66A-n77A</w:t>
            </w:r>
            <w:ins w:id="240" w:author="Bill Shvodian" w:date="2024-08-03T17:22:00Z">
              <w:r w:rsidRPr="001828F4">
                <w:rPr>
                  <w:vertAlign w:val="superscript"/>
                  <w:lang w:val="en-US" w:eastAsia="zh-CN"/>
                </w:rPr>
                <w:t>5</w:t>
              </w:r>
            </w:ins>
            <w:r w:rsidRPr="001828F4">
              <w:br/>
              <w:t>CA_n71A-n77A</w:t>
            </w:r>
            <w:ins w:id="241" w:author="Bill Shvodian" w:date="2024-08-03T17:22:00Z">
              <w:r w:rsidRPr="001828F4">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316BD533"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0DECF1C" w14:textId="77777777" w:rsidR="004C20C6" w:rsidRPr="001828F4" w:rsidRDefault="004C20C6" w:rsidP="00576B30">
            <w:pPr>
              <w:pStyle w:val="TAC"/>
            </w:pPr>
            <w:r w:rsidRPr="001828F4">
              <w:t>CA_n41C_BCS 4 and 5</w:t>
            </w:r>
          </w:p>
        </w:tc>
        <w:tc>
          <w:tcPr>
            <w:tcW w:w="1837" w:type="dxa"/>
            <w:tcBorders>
              <w:top w:val="single" w:sz="4" w:space="0" w:color="auto"/>
              <w:left w:val="single" w:sz="4" w:space="0" w:color="auto"/>
              <w:bottom w:val="nil"/>
              <w:right w:val="single" w:sz="4" w:space="0" w:color="auto"/>
            </w:tcBorders>
          </w:tcPr>
          <w:p w14:paraId="4EBC26E2"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003A2490" w14:textId="77777777" w:rsidTr="00576B30">
        <w:trPr>
          <w:trHeight w:val="29"/>
        </w:trPr>
        <w:tc>
          <w:tcPr>
            <w:tcW w:w="1959" w:type="dxa"/>
            <w:tcBorders>
              <w:top w:val="nil"/>
              <w:left w:val="single" w:sz="4" w:space="0" w:color="auto"/>
              <w:bottom w:val="nil"/>
              <w:right w:val="single" w:sz="4" w:space="0" w:color="auto"/>
            </w:tcBorders>
          </w:tcPr>
          <w:p w14:paraId="7FD30C6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E90ED5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F107A"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65816A7" w14:textId="77777777" w:rsidR="004C20C6" w:rsidRPr="001828F4" w:rsidRDefault="004C20C6" w:rsidP="00576B30">
            <w:pPr>
              <w:pStyle w:val="TAC"/>
            </w:pPr>
            <w:r w:rsidRPr="001828F4">
              <w:t>CA_n66(2A)_BCS 4 and 5</w:t>
            </w:r>
          </w:p>
        </w:tc>
        <w:tc>
          <w:tcPr>
            <w:tcW w:w="1837" w:type="dxa"/>
            <w:tcBorders>
              <w:top w:val="nil"/>
              <w:left w:val="single" w:sz="4" w:space="0" w:color="auto"/>
              <w:bottom w:val="nil"/>
              <w:right w:val="single" w:sz="4" w:space="0" w:color="auto"/>
            </w:tcBorders>
          </w:tcPr>
          <w:p w14:paraId="7C69C1BB" w14:textId="77777777" w:rsidR="004C20C6" w:rsidRPr="001828F4" w:rsidRDefault="004C20C6" w:rsidP="00576B30">
            <w:pPr>
              <w:pStyle w:val="TAC"/>
              <w:rPr>
                <w:lang w:val="en-US" w:eastAsia="zh-CN" w:bidi="ar"/>
              </w:rPr>
            </w:pPr>
          </w:p>
        </w:tc>
      </w:tr>
      <w:tr w:rsidR="004C20C6" w:rsidRPr="001828F4" w14:paraId="3FCED66B" w14:textId="77777777" w:rsidTr="00576B30">
        <w:trPr>
          <w:trHeight w:val="29"/>
        </w:trPr>
        <w:tc>
          <w:tcPr>
            <w:tcW w:w="1959" w:type="dxa"/>
            <w:tcBorders>
              <w:top w:val="nil"/>
              <w:left w:val="single" w:sz="4" w:space="0" w:color="auto"/>
              <w:bottom w:val="nil"/>
              <w:right w:val="single" w:sz="4" w:space="0" w:color="auto"/>
            </w:tcBorders>
          </w:tcPr>
          <w:p w14:paraId="5199651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4C7960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D3194D"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87E96DB" w14:textId="77777777" w:rsidR="004C20C6" w:rsidRPr="001828F4" w:rsidRDefault="004C20C6" w:rsidP="00576B30">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2B6E4160" w14:textId="77777777" w:rsidR="004C20C6" w:rsidRPr="001828F4" w:rsidRDefault="004C20C6" w:rsidP="00576B30">
            <w:pPr>
              <w:pStyle w:val="TAC"/>
              <w:rPr>
                <w:lang w:val="en-US" w:eastAsia="zh-CN" w:bidi="ar"/>
              </w:rPr>
            </w:pPr>
          </w:p>
        </w:tc>
      </w:tr>
      <w:tr w:rsidR="004C20C6" w:rsidRPr="001828F4" w14:paraId="43B94486" w14:textId="77777777" w:rsidTr="00576B30">
        <w:trPr>
          <w:trHeight w:val="29"/>
        </w:trPr>
        <w:tc>
          <w:tcPr>
            <w:tcW w:w="1959" w:type="dxa"/>
            <w:tcBorders>
              <w:top w:val="nil"/>
              <w:left w:val="single" w:sz="4" w:space="0" w:color="auto"/>
              <w:bottom w:val="single" w:sz="4" w:space="0" w:color="auto"/>
              <w:right w:val="single" w:sz="4" w:space="0" w:color="auto"/>
            </w:tcBorders>
          </w:tcPr>
          <w:p w14:paraId="7D0498D7"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68655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05AB54"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88A89BD"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45D2D16E" w14:textId="77777777" w:rsidR="004C20C6" w:rsidRPr="001828F4" w:rsidRDefault="004C20C6" w:rsidP="00576B30">
            <w:pPr>
              <w:pStyle w:val="TAC"/>
              <w:rPr>
                <w:lang w:val="en-US" w:eastAsia="zh-CN" w:bidi="ar"/>
              </w:rPr>
            </w:pPr>
          </w:p>
        </w:tc>
      </w:tr>
      <w:tr w:rsidR="004C20C6" w:rsidRPr="001828F4" w14:paraId="70C8407A" w14:textId="77777777" w:rsidTr="00576B30">
        <w:trPr>
          <w:trHeight w:val="29"/>
        </w:trPr>
        <w:tc>
          <w:tcPr>
            <w:tcW w:w="1959" w:type="dxa"/>
            <w:tcBorders>
              <w:top w:val="single" w:sz="4" w:space="0" w:color="auto"/>
              <w:left w:val="single" w:sz="4" w:space="0" w:color="auto"/>
              <w:bottom w:val="nil"/>
              <w:right w:val="single" w:sz="4" w:space="0" w:color="auto"/>
            </w:tcBorders>
          </w:tcPr>
          <w:p w14:paraId="3586A12C" w14:textId="77777777" w:rsidR="004C20C6" w:rsidRPr="001828F4" w:rsidRDefault="004C20C6" w:rsidP="00576B30">
            <w:pPr>
              <w:pStyle w:val="TAC"/>
              <w:rPr>
                <w:lang w:val="en-US" w:eastAsia="zh-CN" w:bidi="ar"/>
              </w:rPr>
            </w:pPr>
            <w:r w:rsidRPr="001828F4">
              <w:t>CA_n41(2A)-n66A-n71A-n77(2A)</w:t>
            </w:r>
          </w:p>
        </w:tc>
        <w:tc>
          <w:tcPr>
            <w:tcW w:w="2036" w:type="dxa"/>
            <w:tcBorders>
              <w:top w:val="single" w:sz="4" w:space="0" w:color="auto"/>
              <w:left w:val="single" w:sz="4" w:space="0" w:color="auto"/>
              <w:bottom w:val="nil"/>
              <w:right w:val="single" w:sz="4" w:space="0" w:color="auto"/>
            </w:tcBorders>
          </w:tcPr>
          <w:p w14:paraId="08E1DC52" w14:textId="77777777" w:rsidR="004C20C6" w:rsidRPr="001828F4" w:rsidRDefault="004C20C6" w:rsidP="00576B30">
            <w:pPr>
              <w:pStyle w:val="TAC"/>
              <w:rPr>
                <w:lang w:val="en-US" w:eastAsia="zh-CN"/>
              </w:rPr>
            </w:pPr>
            <w:r w:rsidRPr="001828F4">
              <w:rPr>
                <w:lang w:val="en-US" w:eastAsia="zh-CN"/>
              </w:rPr>
              <w:t xml:space="preserve">CA_n41A-n66A </w:t>
            </w:r>
          </w:p>
          <w:p w14:paraId="5BCDE644" w14:textId="77777777" w:rsidR="004C20C6" w:rsidRPr="001828F4" w:rsidRDefault="004C20C6" w:rsidP="00576B30">
            <w:pPr>
              <w:pStyle w:val="TAC"/>
              <w:rPr>
                <w:lang w:val="en-US" w:eastAsia="zh-CN"/>
              </w:rPr>
            </w:pPr>
            <w:r w:rsidRPr="001828F4">
              <w:rPr>
                <w:lang w:val="en-US" w:eastAsia="zh-CN"/>
              </w:rPr>
              <w:t xml:space="preserve">CA_n41A-n71A </w:t>
            </w:r>
          </w:p>
          <w:p w14:paraId="0507AC8D" w14:textId="77777777" w:rsidR="004C20C6" w:rsidRPr="001828F4" w:rsidRDefault="004C20C6" w:rsidP="00576B30">
            <w:pPr>
              <w:pStyle w:val="TAC"/>
              <w:rPr>
                <w:lang w:val="en-US" w:eastAsia="zh-CN"/>
              </w:rPr>
            </w:pPr>
            <w:r w:rsidRPr="001828F4">
              <w:rPr>
                <w:lang w:val="en-US" w:eastAsia="zh-CN"/>
              </w:rPr>
              <w:t xml:space="preserve">CA_n41A-n77A </w:t>
            </w:r>
          </w:p>
          <w:p w14:paraId="12735BA4" w14:textId="77777777" w:rsidR="004C20C6" w:rsidRPr="001828F4" w:rsidRDefault="004C20C6" w:rsidP="00576B30">
            <w:pPr>
              <w:pStyle w:val="TAC"/>
              <w:rPr>
                <w:lang w:val="en-US" w:eastAsia="zh-CN"/>
              </w:rPr>
            </w:pPr>
            <w:r w:rsidRPr="001828F4">
              <w:rPr>
                <w:lang w:val="en-US" w:eastAsia="zh-CN"/>
              </w:rPr>
              <w:t xml:space="preserve">CA_n66A-n71A </w:t>
            </w:r>
          </w:p>
          <w:p w14:paraId="6E8F61D1" w14:textId="77777777" w:rsidR="004C20C6" w:rsidRPr="001828F4" w:rsidRDefault="004C20C6" w:rsidP="00576B30">
            <w:pPr>
              <w:pStyle w:val="TAC"/>
              <w:rPr>
                <w:lang w:val="en-US" w:eastAsia="zh-CN"/>
              </w:rPr>
            </w:pPr>
            <w:r w:rsidRPr="001828F4">
              <w:rPr>
                <w:lang w:val="en-US" w:eastAsia="zh-CN"/>
              </w:rPr>
              <w:t xml:space="preserve">CA_n66A-n77A </w:t>
            </w:r>
          </w:p>
          <w:p w14:paraId="0DA87475" w14:textId="77777777" w:rsidR="004C20C6" w:rsidRPr="001828F4" w:rsidRDefault="004C20C6" w:rsidP="00576B30">
            <w:pPr>
              <w:pStyle w:val="TAC"/>
              <w:rPr>
                <w:lang w:val="en-US" w:eastAsia="zh-CN" w:bidi="ar"/>
              </w:rPr>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28864C7"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58EE995" w14:textId="77777777" w:rsidR="004C20C6" w:rsidRPr="001828F4" w:rsidRDefault="004C20C6" w:rsidP="00576B30">
            <w:pPr>
              <w:pStyle w:val="TAC"/>
            </w:pPr>
            <w:r w:rsidRPr="001828F4">
              <w:rPr>
                <w:lang w:val="en-US" w:eastAsia="zh-CN"/>
              </w:rPr>
              <w:t>CA_n41(2A)_</w:t>
            </w:r>
            <w:r w:rsidRPr="001828F4">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6A3B0F4"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30520FE7" w14:textId="77777777" w:rsidTr="00576B30">
        <w:trPr>
          <w:trHeight w:val="29"/>
        </w:trPr>
        <w:tc>
          <w:tcPr>
            <w:tcW w:w="1959" w:type="dxa"/>
            <w:tcBorders>
              <w:top w:val="nil"/>
              <w:left w:val="single" w:sz="4" w:space="0" w:color="auto"/>
              <w:bottom w:val="nil"/>
              <w:right w:val="single" w:sz="4" w:space="0" w:color="auto"/>
            </w:tcBorders>
          </w:tcPr>
          <w:p w14:paraId="4D5E7F3B"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D43DE7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BA4183"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77026F7" w14:textId="77777777" w:rsidR="004C20C6" w:rsidRPr="001828F4" w:rsidRDefault="004C20C6" w:rsidP="00576B30">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493AC9F" w14:textId="77777777" w:rsidR="004C20C6" w:rsidRPr="001828F4" w:rsidRDefault="004C20C6" w:rsidP="00576B30">
            <w:pPr>
              <w:pStyle w:val="TAC"/>
              <w:rPr>
                <w:lang w:val="en-US" w:eastAsia="zh-CN" w:bidi="ar"/>
              </w:rPr>
            </w:pPr>
          </w:p>
        </w:tc>
      </w:tr>
      <w:tr w:rsidR="004C20C6" w:rsidRPr="001828F4" w14:paraId="11DAC34F" w14:textId="77777777" w:rsidTr="00576B30">
        <w:trPr>
          <w:trHeight w:val="29"/>
        </w:trPr>
        <w:tc>
          <w:tcPr>
            <w:tcW w:w="1959" w:type="dxa"/>
            <w:tcBorders>
              <w:top w:val="nil"/>
              <w:left w:val="single" w:sz="4" w:space="0" w:color="auto"/>
              <w:bottom w:val="nil"/>
              <w:right w:val="single" w:sz="4" w:space="0" w:color="auto"/>
            </w:tcBorders>
          </w:tcPr>
          <w:p w14:paraId="5738D6F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A9C084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F6E610"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0E4ABDC" w14:textId="77777777" w:rsidR="004C20C6" w:rsidRPr="001828F4" w:rsidRDefault="004C20C6" w:rsidP="00576B30">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FA1EBAA" w14:textId="77777777" w:rsidR="004C20C6" w:rsidRPr="001828F4" w:rsidRDefault="004C20C6" w:rsidP="00576B30">
            <w:pPr>
              <w:pStyle w:val="TAC"/>
              <w:rPr>
                <w:lang w:val="en-US" w:eastAsia="zh-CN" w:bidi="ar"/>
              </w:rPr>
            </w:pPr>
          </w:p>
        </w:tc>
      </w:tr>
      <w:tr w:rsidR="004C20C6" w:rsidRPr="001828F4" w14:paraId="07DB2BB6" w14:textId="77777777" w:rsidTr="00576B30">
        <w:trPr>
          <w:trHeight w:val="29"/>
        </w:trPr>
        <w:tc>
          <w:tcPr>
            <w:tcW w:w="1959" w:type="dxa"/>
            <w:tcBorders>
              <w:top w:val="nil"/>
              <w:left w:val="single" w:sz="4" w:space="0" w:color="auto"/>
              <w:bottom w:val="single" w:sz="4" w:space="0" w:color="auto"/>
              <w:right w:val="single" w:sz="4" w:space="0" w:color="auto"/>
            </w:tcBorders>
          </w:tcPr>
          <w:p w14:paraId="10836C6B"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CE2F9A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F1DCE"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F7747E4" w14:textId="77777777" w:rsidR="004C20C6" w:rsidRPr="001828F4" w:rsidRDefault="004C20C6" w:rsidP="00576B30">
            <w:pPr>
              <w:pStyle w:val="TAC"/>
            </w:pPr>
            <w:r w:rsidRPr="001828F4">
              <w:rPr>
                <w:rFonts w:cs="Arial"/>
                <w:color w:val="000000"/>
                <w:szCs w:val="18"/>
              </w:rPr>
              <w:t>CA_</w:t>
            </w:r>
            <w:r>
              <w:rPr>
                <w:rFonts w:cs="Arial"/>
                <w:color w:val="000000"/>
                <w:szCs w:val="18"/>
              </w:rPr>
              <w:t>n</w:t>
            </w:r>
            <w:r w:rsidRPr="001828F4">
              <w:rPr>
                <w:rFonts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4E0DF0C9" w14:textId="77777777" w:rsidR="004C20C6" w:rsidRPr="001828F4" w:rsidRDefault="004C20C6" w:rsidP="00576B30">
            <w:pPr>
              <w:pStyle w:val="TAC"/>
              <w:rPr>
                <w:lang w:val="en-US" w:eastAsia="zh-CN" w:bidi="ar"/>
              </w:rPr>
            </w:pPr>
          </w:p>
        </w:tc>
      </w:tr>
      <w:tr w:rsidR="004C20C6" w:rsidRPr="001828F4" w14:paraId="5F30DDD0" w14:textId="77777777" w:rsidTr="00576B30">
        <w:trPr>
          <w:trHeight w:val="29"/>
        </w:trPr>
        <w:tc>
          <w:tcPr>
            <w:tcW w:w="1959" w:type="dxa"/>
            <w:tcBorders>
              <w:top w:val="single" w:sz="4" w:space="0" w:color="auto"/>
              <w:left w:val="single" w:sz="4" w:space="0" w:color="auto"/>
              <w:bottom w:val="nil"/>
              <w:right w:val="single" w:sz="4" w:space="0" w:color="auto"/>
            </w:tcBorders>
          </w:tcPr>
          <w:p w14:paraId="7E288CAD" w14:textId="77777777" w:rsidR="004C20C6" w:rsidRPr="001828F4" w:rsidRDefault="004C20C6" w:rsidP="00576B30">
            <w:pPr>
              <w:pStyle w:val="TAC"/>
              <w:rPr>
                <w:lang w:val="en-US" w:eastAsia="zh-CN" w:bidi="ar"/>
              </w:rPr>
            </w:pPr>
            <w:r w:rsidRPr="001828F4">
              <w:t>CA_n41(3A)-n66A-n71A-n77A</w:t>
            </w:r>
          </w:p>
        </w:tc>
        <w:tc>
          <w:tcPr>
            <w:tcW w:w="2036" w:type="dxa"/>
            <w:tcBorders>
              <w:top w:val="single" w:sz="4" w:space="0" w:color="auto"/>
              <w:left w:val="single" w:sz="4" w:space="0" w:color="auto"/>
              <w:bottom w:val="nil"/>
              <w:right w:val="single" w:sz="4" w:space="0" w:color="auto"/>
            </w:tcBorders>
          </w:tcPr>
          <w:p w14:paraId="74A9C573" w14:textId="77777777" w:rsidR="004C20C6" w:rsidRPr="001828F4" w:rsidRDefault="004C20C6" w:rsidP="00576B30">
            <w:pPr>
              <w:pStyle w:val="TAC"/>
              <w:rPr>
                <w:lang w:val="en-US" w:eastAsia="zh-CN"/>
              </w:rPr>
            </w:pPr>
            <w:r w:rsidRPr="001828F4">
              <w:rPr>
                <w:lang w:val="en-US" w:eastAsia="zh-CN"/>
              </w:rPr>
              <w:t xml:space="preserve">CA_n41A-n66A </w:t>
            </w:r>
          </w:p>
          <w:p w14:paraId="3008CFAE" w14:textId="77777777" w:rsidR="004C20C6" w:rsidRPr="001828F4" w:rsidRDefault="004C20C6" w:rsidP="00576B30">
            <w:pPr>
              <w:pStyle w:val="TAC"/>
              <w:rPr>
                <w:lang w:val="en-US" w:eastAsia="zh-CN"/>
              </w:rPr>
            </w:pPr>
            <w:r w:rsidRPr="001828F4">
              <w:rPr>
                <w:lang w:val="en-US" w:eastAsia="zh-CN"/>
              </w:rPr>
              <w:t xml:space="preserve">CA_n41A-n71A </w:t>
            </w:r>
          </w:p>
          <w:p w14:paraId="5D140646" w14:textId="77777777" w:rsidR="004C20C6" w:rsidRPr="001828F4" w:rsidRDefault="004C20C6" w:rsidP="00576B30">
            <w:pPr>
              <w:pStyle w:val="TAC"/>
              <w:rPr>
                <w:lang w:val="en-US" w:eastAsia="zh-CN"/>
              </w:rPr>
            </w:pPr>
            <w:r w:rsidRPr="001828F4">
              <w:rPr>
                <w:lang w:val="en-US" w:eastAsia="zh-CN"/>
              </w:rPr>
              <w:t xml:space="preserve">CA_n41A-n77A </w:t>
            </w:r>
          </w:p>
          <w:p w14:paraId="644190E1" w14:textId="77777777" w:rsidR="004C20C6" w:rsidRPr="001828F4" w:rsidRDefault="004C20C6" w:rsidP="00576B30">
            <w:pPr>
              <w:pStyle w:val="TAC"/>
              <w:rPr>
                <w:lang w:val="en-US" w:eastAsia="zh-CN"/>
              </w:rPr>
            </w:pPr>
            <w:r w:rsidRPr="001828F4">
              <w:rPr>
                <w:lang w:val="en-US" w:eastAsia="zh-CN"/>
              </w:rPr>
              <w:t xml:space="preserve">CA_n66A-n71A </w:t>
            </w:r>
          </w:p>
          <w:p w14:paraId="426005B1" w14:textId="77777777" w:rsidR="004C20C6" w:rsidRPr="001828F4" w:rsidRDefault="004C20C6" w:rsidP="00576B30">
            <w:pPr>
              <w:pStyle w:val="TAC"/>
              <w:rPr>
                <w:lang w:val="en-US" w:eastAsia="zh-CN"/>
              </w:rPr>
            </w:pPr>
            <w:r w:rsidRPr="001828F4">
              <w:rPr>
                <w:lang w:val="en-US" w:eastAsia="zh-CN"/>
              </w:rPr>
              <w:t xml:space="preserve">CA_n66A-n77A </w:t>
            </w:r>
          </w:p>
          <w:p w14:paraId="78C73E19" w14:textId="77777777" w:rsidR="004C20C6" w:rsidRPr="001828F4" w:rsidRDefault="004C20C6" w:rsidP="00576B30">
            <w:pPr>
              <w:pStyle w:val="TAC"/>
              <w:rPr>
                <w:lang w:val="en-US" w:eastAsia="zh-CN" w:bidi="ar"/>
              </w:rPr>
            </w:pPr>
            <w:r w:rsidRPr="001828F4">
              <w:rPr>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EA64D61"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CF3454D" w14:textId="77777777" w:rsidR="004C20C6" w:rsidRPr="001828F4" w:rsidRDefault="004C20C6" w:rsidP="00576B30">
            <w:pPr>
              <w:pStyle w:val="TAC"/>
            </w:pPr>
            <w:r w:rsidRPr="001828F4">
              <w:rPr>
                <w:lang w:val="en-US" w:eastAsia="zh-CN"/>
              </w:rPr>
              <w:t>CA_n41(3A)_</w:t>
            </w:r>
            <w:r w:rsidRPr="001828F4">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BB66441"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7CB7FAA9" w14:textId="77777777" w:rsidTr="00576B30">
        <w:trPr>
          <w:trHeight w:val="29"/>
        </w:trPr>
        <w:tc>
          <w:tcPr>
            <w:tcW w:w="1959" w:type="dxa"/>
            <w:tcBorders>
              <w:top w:val="nil"/>
              <w:left w:val="single" w:sz="4" w:space="0" w:color="auto"/>
              <w:bottom w:val="nil"/>
              <w:right w:val="single" w:sz="4" w:space="0" w:color="auto"/>
            </w:tcBorders>
          </w:tcPr>
          <w:p w14:paraId="70BA6A5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A8EC6D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6F700A"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829F71D" w14:textId="77777777" w:rsidR="004C20C6" w:rsidRPr="001828F4" w:rsidRDefault="004C20C6" w:rsidP="00576B30">
            <w:pPr>
              <w:pStyle w:val="TAC"/>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CF9F850" w14:textId="77777777" w:rsidR="004C20C6" w:rsidRPr="001828F4" w:rsidRDefault="004C20C6" w:rsidP="00576B30">
            <w:pPr>
              <w:pStyle w:val="TAC"/>
              <w:rPr>
                <w:lang w:val="en-US" w:eastAsia="zh-CN" w:bidi="ar"/>
              </w:rPr>
            </w:pPr>
          </w:p>
        </w:tc>
      </w:tr>
      <w:tr w:rsidR="004C20C6" w:rsidRPr="001828F4" w14:paraId="5CCF905A" w14:textId="77777777" w:rsidTr="00576B30">
        <w:trPr>
          <w:trHeight w:val="29"/>
        </w:trPr>
        <w:tc>
          <w:tcPr>
            <w:tcW w:w="1959" w:type="dxa"/>
            <w:tcBorders>
              <w:top w:val="nil"/>
              <w:left w:val="single" w:sz="4" w:space="0" w:color="auto"/>
              <w:bottom w:val="nil"/>
              <w:right w:val="single" w:sz="4" w:space="0" w:color="auto"/>
            </w:tcBorders>
          </w:tcPr>
          <w:p w14:paraId="3918314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0279C2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9E6DD1"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AE7C942" w14:textId="77777777" w:rsidR="004C20C6" w:rsidRPr="001828F4" w:rsidRDefault="004C20C6" w:rsidP="00576B30">
            <w:pPr>
              <w:pStyle w:val="TAC"/>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920DD1D" w14:textId="77777777" w:rsidR="004C20C6" w:rsidRPr="001828F4" w:rsidRDefault="004C20C6" w:rsidP="00576B30">
            <w:pPr>
              <w:pStyle w:val="TAC"/>
              <w:rPr>
                <w:lang w:val="en-US" w:eastAsia="zh-CN" w:bidi="ar"/>
              </w:rPr>
            </w:pPr>
          </w:p>
        </w:tc>
      </w:tr>
      <w:tr w:rsidR="004C20C6" w:rsidRPr="001828F4" w14:paraId="07E63FDF" w14:textId="77777777" w:rsidTr="00576B30">
        <w:trPr>
          <w:trHeight w:val="29"/>
        </w:trPr>
        <w:tc>
          <w:tcPr>
            <w:tcW w:w="1959" w:type="dxa"/>
            <w:tcBorders>
              <w:top w:val="nil"/>
              <w:left w:val="single" w:sz="4" w:space="0" w:color="auto"/>
              <w:bottom w:val="single" w:sz="4" w:space="0" w:color="auto"/>
              <w:right w:val="single" w:sz="4" w:space="0" w:color="auto"/>
            </w:tcBorders>
          </w:tcPr>
          <w:p w14:paraId="21E1BF5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C761CA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55D41"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C473764" w14:textId="77777777" w:rsidR="004C20C6" w:rsidRPr="001828F4" w:rsidRDefault="004C20C6" w:rsidP="00576B30">
            <w:pPr>
              <w:pStyle w:val="TAC"/>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324DAB0" w14:textId="77777777" w:rsidR="004C20C6" w:rsidRPr="001828F4" w:rsidRDefault="004C20C6" w:rsidP="00576B30">
            <w:pPr>
              <w:pStyle w:val="TAC"/>
              <w:rPr>
                <w:lang w:val="en-US" w:eastAsia="zh-CN" w:bidi="ar"/>
              </w:rPr>
            </w:pPr>
          </w:p>
        </w:tc>
      </w:tr>
      <w:tr w:rsidR="004C20C6" w:rsidRPr="001828F4" w14:paraId="4A2A19F9" w14:textId="77777777" w:rsidTr="00576B30">
        <w:trPr>
          <w:trHeight w:val="29"/>
        </w:trPr>
        <w:tc>
          <w:tcPr>
            <w:tcW w:w="1959" w:type="dxa"/>
            <w:tcBorders>
              <w:top w:val="single" w:sz="4" w:space="0" w:color="auto"/>
              <w:left w:val="single" w:sz="4" w:space="0" w:color="auto"/>
              <w:bottom w:val="nil"/>
              <w:right w:val="single" w:sz="4" w:space="0" w:color="auto"/>
            </w:tcBorders>
          </w:tcPr>
          <w:p w14:paraId="272D0EC0" w14:textId="77777777" w:rsidR="004C20C6" w:rsidRPr="001828F4" w:rsidRDefault="004C20C6" w:rsidP="00576B30">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069BB332"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1E3637AB"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21025EEF" w14:textId="77777777" w:rsidR="004C20C6" w:rsidRPr="001828F4" w:rsidRDefault="004C20C6" w:rsidP="00576B30">
            <w:pPr>
              <w:pStyle w:val="TAC"/>
            </w:pPr>
            <w:r w:rsidRPr="001828F4">
              <w:t>CA_n41A-n66A</w:t>
            </w:r>
            <w:r w:rsidRPr="001828F4">
              <w:rPr>
                <w:vertAlign w:val="superscript"/>
                <w:lang w:val="en-US" w:eastAsia="zh-CN"/>
              </w:rPr>
              <w:t>5</w:t>
            </w:r>
          </w:p>
          <w:p w14:paraId="7300B90F" w14:textId="77777777" w:rsidR="004C20C6" w:rsidRPr="001828F4" w:rsidRDefault="004C20C6" w:rsidP="00576B30">
            <w:pPr>
              <w:pStyle w:val="TAC"/>
            </w:pPr>
            <w:r w:rsidRPr="001828F4">
              <w:t>CA_n41A-n71A</w:t>
            </w:r>
            <w:r w:rsidRPr="001828F4">
              <w:rPr>
                <w:vertAlign w:val="superscript"/>
                <w:lang w:val="en-US" w:eastAsia="zh-CN"/>
              </w:rPr>
              <w:t>5</w:t>
            </w:r>
          </w:p>
          <w:p w14:paraId="7DC8642A" w14:textId="77777777" w:rsidR="004C20C6" w:rsidRPr="001828F4" w:rsidRDefault="004C20C6" w:rsidP="00576B30">
            <w:pPr>
              <w:pStyle w:val="TAC"/>
            </w:pPr>
            <w:r w:rsidRPr="001828F4">
              <w:rPr>
                <w:lang w:val="en-US" w:eastAsia="zh-CN" w:bidi="ar"/>
              </w:rPr>
              <w:t>CA_n41A-n77A</w:t>
            </w:r>
            <w:r w:rsidRPr="001828F4">
              <w:rPr>
                <w:vertAlign w:val="superscript"/>
                <w:lang w:val="en-US" w:eastAsia="zh-CN"/>
              </w:rPr>
              <w:t>5</w:t>
            </w:r>
          </w:p>
          <w:p w14:paraId="0BB798DF" w14:textId="77777777" w:rsidR="004C20C6" w:rsidRPr="001828F4" w:rsidRDefault="004C20C6" w:rsidP="00576B30">
            <w:pPr>
              <w:pStyle w:val="TAC"/>
            </w:pPr>
            <w:r w:rsidRPr="001828F4">
              <w:t>CA_n66A-n71A</w:t>
            </w:r>
          </w:p>
          <w:p w14:paraId="1D704EFF" w14:textId="77777777" w:rsidR="004C20C6" w:rsidRPr="001828F4" w:rsidRDefault="004C20C6" w:rsidP="00576B30">
            <w:pPr>
              <w:pStyle w:val="TAC"/>
            </w:pPr>
            <w:r w:rsidRPr="001828F4">
              <w:t>CA_n66A-n77A</w:t>
            </w:r>
            <w:r w:rsidRPr="001828F4">
              <w:rPr>
                <w:vertAlign w:val="superscript"/>
                <w:lang w:val="en-US" w:eastAsia="zh-CN"/>
              </w:rPr>
              <w:t>5</w:t>
            </w:r>
          </w:p>
          <w:p w14:paraId="78935803" w14:textId="77777777" w:rsidR="004C20C6" w:rsidRPr="001828F4" w:rsidRDefault="004C20C6" w:rsidP="00576B30">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7A460F4" w14:textId="77777777" w:rsidR="004C20C6" w:rsidRPr="001828F4" w:rsidRDefault="004C20C6" w:rsidP="00576B30">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8283FD8" w14:textId="77777777" w:rsidR="004C20C6" w:rsidRPr="001828F4" w:rsidRDefault="004C20C6" w:rsidP="00576B30">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0B25F4B9"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474EC7D" w14:textId="77777777" w:rsidTr="00576B30">
        <w:trPr>
          <w:trHeight w:val="29"/>
        </w:trPr>
        <w:tc>
          <w:tcPr>
            <w:tcW w:w="1959" w:type="dxa"/>
            <w:tcBorders>
              <w:top w:val="nil"/>
              <w:left w:val="single" w:sz="4" w:space="0" w:color="auto"/>
              <w:bottom w:val="nil"/>
              <w:right w:val="single" w:sz="4" w:space="0" w:color="auto"/>
            </w:tcBorders>
          </w:tcPr>
          <w:p w14:paraId="4C334B36"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6D923B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3C202A" w14:textId="77777777" w:rsidR="004C20C6" w:rsidRPr="001828F4" w:rsidRDefault="004C20C6" w:rsidP="00576B30">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4AAA854"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208536A" w14:textId="77777777" w:rsidR="004C20C6" w:rsidRPr="001828F4" w:rsidRDefault="004C20C6" w:rsidP="00576B30">
            <w:pPr>
              <w:pStyle w:val="TAC"/>
              <w:rPr>
                <w:lang w:val="en-US" w:eastAsia="zh-CN" w:bidi="ar"/>
              </w:rPr>
            </w:pPr>
          </w:p>
        </w:tc>
      </w:tr>
      <w:tr w:rsidR="004C20C6" w:rsidRPr="001828F4" w14:paraId="1518FEA8" w14:textId="77777777" w:rsidTr="00576B30">
        <w:trPr>
          <w:trHeight w:val="29"/>
        </w:trPr>
        <w:tc>
          <w:tcPr>
            <w:tcW w:w="1959" w:type="dxa"/>
            <w:tcBorders>
              <w:top w:val="nil"/>
              <w:left w:val="single" w:sz="4" w:space="0" w:color="auto"/>
              <w:bottom w:val="nil"/>
              <w:right w:val="single" w:sz="4" w:space="0" w:color="auto"/>
            </w:tcBorders>
          </w:tcPr>
          <w:p w14:paraId="24A14F3A"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B69396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CC6D13" w14:textId="77777777" w:rsidR="004C20C6" w:rsidRPr="001828F4" w:rsidRDefault="004C20C6" w:rsidP="00576B30">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3815C60"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4C1AD10" w14:textId="77777777" w:rsidR="004C20C6" w:rsidRPr="001828F4" w:rsidRDefault="004C20C6" w:rsidP="00576B30">
            <w:pPr>
              <w:pStyle w:val="TAC"/>
              <w:rPr>
                <w:lang w:val="en-US" w:eastAsia="zh-CN" w:bidi="ar"/>
              </w:rPr>
            </w:pPr>
          </w:p>
        </w:tc>
      </w:tr>
      <w:tr w:rsidR="004C20C6" w:rsidRPr="001828F4" w14:paraId="33894B5D" w14:textId="77777777" w:rsidTr="00576B30">
        <w:trPr>
          <w:trHeight w:val="29"/>
        </w:trPr>
        <w:tc>
          <w:tcPr>
            <w:tcW w:w="1959" w:type="dxa"/>
            <w:tcBorders>
              <w:top w:val="nil"/>
              <w:left w:val="single" w:sz="4" w:space="0" w:color="auto"/>
              <w:bottom w:val="nil"/>
              <w:right w:val="single" w:sz="4" w:space="0" w:color="auto"/>
            </w:tcBorders>
          </w:tcPr>
          <w:p w14:paraId="7AEE1D3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BE3AAF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178A8" w14:textId="77777777" w:rsidR="004C20C6" w:rsidRPr="001828F4" w:rsidRDefault="004C20C6" w:rsidP="00576B30">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71E72BE"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248EDB" w14:textId="77777777" w:rsidR="004C20C6" w:rsidRPr="001828F4" w:rsidRDefault="004C20C6" w:rsidP="00576B30">
            <w:pPr>
              <w:pStyle w:val="TAC"/>
              <w:rPr>
                <w:lang w:val="en-US" w:eastAsia="zh-CN" w:bidi="ar"/>
              </w:rPr>
            </w:pPr>
          </w:p>
        </w:tc>
      </w:tr>
      <w:tr w:rsidR="004C20C6" w:rsidRPr="001828F4" w14:paraId="6D231FBF" w14:textId="77777777" w:rsidTr="00576B30">
        <w:trPr>
          <w:trHeight w:val="29"/>
        </w:trPr>
        <w:tc>
          <w:tcPr>
            <w:tcW w:w="1959" w:type="dxa"/>
            <w:tcBorders>
              <w:top w:val="nil"/>
              <w:left w:val="single" w:sz="4" w:space="0" w:color="auto"/>
              <w:bottom w:val="nil"/>
              <w:right w:val="single" w:sz="4" w:space="0" w:color="auto"/>
            </w:tcBorders>
          </w:tcPr>
          <w:p w14:paraId="351D0687"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90376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AADD8F"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E02A10C" w14:textId="77777777" w:rsidR="004C20C6" w:rsidRPr="001828F4" w:rsidRDefault="004C20C6" w:rsidP="00576B30">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55E92AFD"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4B8352A" w14:textId="77777777" w:rsidTr="00576B30">
        <w:trPr>
          <w:trHeight w:val="29"/>
        </w:trPr>
        <w:tc>
          <w:tcPr>
            <w:tcW w:w="1959" w:type="dxa"/>
            <w:tcBorders>
              <w:top w:val="nil"/>
              <w:left w:val="single" w:sz="4" w:space="0" w:color="auto"/>
              <w:bottom w:val="nil"/>
              <w:right w:val="single" w:sz="4" w:space="0" w:color="auto"/>
            </w:tcBorders>
          </w:tcPr>
          <w:p w14:paraId="7785DB8B"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4458C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0DEEA9"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53897740" w14:textId="77777777" w:rsidR="004C20C6" w:rsidRPr="001828F4" w:rsidRDefault="004C20C6" w:rsidP="00576B30">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BB0B262" w14:textId="77777777" w:rsidR="004C20C6" w:rsidRPr="001828F4" w:rsidRDefault="004C20C6" w:rsidP="00576B30">
            <w:pPr>
              <w:pStyle w:val="TAC"/>
              <w:rPr>
                <w:lang w:val="en-US" w:eastAsia="zh-CN" w:bidi="ar"/>
              </w:rPr>
            </w:pPr>
          </w:p>
        </w:tc>
      </w:tr>
      <w:tr w:rsidR="004C20C6" w:rsidRPr="001828F4" w14:paraId="4033E193" w14:textId="77777777" w:rsidTr="00576B30">
        <w:trPr>
          <w:trHeight w:val="29"/>
        </w:trPr>
        <w:tc>
          <w:tcPr>
            <w:tcW w:w="1959" w:type="dxa"/>
            <w:tcBorders>
              <w:top w:val="nil"/>
              <w:left w:val="single" w:sz="4" w:space="0" w:color="auto"/>
              <w:bottom w:val="nil"/>
              <w:right w:val="single" w:sz="4" w:space="0" w:color="auto"/>
            </w:tcBorders>
          </w:tcPr>
          <w:p w14:paraId="49DC64BF"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11E11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F4B978"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E7C1E71"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AA8939E" w14:textId="77777777" w:rsidR="004C20C6" w:rsidRPr="001828F4" w:rsidRDefault="004C20C6" w:rsidP="00576B30">
            <w:pPr>
              <w:pStyle w:val="TAC"/>
              <w:rPr>
                <w:lang w:val="en-US" w:eastAsia="zh-CN" w:bidi="ar"/>
              </w:rPr>
            </w:pPr>
          </w:p>
        </w:tc>
      </w:tr>
      <w:tr w:rsidR="004C20C6" w:rsidRPr="001828F4" w14:paraId="43750219" w14:textId="77777777" w:rsidTr="00576B30">
        <w:trPr>
          <w:trHeight w:val="29"/>
        </w:trPr>
        <w:tc>
          <w:tcPr>
            <w:tcW w:w="1959" w:type="dxa"/>
            <w:tcBorders>
              <w:top w:val="nil"/>
              <w:left w:val="single" w:sz="4" w:space="0" w:color="auto"/>
              <w:bottom w:val="nil"/>
              <w:right w:val="single" w:sz="4" w:space="0" w:color="auto"/>
            </w:tcBorders>
          </w:tcPr>
          <w:p w14:paraId="2161A1B1"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984BC3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369886"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D862C24"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F58244B" w14:textId="77777777" w:rsidR="004C20C6" w:rsidRPr="001828F4" w:rsidRDefault="004C20C6" w:rsidP="00576B30">
            <w:pPr>
              <w:pStyle w:val="TAC"/>
              <w:rPr>
                <w:lang w:val="en-US" w:eastAsia="zh-CN" w:bidi="ar"/>
              </w:rPr>
            </w:pPr>
          </w:p>
        </w:tc>
      </w:tr>
      <w:tr w:rsidR="004C20C6" w:rsidRPr="001828F4" w14:paraId="5E08EFA9" w14:textId="77777777" w:rsidTr="00576B30">
        <w:trPr>
          <w:trHeight w:val="29"/>
        </w:trPr>
        <w:tc>
          <w:tcPr>
            <w:tcW w:w="1959" w:type="dxa"/>
            <w:tcBorders>
              <w:top w:val="single" w:sz="4" w:space="0" w:color="auto"/>
              <w:left w:val="single" w:sz="4" w:space="0" w:color="auto"/>
              <w:bottom w:val="nil"/>
              <w:right w:val="single" w:sz="4" w:space="0" w:color="auto"/>
            </w:tcBorders>
          </w:tcPr>
          <w:p w14:paraId="7ADE6367" w14:textId="77777777" w:rsidR="004C20C6" w:rsidRPr="001828F4" w:rsidRDefault="004C20C6" w:rsidP="00576B30">
            <w:pPr>
              <w:pStyle w:val="TAC"/>
              <w:rPr>
                <w:lang w:val="en-US" w:eastAsia="zh-CN" w:bidi="ar"/>
              </w:rPr>
            </w:pPr>
            <w:r w:rsidRPr="001828F4">
              <w:t>CA_n41(2A)-n66A-n71B-n77A</w:t>
            </w:r>
          </w:p>
        </w:tc>
        <w:tc>
          <w:tcPr>
            <w:tcW w:w="2036" w:type="dxa"/>
            <w:tcBorders>
              <w:top w:val="single" w:sz="4" w:space="0" w:color="auto"/>
              <w:left w:val="single" w:sz="4" w:space="0" w:color="auto"/>
              <w:bottom w:val="nil"/>
              <w:right w:val="single" w:sz="4" w:space="0" w:color="auto"/>
            </w:tcBorders>
          </w:tcPr>
          <w:p w14:paraId="40985CF4" w14:textId="77777777" w:rsidR="004C20C6" w:rsidRPr="004F7BCA" w:rsidRDefault="004C20C6" w:rsidP="00576B30">
            <w:pPr>
              <w:pStyle w:val="TAC"/>
              <w:rPr>
                <w:ins w:id="242" w:author="Bill Shvodian" w:date="2024-08-03T17:22:00Z"/>
                <w:vertAlign w:val="superscript"/>
                <w:lang w:val="en-US"/>
              </w:rPr>
            </w:pPr>
            <w:ins w:id="243" w:author="Bill Shvodian" w:date="2024-08-03T17:22:00Z">
              <w:r w:rsidRPr="004F7BCA">
                <w:rPr>
                  <w:lang w:val="en-US"/>
                </w:rPr>
                <w:t>n41</w:t>
              </w:r>
              <w:r w:rsidRPr="004F7BCA">
                <w:rPr>
                  <w:vertAlign w:val="superscript"/>
                  <w:lang w:val="en-US"/>
                </w:rPr>
                <w:t>5,6</w:t>
              </w:r>
            </w:ins>
          </w:p>
          <w:p w14:paraId="3032E445" w14:textId="77777777" w:rsidR="004C20C6" w:rsidRDefault="004C20C6" w:rsidP="00576B30">
            <w:pPr>
              <w:pStyle w:val="TAC"/>
            </w:pPr>
            <w:ins w:id="244" w:author="Bill Shvodian" w:date="2024-08-03T17:22:00Z">
              <w:r w:rsidRPr="004F7BCA">
                <w:rPr>
                  <w:lang w:val="en-US"/>
                </w:rPr>
                <w:t>n77</w:t>
              </w:r>
              <w:r w:rsidRPr="004F7BCA">
                <w:rPr>
                  <w:vertAlign w:val="superscript"/>
                  <w:lang w:val="en-US"/>
                </w:rPr>
                <w:t>5,6</w:t>
              </w:r>
            </w:ins>
            <w:r w:rsidRPr="004F7BCA">
              <w:t xml:space="preserve"> </w:t>
            </w:r>
          </w:p>
          <w:p w14:paraId="2B6BE690" w14:textId="77777777" w:rsidR="004C20C6" w:rsidRPr="001828F4" w:rsidRDefault="004C20C6" w:rsidP="00576B30">
            <w:pPr>
              <w:pStyle w:val="TAC"/>
              <w:rPr>
                <w:lang w:val="en-US" w:eastAsia="zh-CN" w:bidi="ar"/>
              </w:rPr>
            </w:pPr>
            <w:r w:rsidRPr="001828F4">
              <w:t>CA_n41A-n66A</w:t>
            </w:r>
            <w:ins w:id="245" w:author="Bill Shvodian" w:date="2024-08-03T17:22:00Z">
              <w:r w:rsidRPr="00954FC4">
                <w:rPr>
                  <w:vertAlign w:val="superscript"/>
                  <w:lang w:val="en-US"/>
                </w:rPr>
                <w:t>5</w:t>
              </w:r>
            </w:ins>
            <w:r w:rsidRPr="001828F4">
              <w:br/>
              <w:t>CA_n41A-n71A</w:t>
            </w:r>
            <w:ins w:id="246" w:author="Bill Shvodian" w:date="2024-08-03T17:22:00Z">
              <w:r w:rsidRPr="00954FC4">
                <w:rPr>
                  <w:vertAlign w:val="superscript"/>
                  <w:lang w:val="en-US"/>
                </w:rPr>
                <w:t>5</w:t>
              </w:r>
            </w:ins>
            <w:r w:rsidRPr="001828F4">
              <w:br/>
              <w:t>CA_n41A-n77A</w:t>
            </w:r>
            <w:ins w:id="247" w:author="Bill Shvodian" w:date="2024-08-03T17:22:00Z">
              <w:r w:rsidRPr="00954FC4">
                <w:rPr>
                  <w:vertAlign w:val="superscript"/>
                  <w:lang w:val="en-US"/>
                </w:rPr>
                <w:t>5</w:t>
              </w:r>
            </w:ins>
            <w:r w:rsidRPr="001828F4">
              <w:br/>
              <w:t>CA_n66A-n71A</w:t>
            </w:r>
            <w:r w:rsidRPr="001828F4">
              <w:br/>
              <w:t>CA_n66A-n77A</w:t>
            </w:r>
            <w:ins w:id="248" w:author="Bill Shvodian" w:date="2024-08-03T17:22:00Z">
              <w:r w:rsidRPr="00954FC4">
                <w:rPr>
                  <w:vertAlign w:val="superscript"/>
                  <w:lang w:val="en-US"/>
                </w:rPr>
                <w:t>5</w:t>
              </w:r>
            </w:ins>
            <w:r w:rsidRPr="001828F4">
              <w:br/>
              <w:t>CA_n71A-n77A</w:t>
            </w:r>
            <w:ins w:id="249" w:author="Bill Shvodian" w:date="2024-08-03T17:22:00Z">
              <w:r w:rsidRPr="00954FC4">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6578DE54"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8F6294F" w14:textId="77777777" w:rsidR="004C20C6" w:rsidRPr="001828F4" w:rsidRDefault="004C20C6" w:rsidP="00576B30">
            <w:pPr>
              <w:pStyle w:val="TAC"/>
            </w:pPr>
            <w:r w:rsidRPr="001828F4">
              <w:t>CA_n41(2A)_BCS 4 and 5</w:t>
            </w:r>
          </w:p>
        </w:tc>
        <w:tc>
          <w:tcPr>
            <w:tcW w:w="1837" w:type="dxa"/>
            <w:tcBorders>
              <w:top w:val="single" w:sz="4" w:space="0" w:color="auto"/>
              <w:left w:val="single" w:sz="4" w:space="0" w:color="auto"/>
              <w:bottom w:val="nil"/>
              <w:right w:val="single" w:sz="4" w:space="0" w:color="auto"/>
            </w:tcBorders>
          </w:tcPr>
          <w:p w14:paraId="469BB203" w14:textId="77777777" w:rsidR="004C20C6" w:rsidRPr="001828F4" w:rsidRDefault="004C20C6" w:rsidP="00576B30">
            <w:pPr>
              <w:pStyle w:val="TAC"/>
              <w:rPr>
                <w:lang w:val="en-US" w:eastAsia="zh-CN" w:bidi="ar"/>
              </w:rPr>
            </w:pPr>
            <w:r w:rsidRPr="001828F4">
              <w:t>4 and 5</w:t>
            </w:r>
          </w:p>
        </w:tc>
      </w:tr>
      <w:tr w:rsidR="004C20C6" w:rsidRPr="001828F4" w14:paraId="721DB681" w14:textId="77777777" w:rsidTr="00576B30">
        <w:trPr>
          <w:trHeight w:val="29"/>
        </w:trPr>
        <w:tc>
          <w:tcPr>
            <w:tcW w:w="1959" w:type="dxa"/>
            <w:tcBorders>
              <w:top w:val="nil"/>
              <w:left w:val="single" w:sz="4" w:space="0" w:color="auto"/>
              <w:bottom w:val="nil"/>
              <w:right w:val="single" w:sz="4" w:space="0" w:color="auto"/>
            </w:tcBorders>
          </w:tcPr>
          <w:p w14:paraId="17DF06A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210045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839A95"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2CE0E36"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5603FD6A" w14:textId="77777777" w:rsidR="004C20C6" w:rsidRPr="001828F4" w:rsidRDefault="004C20C6" w:rsidP="00576B30">
            <w:pPr>
              <w:pStyle w:val="TAC"/>
              <w:rPr>
                <w:lang w:val="en-US" w:eastAsia="zh-CN" w:bidi="ar"/>
              </w:rPr>
            </w:pPr>
          </w:p>
        </w:tc>
      </w:tr>
      <w:tr w:rsidR="004C20C6" w:rsidRPr="001828F4" w14:paraId="5DCA88E1" w14:textId="77777777" w:rsidTr="00576B30">
        <w:trPr>
          <w:trHeight w:val="29"/>
        </w:trPr>
        <w:tc>
          <w:tcPr>
            <w:tcW w:w="1959" w:type="dxa"/>
            <w:tcBorders>
              <w:top w:val="nil"/>
              <w:left w:val="single" w:sz="4" w:space="0" w:color="auto"/>
              <w:bottom w:val="nil"/>
              <w:right w:val="single" w:sz="4" w:space="0" w:color="auto"/>
            </w:tcBorders>
          </w:tcPr>
          <w:p w14:paraId="78EF5B6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191CDC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909CB8"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3D90C9F" w14:textId="77777777" w:rsidR="004C20C6" w:rsidRPr="001828F4" w:rsidRDefault="004C20C6" w:rsidP="00576B30">
            <w:pPr>
              <w:pStyle w:val="TAC"/>
            </w:pPr>
            <w:r w:rsidRPr="001828F4">
              <w:t>CA_n71B_BCS 4 and 5</w:t>
            </w:r>
          </w:p>
        </w:tc>
        <w:tc>
          <w:tcPr>
            <w:tcW w:w="1837" w:type="dxa"/>
            <w:tcBorders>
              <w:top w:val="nil"/>
              <w:left w:val="single" w:sz="4" w:space="0" w:color="auto"/>
              <w:bottom w:val="nil"/>
              <w:right w:val="single" w:sz="4" w:space="0" w:color="auto"/>
            </w:tcBorders>
          </w:tcPr>
          <w:p w14:paraId="78C5F810" w14:textId="77777777" w:rsidR="004C20C6" w:rsidRPr="001828F4" w:rsidRDefault="004C20C6" w:rsidP="00576B30">
            <w:pPr>
              <w:pStyle w:val="TAC"/>
              <w:rPr>
                <w:lang w:val="en-US" w:eastAsia="zh-CN" w:bidi="ar"/>
              </w:rPr>
            </w:pPr>
          </w:p>
        </w:tc>
      </w:tr>
      <w:tr w:rsidR="004C20C6" w:rsidRPr="001828F4" w14:paraId="39D16D08" w14:textId="77777777" w:rsidTr="00576B30">
        <w:trPr>
          <w:trHeight w:val="29"/>
        </w:trPr>
        <w:tc>
          <w:tcPr>
            <w:tcW w:w="1959" w:type="dxa"/>
            <w:tcBorders>
              <w:top w:val="nil"/>
              <w:left w:val="single" w:sz="4" w:space="0" w:color="auto"/>
              <w:bottom w:val="single" w:sz="4" w:space="0" w:color="auto"/>
              <w:right w:val="single" w:sz="4" w:space="0" w:color="auto"/>
            </w:tcBorders>
          </w:tcPr>
          <w:p w14:paraId="3DF1FE60"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7B86C2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1A3F14"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EF2C879"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13017425" w14:textId="77777777" w:rsidR="004C20C6" w:rsidRPr="001828F4" w:rsidRDefault="004C20C6" w:rsidP="00576B30">
            <w:pPr>
              <w:pStyle w:val="TAC"/>
              <w:rPr>
                <w:lang w:val="en-US" w:eastAsia="zh-CN" w:bidi="ar"/>
              </w:rPr>
            </w:pPr>
          </w:p>
        </w:tc>
      </w:tr>
      <w:tr w:rsidR="004C20C6" w:rsidRPr="001828F4" w14:paraId="1626DAD2" w14:textId="77777777" w:rsidTr="00576B30">
        <w:trPr>
          <w:trHeight w:val="29"/>
        </w:trPr>
        <w:tc>
          <w:tcPr>
            <w:tcW w:w="1959" w:type="dxa"/>
            <w:tcBorders>
              <w:top w:val="single" w:sz="4" w:space="0" w:color="auto"/>
              <w:left w:val="single" w:sz="4" w:space="0" w:color="auto"/>
              <w:bottom w:val="nil"/>
              <w:right w:val="single" w:sz="4" w:space="0" w:color="auto"/>
            </w:tcBorders>
          </w:tcPr>
          <w:p w14:paraId="3250B196" w14:textId="77777777" w:rsidR="004C20C6" w:rsidRPr="001828F4" w:rsidRDefault="004C20C6" w:rsidP="00576B30">
            <w:pPr>
              <w:pStyle w:val="TAC"/>
              <w:rPr>
                <w:lang w:val="en-US" w:eastAsia="zh-CN" w:bidi="ar"/>
              </w:rPr>
            </w:pPr>
            <w:r w:rsidRPr="001828F4">
              <w:t>CA_n41(2A)-n66A-n71(2A)-n77A</w:t>
            </w:r>
          </w:p>
        </w:tc>
        <w:tc>
          <w:tcPr>
            <w:tcW w:w="2036" w:type="dxa"/>
            <w:tcBorders>
              <w:top w:val="single" w:sz="4" w:space="0" w:color="auto"/>
              <w:left w:val="single" w:sz="4" w:space="0" w:color="auto"/>
              <w:bottom w:val="nil"/>
              <w:right w:val="single" w:sz="4" w:space="0" w:color="auto"/>
            </w:tcBorders>
          </w:tcPr>
          <w:p w14:paraId="5CB98DA0" w14:textId="77777777" w:rsidR="004C20C6" w:rsidRPr="00954FC4" w:rsidRDefault="004C20C6" w:rsidP="00576B30">
            <w:pPr>
              <w:pStyle w:val="TAC"/>
              <w:rPr>
                <w:ins w:id="250" w:author="Bill Shvodian" w:date="2024-08-03T17:22:00Z"/>
                <w:vertAlign w:val="superscript"/>
                <w:lang w:val="en-US"/>
              </w:rPr>
            </w:pPr>
            <w:ins w:id="251" w:author="Bill Shvodian" w:date="2024-08-03T17:22:00Z">
              <w:r w:rsidRPr="00954FC4">
                <w:rPr>
                  <w:lang w:val="en-US"/>
                </w:rPr>
                <w:t>n41</w:t>
              </w:r>
              <w:r w:rsidRPr="00954FC4">
                <w:rPr>
                  <w:vertAlign w:val="superscript"/>
                  <w:lang w:val="en-US"/>
                </w:rPr>
                <w:t>5,6</w:t>
              </w:r>
            </w:ins>
          </w:p>
          <w:p w14:paraId="557B0D90" w14:textId="77777777" w:rsidR="004C20C6" w:rsidRDefault="004C20C6" w:rsidP="00576B30">
            <w:pPr>
              <w:pStyle w:val="TAC"/>
            </w:pPr>
            <w:ins w:id="252" w:author="Bill Shvodian" w:date="2024-08-03T17:22:00Z">
              <w:r w:rsidRPr="00954FC4">
                <w:rPr>
                  <w:lang w:val="en-US"/>
                </w:rPr>
                <w:t>n77</w:t>
              </w:r>
              <w:r w:rsidRPr="00954FC4">
                <w:rPr>
                  <w:vertAlign w:val="superscript"/>
                  <w:lang w:val="en-US"/>
                </w:rPr>
                <w:t>5,6</w:t>
              </w:r>
            </w:ins>
          </w:p>
          <w:p w14:paraId="6CC4305E" w14:textId="77777777" w:rsidR="004C20C6" w:rsidRPr="001828F4" w:rsidRDefault="004C20C6" w:rsidP="00576B30">
            <w:pPr>
              <w:pStyle w:val="TAC"/>
              <w:rPr>
                <w:lang w:val="en-US" w:eastAsia="zh-CN" w:bidi="ar"/>
              </w:rPr>
            </w:pPr>
            <w:r w:rsidRPr="001828F4">
              <w:t>CA_n41A-n66A</w:t>
            </w:r>
            <w:ins w:id="253" w:author="Bill Shvodian" w:date="2024-08-03T17:22:00Z">
              <w:r w:rsidRPr="00954FC4">
                <w:rPr>
                  <w:vertAlign w:val="superscript"/>
                  <w:lang w:val="en-US"/>
                </w:rPr>
                <w:t>5</w:t>
              </w:r>
            </w:ins>
            <w:r w:rsidRPr="001828F4">
              <w:br/>
              <w:t>CA_n41A-n71A</w:t>
            </w:r>
            <w:ins w:id="254" w:author="Bill Shvodian" w:date="2024-08-03T17:22:00Z">
              <w:r w:rsidRPr="00954FC4">
                <w:rPr>
                  <w:vertAlign w:val="superscript"/>
                  <w:lang w:val="en-US"/>
                </w:rPr>
                <w:t>5</w:t>
              </w:r>
            </w:ins>
            <w:r w:rsidRPr="001828F4">
              <w:br/>
              <w:t>CA_n41A-n77A</w:t>
            </w:r>
            <w:ins w:id="255" w:author="Bill Shvodian" w:date="2024-08-03T17:22:00Z">
              <w:r w:rsidRPr="00954FC4">
                <w:rPr>
                  <w:vertAlign w:val="superscript"/>
                  <w:lang w:val="en-US"/>
                </w:rPr>
                <w:t>5</w:t>
              </w:r>
            </w:ins>
            <w:r w:rsidRPr="001828F4">
              <w:br/>
              <w:t>CA_n66A-n71A</w:t>
            </w:r>
            <w:r w:rsidRPr="001828F4">
              <w:br/>
              <w:t>CA_n66A-n77A</w:t>
            </w:r>
            <w:ins w:id="256" w:author="Bill Shvodian" w:date="2024-08-03T17:22:00Z">
              <w:r w:rsidRPr="00954FC4">
                <w:rPr>
                  <w:vertAlign w:val="superscript"/>
                  <w:lang w:val="en-US"/>
                </w:rPr>
                <w:t>5</w:t>
              </w:r>
            </w:ins>
            <w:r w:rsidRPr="001828F4">
              <w:br/>
              <w:t>CA_n71A-n77A</w:t>
            </w:r>
            <w:ins w:id="257" w:author="Bill Shvodian" w:date="2024-08-03T17:22:00Z">
              <w:r w:rsidRPr="00954FC4">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3D8064EF"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1ACF620" w14:textId="77777777" w:rsidR="004C20C6" w:rsidRPr="001828F4" w:rsidRDefault="004C20C6" w:rsidP="00576B30">
            <w:pPr>
              <w:pStyle w:val="TAC"/>
            </w:pPr>
            <w:r w:rsidRPr="001828F4">
              <w:t>CA_n41(2A)_BCS 4 and 5</w:t>
            </w:r>
          </w:p>
        </w:tc>
        <w:tc>
          <w:tcPr>
            <w:tcW w:w="1837" w:type="dxa"/>
            <w:tcBorders>
              <w:top w:val="single" w:sz="4" w:space="0" w:color="auto"/>
              <w:left w:val="single" w:sz="4" w:space="0" w:color="auto"/>
              <w:bottom w:val="nil"/>
              <w:right w:val="single" w:sz="4" w:space="0" w:color="auto"/>
            </w:tcBorders>
          </w:tcPr>
          <w:p w14:paraId="636AE02C" w14:textId="77777777" w:rsidR="004C20C6" w:rsidRPr="001828F4" w:rsidRDefault="004C20C6" w:rsidP="00576B30">
            <w:pPr>
              <w:pStyle w:val="TAC"/>
              <w:rPr>
                <w:lang w:val="en-US" w:eastAsia="zh-CN" w:bidi="ar"/>
              </w:rPr>
            </w:pPr>
            <w:r w:rsidRPr="001828F4">
              <w:t>4 and 5</w:t>
            </w:r>
          </w:p>
        </w:tc>
      </w:tr>
      <w:tr w:rsidR="004C20C6" w:rsidRPr="001828F4" w14:paraId="0B1444AB" w14:textId="77777777" w:rsidTr="00576B30">
        <w:trPr>
          <w:trHeight w:val="29"/>
        </w:trPr>
        <w:tc>
          <w:tcPr>
            <w:tcW w:w="1959" w:type="dxa"/>
            <w:tcBorders>
              <w:top w:val="nil"/>
              <w:left w:val="single" w:sz="4" w:space="0" w:color="auto"/>
              <w:bottom w:val="nil"/>
              <w:right w:val="single" w:sz="4" w:space="0" w:color="auto"/>
            </w:tcBorders>
          </w:tcPr>
          <w:p w14:paraId="6BA564C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3192DB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FBC17D"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03AA37D"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749ECC65" w14:textId="77777777" w:rsidR="004C20C6" w:rsidRPr="001828F4" w:rsidRDefault="004C20C6" w:rsidP="00576B30">
            <w:pPr>
              <w:pStyle w:val="TAC"/>
              <w:rPr>
                <w:lang w:val="en-US" w:eastAsia="zh-CN" w:bidi="ar"/>
              </w:rPr>
            </w:pPr>
          </w:p>
        </w:tc>
      </w:tr>
      <w:tr w:rsidR="004C20C6" w:rsidRPr="001828F4" w14:paraId="621E0880" w14:textId="77777777" w:rsidTr="00576B30">
        <w:trPr>
          <w:trHeight w:val="29"/>
        </w:trPr>
        <w:tc>
          <w:tcPr>
            <w:tcW w:w="1959" w:type="dxa"/>
            <w:tcBorders>
              <w:top w:val="nil"/>
              <w:left w:val="single" w:sz="4" w:space="0" w:color="auto"/>
              <w:bottom w:val="nil"/>
              <w:right w:val="single" w:sz="4" w:space="0" w:color="auto"/>
            </w:tcBorders>
          </w:tcPr>
          <w:p w14:paraId="239AFEE8"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C31D94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687DAF"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6AA9212" w14:textId="77777777" w:rsidR="004C20C6" w:rsidRPr="001828F4" w:rsidRDefault="004C20C6" w:rsidP="00576B30">
            <w:pPr>
              <w:pStyle w:val="TAC"/>
            </w:pPr>
            <w:r w:rsidRPr="001828F4">
              <w:t>CA_n71(2A)_BCS 4 and 5</w:t>
            </w:r>
          </w:p>
        </w:tc>
        <w:tc>
          <w:tcPr>
            <w:tcW w:w="1837" w:type="dxa"/>
            <w:tcBorders>
              <w:top w:val="nil"/>
              <w:left w:val="single" w:sz="4" w:space="0" w:color="auto"/>
              <w:bottom w:val="nil"/>
              <w:right w:val="single" w:sz="4" w:space="0" w:color="auto"/>
            </w:tcBorders>
          </w:tcPr>
          <w:p w14:paraId="28B27ACE" w14:textId="77777777" w:rsidR="004C20C6" w:rsidRPr="001828F4" w:rsidRDefault="004C20C6" w:rsidP="00576B30">
            <w:pPr>
              <w:pStyle w:val="TAC"/>
              <w:rPr>
                <w:lang w:val="en-US" w:eastAsia="zh-CN" w:bidi="ar"/>
              </w:rPr>
            </w:pPr>
          </w:p>
        </w:tc>
      </w:tr>
      <w:tr w:rsidR="004C20C6" w:rsidRPr="001828F4" w14:paraId="1FF5DEBD" w14:textId="77777777" w:rsidTr="00576B30">
        <w:trPr>
          <w:trHeight w:val="29"/>
        </w:trPr>
        <w:tc>
          <w:tcPr>
            <w:tcW w:w="1959" w:type="dxa"/>
            <w:tcBorders>
              <w:top w:val="nil"/>
              <w:left w:val="single" w:sz="4" w:space="0" w:color="auto"/>
              <w:bottom w:val="single" w:sz="4" w:space="0" w:color="auto"/>
              <w:right w:val="single" w:sz="4" w:space="0" w:color="auto"/>
            </w:tcBorders>
          </w:tcPr>
          <w:p w14:paraId="35390445"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65A8E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0C8319"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750E3B3B"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3E034EE1" w14:textId="77777777" w:rsidR="004C20C6" w:rsidRPr="001828F4" w:rsidRDefault="004C20C6" w:rsidP="00576B30">
            <w:pPr>
              <w:pStyle w:val="TAC"/>
              <w:rPr>
                <w:lang w:val="en-US" w:eastAsia="zh-CN" w:bidi="ar"/>
              </w:rPr>
            </w:pPr>
          </w:p>
        </w:tc>
      </w:tr>
      <w:tr w:rsidR="004C20C6" w:rsidRPr="001828F4" w14:paraId="36B85C5C" w14:textId="77777777" w:rsidTr="00576B30">
        <w:trPr>
          <w:trHeight w:val="29"/>
        </w:trPr>
        <w:tc>
          <w:tcPr>
            <w:tcW w:w="1959" w:type="dxa"/>
            <w:tcBorders>
              <w:top w:val="single" w:sz="4" w:space="0" w:color="auto"/>
              <w:left w:val="single" w:sz="4" w:space="0" w:color="auto"/>
              <w:bottom w:val="nil"/>
              <w:right w:val="single" w:sz="4" w:space="0" w:color="auto"/>
            </w:tcBorders>
          </w:tcPr>
          <w:p w14:paraId="366EB9B3" w14:textId="77777777" w:rsidR="004C20C6" w:rsidRPr="001828F4" w:rsidRDefault="004C20C6" w:rsidP="00576B30">
            <w:pPr>
              <w:pStyle w:val="TAC"/>
              <w:rPr>
                <w:lang w:val="en-US" w:eastAsia="zh-CN" w:bidi="ar"/>
              </w:rPr>
            </w:pPr>
            <w:r w:rsidRPr="001828F4">
              <w:t>CA_n41(2A)-n66(2A)-n71A-n77A</w:t>
            </w:r>
          </w:p>
        </w:tc>
        <w:tc>
          <w:tcPr>
            <w:tcW w:w="2036" w:type="dxa"/>
            <w:tcBorders>
              <w:top w:val="single" w:sz="4" w:space="0" w:color="auto"/>
              <w:left w:val="single" w:sz="4" w:space="0" w:color="auto"/>
              <w:bottom w:val="nil"/>
              <w:right w:val="single" w:sz="4" w:space="0" w:color="auto"/>
            </w:tcBorders>
          </w:tcPr>
          <w:p w14:paraId="50D6D4FA" w14:textId="77777777" w:rsidR="004C20C6" w:rsidRPr="00954FC4" w:rsidRDefault="004C20C6" w:rsidP="00576B30">
            <w:pPr>
              <w:pStyle w:val="TAC"/>
              <w:rPr>
                <w:ins w:id="258" w:author="Bill Shvodian" w:date="2024-08-03T17:22:00Z"/>
                <w:vertAlign w:val="superscript"/>
                <w:lang w:val="en-US"/>
              </w:rPr>
            </w:pPr>
            <w:ins w:id="259" w:author="Bill Shvodian" w:date="2024-08-03T17:22:00Z">
              <w:r w:rsidRPr="00954FC4">
                <w:rPr>
                  <w:lang w:val="en-US"/>
                </w:rPr>
                <w:t>n41</w:t>
              </w:r>
              <w:r w:rsidRPr="00954FC4">
                <w:rPr>
                  <w:vertAlign w:val="superscript"/>
                  <w:lang w:val="en-US"/>
                </w:rPr>
                <w:t>5,6</w:t>
              </w:r>
            </w:ins>
          </w:p>
          <w:p w14:paraId="5CB56990" w14:textId="77777777" w:rsidR="004C20C6" w:rsidRDefault="004C20C6" w:rsidP="00576B30">
            <w:pPr>
              <w:pStyle w:val="TAC"/>
            </w:pPr>
            <w:ins w:id="260" w:author="Bill Shvodian" w:date="2024-08-03T17:22:00Z">
              <w:r w:rsidRPr="00954FC4">
                <w:rPr>
                  <w:lang w:val="en-US"/>
                </w:rPr>
                <w:t>n77</w:t>
              </w:r>
              <w:r w:rsidRPr="00954FC4">
                <w:rPr>
                  <w:vertAlign w:val="superscript"/>
                  <w:lang w:val="en-US"/>
                </w:rPr>
                <w:t>5,6</w:t>
              </w:r>
            </w:ins>
          </w:p>
          <w:p w14:paraId="369FA4FC" w14:textId="77777777" w:rsidR="004C20C6" w:rsidRPr="001828F4" w:rsidRDefault="004C20C6" w:rsidP="00576B30">
            <w:pPr>
              <w:pStyle w:val="TAC"/>
              <w:rPr>
                <w:lang w:val="en-US" w:eastAsia="zh-CN" w:bidi="ar"/>
              </w:rPr>
            </w:pPr>
            <w:r w:rsidRPr="001828F4">
              <w:t>CA_n41A-n66A</w:t>
            </w:r>
            <w:ins w:id="261" w:author="Bill Shvodian" w:date="2024-08-03T17:22:00Z">
              <w:r w:rsidRPr="00954FC4">
                <w:rPr>
                  <w:vertAlign w:val="superscript"/>
                  <w:lang w:val="en-US"/>
                </w:rPr>
                <w:t>5</w:t>
              </w:r>
            </w:ins>
            <w:r w:rsidRPr="001828F4">
              <w:br/>
              <w:t>CA_n41A-n71A</w:t>
            </w:r>
            <w:ins w:id="262" w:author="Bill Shvodian" w:date="2024-08-03T17:22:00Z">
              <w:r w:rsidRPr="00954FC4">
                <w:rPr>
                  <w:vertAlign w:val="superscript"/>
                  <w:lang w:val="en-US"/>
                </w:rPr>
                <w:t>5</w:t>
              </w:r>
            </w:ins>
            <w:r w:rsidRPr="001828F4">
              <w:br/>
              <w:t>CA_n41A-n77A</w:t>
            </w:r>
            <w:ins w:id="263" w:author="Bill Shvodian" w:date="2024-08-03T17:22:00Z">
              <w:r w:rsidRPr="00954FC4">
                <w:rPr>
                  <w:vertAlign w:val="superscript"/>
                  <w:lang w:val="en-US"/>
                </w:rPr>
                <w:t>5</w:t>
              </w:r>
            </w:ins>
            <w:r w:rsidRPr="001828F4">
              <w:br/>
              <w:t>CA_n66A-n71A</w:t>
            </w:r>
            <w:r w:rsidRPr="001828F4">
              <w:br/>
              <w:t>CA_n66A-n77A</w:t>
            </w:r>
            <w:ins w:id="264" w:author="Bill Shvodian" w:date="2024-08-03T17:22:00Z">
              <w:r w:rsidRPr="00954FC4">
                <w:rPr>
                  <w:vertAlign w:val="superscript"/>
                  <w:lang w:val="en-US"/>
                </w:rPr>
                <w:t>5</w:t>
              </w:r>
            </w:ins>
            <w:r w:rsidRPr="001828F4">
              <w:br/>
              <w:t>CA_n71A-n77A</w:t>
            </w:r>
            <w:ins w:id="265" w:author="Bill Shvodian" w:date="2024-08-03T17:22:00Z">
              <w:r w:rsidRPr="00954FC4">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25893210" w14:textId="77777777" w:rsidR="004C20C6" w:rsidRPr="001828F4" w:rsidRDefault="004C20C6" w:rsidP="00576B30">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B52537A" w14:textId="77777777" w:rsidR="004C20C6" w:rsidRPr="001828F4" w:rsidRDefault="004C20C6" w:rsidP="00576B30">
            <w:pPr>
              <w:pStyle w:val="TAC"/>
            </w:pPr>
            <w:r w:rsidRPr="001828F4">
              <w:t>CA_n41(2A)_BCS 4 and 5</w:t>
            </w:r>
          </w:p>
        </w:tc>
        <w:tc>
          <w:tcPr>
            <w:tcW w:w="1837" w:type="dxa"/>
            <w:tcBorders>
              <w:top w:val="single" w:sz="4" w:space="0" w:color="auto"/>
              <w:left w:val="single" w:sz="4" w:space="0" w:color="auto"/>
              <w:bottom w:val="nil"/>
              <w:right w:val="single" w:sz="4" w:space="0" w:color="auto"/>
            </w:tcBorders>
          </w:tcPr>
          <w:p w14:paraId="4059239F" w14:textId="77777777" w:rsidR="004C20C6" w:rsidRPr="001828F4" w:rsidRDefault="004C20C6" w:rsidP="00576B30">
            <w:pPr>
              <w:pStyle w:val="TAC"/>
              <w:rPr>
                <w:lang w:val="en-US" w:eastAsia="zh-CN" w:bidi="ar"/>
              </w:rPr>
            </w:pPr>
            <w:r w:rsidRPr="001828F4">
              <w:t>4 and 5</w:t>
            </w:r>
          </w:p>
        </w:tc>
      </w:tr>
      <w:tr w:rsidR="004C20C6" w:rsidRPr="001828F4" w14:paraId="6EA96A4B" w14:textId="77777777" w:rsidTr="00576B30">
        <w:trPr>
          <w:trHeight w:val="29"/>
        </w:trPr>
        <w:tc>
          <w:tcPr>
            <w:tcW w:w="1959" w:type="dxa"/>
            <w:tcBorders>
              <w:top w:val="nil"/>
              <w:left w:val="single" w:sz="4" w:space="0" w:color="auto"/>
              <w:bottom w:val="nil"/>
              <w:right w:val="single" w:sz="4" w:space="0" w:color="auto"/>
            </w:tcBorders>
          </w:tcPr>
          <w:p w14:paraId="59BC07D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D85BBD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30C4E"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47BDBD5" w14:textId="77777777" w:rsidR="004C20C6" w:rsidRPr="001828F4" w:rsidRDefault="004C20C6" w:rsidP="00576B30">
            <w:pPr>
              <w:pStyle w:val="TAC"/>
            </w:pPr>
            <w:r w:rsidRPr="001828F4">
              <w:t>CA_n66(2A)_BCS 4 and 5</w:t>
            </w:r>
          </w:p>
        </w:tc>
        <w:tc>
          <w:tcPr>
            <w:tcW w:w="1837" w:type="dxa"/>
            <w:tcBorders>
              <w:top w:val="nil"/>
              <w:left w:val="single" w:sz="4" w:space="0" w:color="auto"/>
              <w:bottom w:val="nil"/>
              <w:right w:val="single" w:sz="4" w:space="0" w:color="auto"/>
            </w:tcBorders>
          </w:tcPr>
          <w:p w14:paraId="4EAD6FDE" w14:textId="77777777" w:rsidR="004C20C6" w:rsidRPr="001828F4" w:rsidRDefault="004C20C6" w:rsidP="00576B30">
            <w:pPr>
              <w:pStyle w:val="TAC"/>
              <w:rPr>
                <w:lang w:val="en-US" w:eastAsia="zh-CN" w:bidi="ar"/>
              </w:rPr>
            </w:pPr>
          </w:p>
        </w:tc>
      </w:tr>
      <w:tr w:rsidR="004C20C6" w:rsidRPr="001828F4" w14:paraId="214B9D91" w14:textId="77777777" w:rsidTr="00576B30">
        <w:trPr>
          <w:trHeight w:val="29"/>
        </w:trPr>
        <w:tc>
          <w:tcPr>
            <w:tcW w:w="1959" w:type="dxa"/>
            <w:tcBorders>
              <w:top w:val="nil"/>
              <w:left w:val="single" w:sz="4" w:space="0" w:color="auto"/>
              <w:bottom w:val="nil"/>
              <w:right w:val="single" w:sz="4" w:space="0" w:color="auto"/>
            </w:tcBorders>
          </w:tcPr>
          <w:p w14:paraId="745FA67F"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4833BA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94C765"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BB230FB" w14:textId="77777777" w:rsidR="004C20C6" w:rsidRPr="001828F4" w:rsidRDefault="004C20C6" w:rsidP="00576B30">
            <w:pPr>
              <w:pStyle w:val="TAC"/>
            </w:pPr>
            <w:r w:rsidRPr="001828F4">
              <w:t>n71 channel bandwidths in Table 5.3.5-1</w:t>
            </w:r>
          </w:p>
        </w:tc>
        <w:tc>
          <w:tcPr>
            <w:tcW w:w="1837" w:type="dxa"/>
            <w:tcBorders>
              <w:top w:val="nil"/>
              <w:left w:val="single" w:sz="4" w:space="0" w:color="auto"/>
              <w:bottom w:val="nil"/>
              <w:right w:val="single" w:sz="4" w:space="0" w:color="auto"/>
            </w:tcBorders>
          </w:tcPr>
          <w:p w14:paraId="6E0DC501" w14:textId="77777777" w:rsidR="004C20C6" w:rsidRPr="001828F4" w:rsidRDefault="004C20C6" w:rsidP="00576B30">
            <w:pPr>
              <w:pStyle w:val="TAC"/>
              <w:rPr>
                <w:lang w:val="en-US" w:eastAsia="zh-CN" w:bidi="ar"/>
              </w:rPr>
            </w:pPr>
          </w:p>
        </w:tc>
      </w:tr>
      <w:tr w:rsidR="004C20C6" w:rsidRPr="001828F4" w14:paraId="0D2AF038" w14:textId="77777777" w:rsidTr="00576B30">
        <w:trPr>
          <w:trHeight w:val="29"/>
        </w:trPr>
        <w:tc>
          <w:tcPr>
            <w:tcW w:w="1959" w:type="dxa"/>
            <w:tcBorders>
              <w:top w:val="nil"/>
              <w:left w:val="single" w:sz="4" w:space="0" w:color="auto"/>
              <w:bottom w:val="single" w:sz="4" w:space="0" w:color="auto"/>
              <w:right w:val="single" w:sz="4" w:space="0" w:color="auto"/>
            </w:tcBorders>
          </w:tcPr>
          <w:p w14:paraId="6CE89439"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8B32A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236339"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CA255C7"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single" w:sz="4" w:space="0" w:color="auto"/>
              <w:right w:val="single" w:sz="4" w:space="0" w:color="auto"/>
            </w:tcBorders>
          </w:tcPr>
          <w:p w14:paraId="1AC1857E" w14:textId="77777777" w:rsidR="004C20C6" w:rsidRPr="001828F4" w:rsidRDefault="004C20C6" w:rsidP="00576B30">
            <w:pPr>
              <w:pStyle w:val="TAC"/>
              <w:rPr>
                <w:lang w:val="en-US" w:eastAsia="zh-CN" w:bidi="ar"/>
              </w:rPr>
            </w:pPr>
          </w:p>
        </w:tc>
      </w:tr>
      <w:tr w:rsidR="004C20C6" w:rsidRPr="001828F4" w14:paraId="195840A0" w14:textId="77777777" w:rsidTr="00576B30">
        <w:trPr>
          <w:trHeight w:val="29"/>
        </w:trPr>
        <w:tc>
          <w:tcPr>
            <w:tcW w:w="1959" w:type="dxa"/>
            <w:tcBorders>
              <w:top w:val="single" w:sz="4" w:space="0" w:color="auto"/>
              <w:left w:val="single" w:sz="4" w:space="0" w:color="auto"/>
              <w:bottom w:val="nil"/>
              <w:right w:val="single" w:sz="4" w:space="0" w:color="auto"/>
            </w:tcBorders>
          </w:tcPr>
          <w:p w14:paraId="434E45B9" w14:textId="77777777" w:rsidR="004C20C6" w:rsidRPr="001828F4" w:rsidRDefault="004C20C6" w:rsidP="00576B30">
            <w:pPr>
              <w:pStyle w:val="TAC"/>
              <w:rPr>
                <w:lang w:val="en-US" w:eastAsia="zh-CN" w:bidi="ar"/>
              </w:rPr>
            </w:pPr>
            <w:r w:rsidRPr="001828F4">
              <w:rPr>
                <w:rFonts w:eastAsia="DengXian"/>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2CD59895"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194B65D2"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7C8DED05" w14:textId="77777777" w:rsidR="004C20C6" w:rsidRPr="001828F4" w:rsidRDefault="004C20C6" w:rsidP="00576B30">
            <w:pPr>
              <w:pStyle w:val="TAC"/>
              <w:rPr>
                <w:vertAlign w:val="superscript"/>
                <w:lang w:val="en-US" w:eastAsia="zh-CN"/>
              </w:rPr>
            </w:pPr>
            <w:r w:rsidRPr="001828F4">
              <w:rPr>
                <w:rFonts w:eastAsia="DengXian"/>
              </w:rPr>
              <w:t>CA_n41A-n66A</w:t>
            </w:r>
            <w:r w:rsidRPr="001828F4">
              <w:rPr>
                <w:vertAlign w:val="superscript"/>
                <w:lang w:val="en-US" w:eastAsia="zh-CN"/>
              </w:rPr>
              <w:t>5</w:t>
            </w:r>
          </w:p>
          <w:p w14:paraId="6BCAE0CF" w14:textId="77777777" w:rsidR="004C20C6" w:rsidRPr="001828F4" w:rsidRDefault="004C20C6" w:rsidP="00576B30">
            <w:pPr>
              <w:pStyle w:val="TAC"/>
              <w:rPr>
                <w:vertAlign w:val="superscript"/>
                <w:lang w:val="en-US" w:eastAsia="zh-CN"/>
              </w:rPr>
            </w:pPr>
            <w:r w:rsidRPr="001828F4">
              <w:rPr>
                <w:rFonts w:eastAsia="DengXian"/>
              </w:rPr>
              <w:t>CA_n41A-n71A</w:t>
            </w:r>
            <w:r w:rsidRPr="001828F4">
              <w:rPr>
                <w:vertAlign w:val="superscript"/>
                <w:lang w:val="en-US" w:eastAsia="zh-CN"/>
              </w:rPr>
              <w:t>5</w:t>
            </w:r>
          </w:p>
          <w:p w14:paraId="611F591D" w14:textId="77777777" w:rsidR="004C20C6" w:rsidRPr="001828F4" w:rsidRDefault="004C20C6" w:rsidP="00576B30">
            <w:pPr>
              <w:pStyle w:val="TAC"/>
              <w:rPr>
                <w:vertAlign w:val="superscript"/>
                <w:lang w:val="en-US" w:eastAsia="zh-CN"/>
              </w:rPr>
            </w:pPr>
            <w:r w:rsidRPr="001828F4">
              <w:rPr>
                <w:rFonts w:eastAsia="DengXian"/>
              </w:rPr>
              <w:t>CA_n41A-n77A</w:t>
            </w:r>
            <w:r w:rsidRPr="001828F4">
              <w:rPr>
                <w:vertAlign w:val="superscript"/>
                <w:lang w:val="en-US" w:eastAsia="zh-CN"/>
              </w:rPr>
              <w:t>5</w:t>
            </w:r>
          </w:p>
          <w:p w14:paraId="0AAA8761" w14:textId="77777777" w:rsidR="004C20C6" w:rsidRPr="001828F4" w:rsidRDefault="004C20C6" w:rsidP="00576B30">
            <w:pPr>
              <w:pStyle w:val="TAC"/>
              <w:rPr>
                <w:rFonts w:eastAsia="DengXian"/>
              </w:rPr>
            </w:pPr>
            <w:r w:rsidRPr="001828F4">
              <w:rPr>
                <w:rFonts w:eastAsia="DengXian"/>
              </w:rPr>
              <w:t>CA_n66A-n71A</w:t>
            </w:r>
          </w:p>
          <w:p w14:paraId="4B183F8C" w14:textId="77777777" w:rsidR="004C20C6" w:rsidRPr="001828F4" w:rsidRDefault="004C20C6" w:rsidP="00576B30">
            <w:pPr>
              <w:pStyle w:val="TAC"/>
              <w:rPr>
                <w:rFonts w:eastAsia="DengXian"/>
              </w:rPr>
            </w:pPr>
            <w:r w:rsidRPr="001828F4">
              <w:rPr>
                <w:rFonts w:eastAsia="DengXian"/>
              </w:rPr>
              <w:t>CA_n66A-n77A</w:t>
            </w:r>
            <w:r w:rsidRPr="001828F4">
              <w:rPr>
                <w:vertAlign w:val="superscript"/>
                <w:lang w:val="en-US" w:eastAsia="zh-CN"/>
              </w:rPr>
              <w:t>5</w:t>
            </w:r>
          </w:p>
          <w:p w14:paraId="7C4AB73F" w14:textId="77777777" w:rsidR="004C20C6" w:rsidRPr="001828F4" w:rsidRDefault="004C20C6" w:rsidP="00576B30">
            <w:pPr>
              <w:pStyle w:val="TAC"/>
              <w:rPr>
                <w:lang w:val="en-US" w:eastAsia="zh-CN" w:bidi="ar"/>
              </w:rPr>
            </w:pPr>
            <w:r w:rsidRPr="001828F4">
              <w:rPr>
                <w:rFonts w:eastAsia="DengXia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964E079" w14:textId="77777777" w:rsidR="004C20C6" w:rsidRPr="001828F4" w:rsidRDefault="004C20C6" w:rsidP="00576B30">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0E047414"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BE5C8E1"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5FBB7637" w14:textId="77777777" w:rsidTr="00576B30">
        <w:trPr>
          <w:trHeight w:val="29"/>
        </w:trPr>
        <w:tc>
          <w:tcPr>
            <w:tcW w:w="1959" w:type="dxa"/>
            <w:tcBorders>
              <w:top w:val="nil"/>
              <w:left w:val="single" w:sz="4" w:space="0" w:color="auto"/>
              <w:bottom w:val="nil"/>
              <w:right w:val="single" w:sz="4" w:space="0" w:color="auto"/>
            </w:tcBorders>
          </w:tcPr>
          <w:p w14:paraId="69B3E84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5E2E7C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E36E8D" w14:textId="77777777" w:rsidR="004C20C6" w:rsidRPr="001828F4" w:rsidRDefault="004C20C6" w:rsidP="00576B30">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1C14F137" w14:textId="77777777" w:rsidR="004C20C6" w:rsidRPr="001828F4" w:rsidRDefault="004C20C6" w:rsidP="00576B30">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6A768439" w14:textId="77777777" w:rsidR="004C20C6" w:rsidRPr="001828F4" w:rsidRDefault="004C20C6" w:rsidP="00576B30">
            <w:pPr>
              <w:pStyle w:val="TAC"/>
              <w:rPr>
                <w:lang w:val="en-US" w:eastAsia="zh-CN" w:bidi="ar"/>
              </w:rPr>
            </w:pPr>
          </w:p>
        </w:tc>
      </w:tr>
      <w:tr w:rsidR="004C20C6" w:rsidRPr="001828F4" w14:paraId="31E5AB15" w14:textId="77777777" w:rsidTr="00576B30">
        <w:trPr>
          <w:trHeight w:val="29"/>
        </w:trPr>
        <w:tc>
          <w:tcPr>
            <w:tcW w:w="1959" w:type="dxa"/>
            <w:tcBorders>
              <w:top w:val="nil"/>
              <w:left w:val="single" w:sz="4" w:space="0" w:color="auto"/>
              <w:bottom w:val="nil"/>
              <w:right w:val="single" w:sz="4" w:space="0" w:color="auto"/>
            </w:tcBorders>
          </w:tcPr>
          <w:p w14:paraId="35B3115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31AC3B8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7366A2" w14:textId="77777777" w:rsidR="004C20C6" w:rsidRPr="001828F4" w:rsidRDefault="004C20C6" w:rsidP="00576B30">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6135131E"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C2B3D90" w14:textId="77777777" w:rsidR="004C20C6" w:rsidRPr="001828F4" w:rsidRDefault="004C20C6" w:rsidP="00576B30">
            <w:pPr>
              <w:pStyle w:val="TAC"/>
              <w:rPr>
                <w:lang w:val="en-US" w:eastAsia="zh-CN" w:bidi="ar"/>
              </w:rPr>
            </w:pPr>
          </w:p>
        </w:tc>
      </w:tr>
      <w:tr w:rsidR="004C20C6" w:rsidRPr="001828F4" w14:paraId="14E12425" w14:textId="77777777" w:rsidTr="00576B30">
        <w:trPr>
          <w:trHeight w:val="29"/>
        </w:trPr>
        <w:tc>
          <w:tcPr>
            <w:tcW w:w="1959" w:type="dxa"/>
            <w:tcBorders>
              <w:top w:val="nil"/>
              <w:left w:val="single" w:sz="4" w:space="0" w:color="auto"/>
              <w:bottom w:val="nil"/>
              <w:right w:val="single" w:sz="4" w:space="0" w:color="auto"/>
            </w:tcBorders>
          </w:tcPr>
          <w:p w14:paraId="52E12270"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21F30C6A"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2FFD4D" w14:textId="77777777" w:rsidR="004C20C6" w:rsidRPr="001828F4" w:rsidRDefault="004C20C6" w:rsidP="00576B30">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0152EB1"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AD0D3A" w14:textId="77777777" w:rsidR="004C20C6" w:rsidRPr="001828F4" w:rsidRDefault="004C20C6" w:rsidP="00576B30">
            <w:pPr>
              <w:pStyle w:val="TAC"/>
              <w:rPr>
                <w:lang w:val="en-US" w:eastAsia="zh-CN" w:bidi="ar"/>
              </w:rPr>
            </w:pPr>
          </w:p>
        </w:tc>
      </w:tr>
      <w:tr w:rsidR="004C20C6" w:rsidRPr="001828F4" w14:paraId="56AEB882" w14:textId="77777777" w:rsidTr="00576B30">
        <w:trPr>
          <w:trHeight w:val="29"/>
        </w:trPr>
        <w:tc>
          <w:tcPr>
            <w:tcW w:w="1959" w:type="dxa"/>
            <w:tcBorders>
              <w:top w:val="nil"/>
              <w:left w:val="single" w:sz="4" w:space="0" w:color="auto"/>
              <w:bottom w:val="nil"/>
              <w:right w:val="single" w:sz="4" w:space="0" w:color="auto"/>
            </w:tcBorders>
          </w:tcPr>
          <w:p w14:paraId="1C344A27"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0D822D"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47C12E" w14:textId="77777777" w:rsidR="004C20C6" w:rsidRPr="001828F4" w:rsidRDefault="004C20C6" w:rsidP="00576B30">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DCACA78"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07C61F62"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08290612" w14:textId="77777777" w:rsidTr="00576B30">
        <w:trPr>
          <w:trHeight w:val="29"/>
        </w:trPr>
        <w:tc>
          <w:tcPr>
            <w:tcW w:w="1959" w:type="dxa"/>
            <w:tcBorders>
              <w:top w:val="nil"/>
              <w:left w:val="single" w:sz="4" w:space="0" w:color="auto"/>
              <w:bottom w:val="nil"/>
              <w:right w:val="single" w:sz="4" w:space="0" w:color="auto"/>
            </w:tcBorders>
          </w:tcPr>
          <w:p w14:paraId="07E93F21"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2777A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272BDE" w14:textId="77777777" w:rsidR="004C20C6" w:rsidRPr="001828F4" w:rsidRDefault="004C20C6" w:rsidP="00576B30">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4CAE5CD" w14:textId="77777777" w:rsidR="004C20C6" w:rsidRPr="001828F4" w:rsidRDefault="004C20C6" w:rsidP="00576B30">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6DEB094" w14:textId="77777777" w:rsidR="004C20C6" w:rsidRPr="001828F4" w:rsidRDefault="004C20C6" w:rsidP="00576B30">
            <w:pPr>
              <w:pStyle w:val="TAC"/>
              <w:rPr>
                <w:lang w:val="en-US" w:eastAsia="zh-CN" w:bidi="ar"/>
              </w:rPr>
            </w:pPr>
          </w:p>
        </w:tc>
      </w:tr>
      <w:tr w:rsidR="004C20C6" w:rsidRPr="001828F4" w14:paraId="332D0432" w14:textId="77777777" w:rsidTr="00576B30">
        <w:trPr>
          <w:trHeight w:val="29"/>
        </w:trPr>
        <w:tc>
          <w:tcPr>
            <w:tcW w:w="1959" w:type="dxa"/>
            <w:tcBorders>
              <w:top w:val="nil"/>
              <w:left w:val="single" w:sz="4" w:space="0" w:color="auto"/>
              <w:bottom w:val="nil"/>
              <w:right w:val="single" w:sz="4" w:space="0" w:color="auto"/>
            </w:tcBorders>
          </w:tcPr>
          <w:p w14:paraId="28DA8E06"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87397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B4A0C3" w14:textId="77777777" w:rsidR="004C20C6" w:rsidRPr="001828F4" w:rsidRDefault="004C20C6" w:rsidP="00576B30">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D882F76" w14:textId="77777777" w:rsidR="004C20C6" w:rsidRPr="001828F4" w:rsidRDefault="004C20C6" w:rsidP="00576B30">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C917472" w14:textId="77777777" w:rsidR="004C20C6" w:rsidRPr="001828F4" w:rsidRDefault="004C20C6" w:rsidP="00576B30">
            <w:pPr>
              <w:pStyle w:val="TAC"/>
              <w:rPr>
                <w:lang w:val="en-US" w:eastAsia="zh-CN" w:bidi="ar"/>
              </w:rPr>
            </w:pPr>
          </w:p>
        </w:tc>
      </w:tr>
      <w:tr w:rsidR="004C20C6" w:rsidRPr="001828F4" w14:paraId="7458DA9F" w14:textId="77777777" w:rsidTr="00576B30">
        <w:trPr>
          <w:trHeight w:val="29"/>
        </w:trPr>
        <w:tc>
          <w:tcPr>
            <w:tcW w:w="1959" w:type="dxa"/>
            <w:tcBorders>
              <w:top w:val="nil"/>
              <w:left w:val="single" w:sz="4" w:space="0" w:color="auto"/>
              <w:bottom w:val="nil"/>
              <w:right w:val="single" w:sz="4" w:space="0" w:color="auto"/>
            </w:tcBorders>
          </w:tcPr>
          <w:p w14:paraId="6106B047"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8A583E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C16B1D" w14:textId="77777777" w:rsidR="004C20C6" w:rsidRPr="001828F4" w:rsidRDefault="004C20C6" w:rsidP="00576B30">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7371498"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71DFBFD" w14:textId="77777777" w:rsidR="004C20C6" w:rsidRPr="001828F4" w:rsidRDefault="004C20C6" w:rsidP="00576B30">
            <w:pPr>
              <w:pStyle w:val="TAC"/>
              <w:rPr>
                <w:lang w:val="en-US" w:eastAsia="zh-CN" w:bidi="ar"/>
              </w:rPr>
            </w:pPr>
          </w:p>
        </w:tc>
      </w:tr>
      <w:tr w:rsidR="004C20C6" w:rsidRPr="001828F4" w14:paraId="60F7264A" w14:textId="77777777" w:rsidTr="00576B30">
        <w:trPr>
          <w:trHeight w:val="29"/>
        </w:trPr>
        <w:tc>
          <w:tcPr>
            <w:tcW w:w="1959" w:type="dxa"/>
            <w:tcBorders>
              <w:top w:val="nil"/>
              <w:left w:val="single" w:sz="4" w:space="0" w:color="auto"/>
              <w:bottom w:val="nil"/>
              <w:right w:val="single" w:sz="4" w:space="0" w:color="auto"/>
            </w:tcBorders>
          </w:tcPr>
          <w:p w14:paraId="0FC7EB11" w14:textId="77777777" w:rsidR="004C20C6" w:rsidRPr="001828F4" w:rsidRDefault="004C20C6" w:rsidP="00576B30">
            <w:pPr>
              <w:pStyle w:val="TAC"/>
              <w:rPr>
                <w:rFonts w:eastAsia="DengXian"/>
                <w:lang w:val="en-US" w:eastAsia="zh-CN"/>
              </w:rPr>
            </w:pPr>
            <w:r w:rsidRPr="001828F4">
              <w:rPr>
                <w:lang w:val="en-US" w:eastAsia="zh-CN" w:bidi="ar"/>
              </w:rPr>
              <w:lastRenderedPageBreak/>
              <w:t>CA_n41A-n66(2A)-n71(2A)-n77A</w:t>
            </w:r>
          </w:p>
        </w:tc>
        <w:tc>
          <w:tcPr>
            <w:tcW w:w="2036" w:type="dxa"/>
            <w:tcBorders>
              <w:top w:val="single" w:sz="4" w:space="0" w:color="FFFFFF" w:themeColor="background1"/>
              <w:left w:val="single" w:sz="4" w:space="0" w:color="auto"/>
              <w:bottom w:val="nil"/>
              <w:right w:val="single" w:sz="4" w:space="0" w:color="auto"/>
            </w:tcBorders>
          </w:tcPr>
          <w:p w14:paraId="0391B4D6"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07D31810"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484ED8A2" w14:textId="77777777" w:rsidR="004C20C6" w:rsidRPr="001828F4" w:rsidRDefault="004C20C6" w:rsidP="00576B30">
            <w:pPr>
              <w:pStyle w:val="TAC"/>
              <w:rPr>
                <w:rFonts w:eastAsia="DengXian"/>
              </w:rPr>
            </w:pPr>
            <w:r w:rsidRPr="001828F4">
              <w:rPr>
                <w:rFonts w:eastAsia="DengXian"/>
              </w:rPr>
              <w:t>CA_n41A-n66A</w:t>
            </w:r>
            <w:r w:rsidRPr="001828F4">
              <w:rPr>
                <w:vertAlign w:val="superscript"/>
                <w:lang w:val="en-US" w:eastAsia="zh-CN"/>
              </w:rPr>
              <w:t>5</w:t>
            </w:r>
          </w:p>
          <w:p w14:paraId="13D988E2" w14:textId="77777777" w:rsidR="004C20C6" w:rsidRPr="001828F4" w:rsidRDefault="004C20C6" w:rsidP="00576B30">
            <w:pPr>
              <w:pStyle w:val="TAC"/>
              <w:rPr>
                <w:rFonts w:eastAsia="DengXian"/>
              </w:rPr>
            </w:pPr>
            <w:r w:rsidRPr="001828F4">
              <w:rPr>
                <w:rFonts w:eastAsia="DengXian"/>
              </w:rPr>
              <w:t>CA_n41A-n71A</w:t>
            </w:r>
            <w:r w:rsidRPr="001828F4">
              <w:rPr>
                <w:vertAlign w:val="superscript"/>
                <w:lang w:val="en-US" w:eastAsia="zh-CN"/>
              </w:rPr>
              <w:t>5</w:t>
            </w:r>
          </w:p>
          <w:p w14:paraId="1B650B43" w14:textId="77777777" w:rsidR="004C20C6" w:rsidRPr="001828F4" w:rsidRDefault="004C20C6" w:rsidP="00576B30">
            <w:pPr>
              <w:pStyle w:val="TAC"/>
              <w:rPr>
                <w:rFonts w:eastAsia="DengXian"/>
              </w:rPr>
            </w:pPr>
            <w:r w:rsidRPr="001828F4">
              <w:rPr>
                <w:rFonts w:eastAsia="DengXian"/>
              </w:rPr>
              <w:t>CA_n41A-n77A</w:t>
            </w:r>
            <w:r w:rsidRPr="001828F4">
              <w:rPr>
                <w:vertAlign w:val="superscript"/>
                <w:lang w:val="en-US" w:eastAsia="zh-CN"/>
              </w:rPr>
              <w:t>5</w:t>
            </w:r>
          </w:p>
          <w:p w14:paraId="0E6DD5EB" w14:textId="77777777" w:rsidR="004C20C6" w:rsidRPr="001828F4" w:rsidRDefault="004C20C6" w:rsidP="00576B30">
            <w:pPr>
              <w:pStyle w:val="TAC"/>
              <w:rPr>
                <w:rFonts w:eastAsia="DengXian"/>
              </w:rPr>
            </w:pPr>
            <w:r w:rsidRPr="001828F4">
              <w:rPr>
                <w:rFonts w:eastAsia="DengXian"/>
              </w:rPr>
              <w:t>CA_n66A-n71A</w:t>
            </w:r>
          </w:p>
          <w:p w14:paraId="26B46446" w14:textId="77777777" w:rsidR="004C20C6" w:rsidRPr="001828F4" w:rsidRDefault="004C20C6" w:rsidP="00576B30">
            <w:pPr>
              <w:pStyle w:val="TAC"/>
              <w:rPr>
                <w:rFonts w:eastAsia="DengXian"/>
              </w:rPr>
            </w:pPr>
            <w:r w:rsidRPr="001828F4">
              <w:rPr>
                <w:rFonts w:eastAsia="DengXian"/>
              </w:rPr>
              <w:t>CA_n66A-n77A</w:t>
            </w:r>
            <w:r w:rsidRPr="001828F4">
              <w:rPr>
                <w:vertAlign w:val="superscript"/>
                <w:lang w:val="en-US" w:eastAsia="zh-CN"/>
              </w:rPr>
              <w:t>5</w:t>
            </w:r>
          </w:p>
          <w:p w14:paraId="7177AB57" w14:textId="77777777" w:rsidR="004C20C6" w:rsidRPr="001828F4" w:rsidRDefault="004C20C6" w:rsidP="00576B30">
            <w:pPr>
              <w:pStyle w:val="TAC"/>
              <w:rPr>
                <w:lang w:val="en-US" w:eastAsia="zh-CN"/>
              </w:rPr>
            </w:pPr>
            <w:r w:rsidRPr="001828F4">
              <w:rPr>
                <w:rFonts w:eastAsia="DengXia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F5279D" w14:textId="77777777" w:rsidR="004C20C6" w:rsidRPr="001828F4" w:rsidRDefault="004C20C6" w:rsidP="00576B30">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5FD6104"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47FAC05"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787FF4BC" w14:textId="77777777" w:rsidTr="00576B30">
        <w:trPr>
          <w:trHeight w:val="29"/>
        </w:trPr>
        <w:tc>
          <w:tcPr>
            <w:tcW w:w="1959" w:type="dxa"/>
            <w:tcBorders>
              <w:top w:val="nil"/>
              <w:left w:val="single" w:sz="4" w:space="0" w:color="auto"/>
              <w:bottom w:val="nil"/>
              <w:right w:val="single" w:sz="4" w:space="0" w:color="auto"/>
            </w:tcBorders>
          </w:tcPr>
          <w:p w14:paraId="0484C312" w14:textId="77777777" w:rsidR="004C20C6" w:rsidRPr="001828F4" w:rsidRDefault="004C20C6" w:rsidP="00576B30">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743C4960"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D7DEC9" w14:textId="77777777" w:rsidR="004C20C6" w:rsidRPr="001828F4" w:rsidRDefault="004C20C6" w:rsidP="00576B30">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F8AA90D" w14:textId="77777777" w:rsidR="004C20C6" w:rsidRPr="001828F4" w:rsidRDefault="004C20C6" w:rsidP="00576B30">
            <w:pPr>
              <w:pStyle w:val="TAC"/>
              <w:rPr>
                <w:lang w:val="en-US" w:eastAsia="zh-CN" w:bidi="ar"/>
              </w:rPr>
            </w:pPr>
            <w:r w:rsidRPr="001828F4">
              <w:rPr>
                <w:rFonts w:cs="Arial"/>
                <w:szCs w:val="18"/>
                <w:lang w:val="en-US" w:eastAsia="zh-CN"/>
              </w:rPr>
              <w:t>CA_n66(2A)_BCS 4 and 5</w:t>
            </w:r>
          </w:p>
        </w:tc>
        <w:tc>
          <w:tcPr>
            <w:tcW w:w="1837" w:type="dxa"/>
            <w:tcBorders>
              <w:top w:val="nil"/>
              <w:left w:val="single" w:sz="4" w:space="0" w:color="auto"/>
              <w:bottom w:val="nil"/>
              <w:right w:val="single" w:sz="4" w:space="0" w:color="auto"/>
            </w:tcBorders>
          </w:tcPr>
          <w:p w14:paraId="45841E01" w14:textId="77777777" w:rsidR="004C20C6" w:rsidRPr="001828F4" w:rsidRDefault="004C20C6" w:rsidP="00576B30">
            <w:pPr>
              <w:pStyle w:val="TAC"/>
              <w:rPr>
                <w:lang w:val="en-US" w:eastAsia="zh-CN" w:bidi="ar"/>
              </w:rPr>
            </w:pPr>
          </w:p>
        </w:tc>
      </w:tr>
      <w:tr w:rsidR="004C20C6" w:rsidRPr="001828F4" w14:paraId="2A18614A" w14:textId="77777777" w:rsidTr="00576B30">
        <w:trPr>
          <w:trHeight w:val="29"/>
        </w:trPr>
        <w:tc>
          <w:tcPr>
            <w:tcW w:w="1959" w:type="dxa"/>
            <w:tcBorders>
              <w:top w:val="nil"/>
              <w:left w:val="single" w:sz="4" w:space="0" w:color="auto"/>
              <w:bottom w:val="nil"/>
              <w:right w:val="single" w:sz="4" w:space="0" w:color="auto"/>
            </w:tcBorders>
          </w:tcPr>
          <w:p w14:paraId="5FDCD179" w14:textId="77777777" w:rsidR="004C20C6" w:rsidRPr="001828F4" w:rsidRDefault="004C20C6" w:rsidP="00576B30">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355CEE7E"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3621F4" w14:textId="77777777" w:rsidR="004C20C6" w:rsidRPr="001828F4" w:rsidRDefault="004C20C6" w:rsidP="00576B30">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CC160BD" w14:textId="77777777" w:rsidR="004C20C6" w:rsidRPr="001828F4" w:rsidRDefault="004C20C6" w:rsidP="00576B30">
            <w:pPr>
              <w:pStyle w:val="TAC"/>
              <w:rPr>
                <w:lang w:val="en-US" w:eastAsia="zh-CN" w:bidi="ar"/>
              </w:rPr>
            </w:pPr>
            <w:r w:rsidRPr="001828F4">
              <w:rPr>
                <w:rFonts w:cs="Arial"/>
                <w:szCs w:val="18"/>
                <w:lang w:val="en-US" w:eastAsia="zh-CN"/>
              </w:rPr>
              <w:t>CA_n71(2A)_BCS 4 and 5</w:t>
            </w:r>
          </w:p>
        </w:tc>
        <w:tc>
          <w:tcPr>
            <w:tcW w:w="1837" w:type="dxa"/>
            <w:tcBorders>
              <w:top w:val="nil"/>
              <w:left w:val="single" w:sz="4" w:space="0" w:color="auto"/>
              <w:bottom w:val="nil"/>
              <w:right w:val="single" w:sz="4" w:space="0" w:color="auto"/>
            </w:tcBorders>
          </w:tcPr>
          <w:p w14:paraId="61A8F6FE" w14:textId="77777777" w:rsidR="004C20C6" w:rsidRPr="001828F4" w:rsidRDefault="004C20C6" w:rsidP="00576B30">
            <w:pPr>
              <w:pStyle w:val="TAC"/>
              <w:rPr>
                <w:lang w:val="en-US" w:eastAsia="zh-CN" w:bidi="ar"/>
              </w:rPr>
            </w:pPr>
          </w:p>
        </w:tc>
      </w:tr>
      <w:tr w:rsidR="004C20C6" w:rsidRPr="001828F4" w14:paraId="2116D6FA" w14:textId="77777777" w:rsidTr="00576B30">
        <w:trPr>
          <w:trHeight w:val="29"/>
        </w:trPr>
        <w:tc>
          <w:tcPr>
            <w:tcW w:w="1959" w:type="dxa"/>
            <w:tcBorders>
              <w:top w:val="nil"/>
              <w:left w:val="single" w:sz="4" w:space="0" w:color="auto"/>
              <w:bottom w:val="single" w:sz="4" w:space="0" w:color="auto"/>
              <w:right w:val="single" w:sz="4" w:space="0" w:color="auto"/>
            </w:tcBorders>
          </w:tcPr>
          <w:p w14:paraId="045926C2" w14:textId="77777777" w:rsidR="004C20C6" w:rsidRPr="001828F4" w:rsidRDefault="004C20C6" w:rsidP="00576B30">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B308FE7"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0D904C" w14:textId="77777777" w:rsidR="004C20C6" w:rsidRPr="001828F4" w:rsidRDefault="004C20C6" w:rsidP="00576B30">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065855B"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1B9D46B" w14:textId="77777777" w:rsidR="004C20C6" w:rsidRPr="001828F4" w:rsidRDefault="004C20C6" w:rsidP="00576B30">
            <w:pPr>
              <w:pStyle w:val="TAC"/>
              <w:rPr>
                <w:lang w:val="en-US" w:eastAsia="zh-CN" w:bidi="ar"/>
              </w:rPr>
            </w:pPr>
          </w:p>
        </w:tc>
      </w:tr>
      <w:tr w:rsidR="004C20C6" w:rsidRPr="001828F4" w14:paraId="6DF180F7" w14:textId="77777777" w:rsidTr="00576B30">
        <w:trPr>
          <w:trHeight w:val="29"/>
        </w:trPr>
        <w:tc>
          <w:tcPr>
            <w:tcW w:w="1959" w:type="dxa"/>
            <w:tcBorders>
              <w:top w:val="single" w:sz="4" w:space="0" w:color="auto"/>
              <w:left w:val="single" w:sz="4" w:space="0" w:color="auto"/>
              <w:bottom w:val="nil"/>
              <w:right w:val="single" w:sz="4" w:space="0" w:color="auto"/>
            </w:tcBorders>
          </w:tcPr>
          <w:p w14:paraId="044200F4" w14:textId="77777777" w:rsidR="004C20C6" w:rsidRPr="001828F4" w:rsidRDefault="004C20C6" w:rsidP="00576B30">
            <w:pPr>
              <w:pStyle w:val="TAC"/>
              <w:rPr>
                <w:rFonts w:eastAsia="DengXian"/>
                <w:lang w:val="en-US" w:eastAsia="zh-CN"/>
              </w:rPr>
            </w:pPr>
            <w:r w:rsidRPr="001828F4">
              <w:rPr>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732B32BB" w14:textId="77777777" w:rsidR="004C20C6" w:rsidRDefault="004C20C6" w:rsidP="00576B30">
            <w:pPr>
              <w:pStyle w:val="TAC"/>
              <w:rPr>
                <w:vertAlign w:val="superscript"/>
                <w:lang w:val="en-US" w:eastAsia="zh-CN"/>
              </w:rPr>
            </w:pPr>
            <w:r>
              <w:rPr>
                <w:lang w:val="en-US" w:eastAsia="zh-CN"/>
              </w:rPr>
              <w:t>n41</w:t>
            </w:r>
            <w:r>
              <w:rPr>
                <w:vertAlign w:val="superscript"/>
                <w:lang w:val="en-US" w:eastAsia="zh-CN"/>
              </w:rPr>
              <w:t>5,6</w:t>
            </w:r>
          </w:p>
          <w:p w14:paraId="5B462293" w14:textId="77777777" w:rsidR="004C20C6" w:rsidRDefault="004C20C6" w:rsidP="00576B30">
            <w:pPr>
              <w:pStyle w:val="TAC"/>
              <w:rPr>
                <w:vertAlign w:val="superscript"/>
                <w:lang w:val="en-US" w:eastAsia="zh-CN"/>
              </w:rPr>
            </w:pPr>
            <w:r>
              <w:rPr>
                <w:lang w:val="en-US" w:eastAsia="zh-CN"/>
              </w:rPr>
              <w:t>n77</w:t>
            </w:r>
            <w:r>
              <w:rPr>
                <w:vertAlign w:val="superscript"/>
                <w:lang w:val="en-US" w:eastAsia="zh-CN"/>
              </w:rPr>
              <w:t>5,6</w:t>
            </w:r>
          </w:p>
          <w:p w14:paraId="2CA937F2" w14:textId="77777777" w:rsidR="004C20C6" w:rsidRPr="001828F4" w:rsidRDefault="004C20C6" w:rsidP="00576B30">
            <w:pPr>
              <w:pStyle w:val="TAC"/>
              <w:rPr>
                <w:rFonts w:eastAsia="DengXian"/>
              </w:rPr>
            </w:pPr>
            <w:r w:rsidRPr="001828F4">
              <w:rPr>
                <w:rFonts w:eastAsia="DengXian"/>
              </w:rPr>
              <w:t>CA_n41A-n66A</w:t>
            </w:r>
            <w:r w:rsidRPr="001828F4">
              <w:rPr>
                <w:vertAlign w:val="superscript"/>
                <w:lang w:val="en-US" w:eastAsia="zh-CN"/>
              </w:rPr>
              <w:t>5</w:t>
            </w:r>
          </w:p>
          <w:p w14:paraId="72D410E2" w14:textId="77777777" w:rsidR="004C20C6" w:rsidRPr="001828F4" w:rsidRDefault="004C20C6" w:rsidP="00576B30">
            <w:pPr>
              <w:pStyle w:val="TAC"/>
              <w:rPr>
                <w:rFonts w:eastAsia="DengXian"/>
              </w:rPr>
            </w:pPr>
            <w:r w:rsidRPr="001828F4">
              <w:rPr>
                <w:rFonts w:eastAsia="DengXian"/>
              </w:rPr>
              <w:t>CA_n41A-n71A</w:t>
            </w:r>
            <w:r w:rsidRPr="001828F4">
              <w:rPr>
                <w:vertAlign w:val="superscript"/>
                <w:lang w:val="en-US" w:eastAsia="zh-CN"/>
              </w:rPr>
              <w:t>5</w:t>
            </w:r>
          </w:p>
          <w:p w14:paraId="4C98A35D" w14:textId="77777777" w:rsidR="004C20C6" w:rsidRPr="001828F4" w:rsidRDefault="004C20C6" w:rsidP="00576B30">
            <w:pPr>
              <w:pStyle w:val="TAC"/>
              <w:rPr>
                <w:rFonts w:eastAsia="DengXian"/>
              </w:rPr>
            </w:pPr>
            <w:r w:rsidRPr="001828F4">
              <w:rPr>
                <w:rFonts w:eastAsia="DengXian"/>
              </w:rPr>
              <w:t>CA_n41A-n77A</w:t>
            </w:r>
            <w:r w:rsidRPr="001828F4">
              <w:rPr>
                <w:vertAlign w:val="superscript"/>
                <w:lang w:val="en-US" w:eastAsia="zh-CN"/>
              </w:rPr>
              <w:t>5</w:t>
            </w:r>
          </w:p>
          <w:p w14:paraId="16C00AF8" w14:textId="77777777" w:rsidR="004C20C6" w:rsidRPr="001828F4" w:rsidRDefault="004C20C6" w:rsidP="00576B30">
            <w:pPr>
              <w:pStyle w:val="TAC"/>
              <w:rPr>
                <w:rFonts w:eastAsia="DengXian"/>
              </w:rPr>
            </w:pPr>
            <w:r w:rsidRPr="001828F4">
              <w:rPr>
                <w:rFonts w:eastAsia="DengXian"/>
              </w:rPr>
              <w:t>CA_n66A-n71A</w:t>
            </w:r>
          </w:p>
          <w:p w14:paraId="607179F3" w14:textId="77777777" w:rsidR="004C20C6" w:rsidRPr="001828F4" w:rsidRDefault="004C20C6" w:rsidP="00576B30">
            <w:pPr>
              <w:pStyle w:val="TAC"/>
              <w:rPr>
                <w:rFonts w:eastAsia="DengXian"/>
              </w:rPr>
            </w:pPr>
            <w:r w:rsidRPr="001828F4">
              <w:rPr>
                <w:rFonts w:eastAsia="DengXian"/>
              </w:rPr>
              <w:t>CA_n66A-n77A</w:t>
            </w:r>
            <w:r w:rsidRPr="001828F4">
              <w:rPr>
                <w:vertAlign w:val="superscript"/>
                <w:lang w:val="en-US" w:eastAsia="zh-CN"/>
              </w:rPr>
              <w:t>5</w:t>
            </w:r>
          </w:p>
          <w:p w14:paraId="7C603F68" w14:textId="77777777" w:rsidR="004C20C6" w:rsidRPr="001828F4" w:rsidRDefault="004C20C6" w:rsidP="00576B30">
            <w:pPr>
              <w:pStyle w:val="TAC"/>
              <w:rPr>
                <w:lang w:val="en-US" w:eastAsia="zh-CN"/>
              </w:rPr>
            </w:pPr>
            <w:r w:rsidRPr="001828F4">
              <w:rPr>
                <w:rFonts w:eastAsia="DengXia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6D7AB6" w14:textId="77777777" w:rsidR="004C20C6" w:rsidRPr="001828F4" w:rsidRDefault="004C20C6" w:rsidP="00576B30">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A094A64" w14:textId="77777777" w:rsidR="004C20C6" w:rsidRPr="001828F4" w:rsidRDefault="004C20C6" w:rsidP="00576B30">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177D9F7"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1C76C115" w14:textId="77777777" w:rsidTr="00576B30">
        <w:trPr>
          <w:trHeight w:val="29"/>
        </w:trPr>
        <w:tc>
          <w:tcPr>
            <w:tcW w:w="1959" w:type="dxa"/>
            <w:tcBorders>
              <w:top w:val="nil"/>
              <w:left w:val="single" w:sz="4" w:space="0" w:color="auto"/>
              <w:bottom w:val="nil"/>
              <w:right w:val="single" w:sz="4" w:space="0" w:color="auto"/>
            </w:tcBorders>
          </w:tcPr>
          <w:p w14:paraId="64ED7253" w14:textId="77777777" w:rsidR="004C20C6" w:rsidRPr="001828F4" w:rsidRDefault="004C20C6" w:rsidP="00576B30">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0447C36E"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210E4E" w14:textId="77777777" w:rsidR="004C20C6" w:rsidRPr="001828F4" w:rsidRDefault="004C20C6" w:rsidP="00576B30">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F2E9AC8" w14:textId="77777777" w:rsidR="004C20C6" w:rsidRPr="001828F4" w:rsidRDefault="004C20C6" w:rsidP="00576B30">
            <w:pPr>
              <w:pStyle w:val="TAC"/>
              <w:rPr>
                <w:lang w:val="en-US" w:eastAsia="zh-CN" w:bidi="ar"/>
              </w:rPr>
            </w:pPr>
            <w:r w:rsidRPr="001828F4">
              <w:rPr>
                <w:rFonts w:cs="Arial"/>
                <w:szCs w:val="18"/>
                <w:lang w:val="en-US" w:eastAsia="zh-CN"/>
              </w:rPr>
              <w:t>CA_n66(2A)_BCS 4 and 5</w:t>
            </w:r>
          </w:p>
        </w:tc>
        <w:tc>
          <w:tcPr>
            <w:tcW w:w="1837" w:type="dxa"/>
            <w:tcBorders>
              <w:top w:val="nil"/>
              <w:left w:val="single" w:sz="4" w:space="0" w:color="auto"/>
              <w:bottom w:val="nil"/>
              <w:right w:val="single" w:sz="4" w:space="0" w:color="auto"/>
            </w:tcBorders>
          </w:tcPr>
          <w:p w14:paraId="59F4B954" w14:textId="77777777" w:rsidR="004C20C6" w:rsidRPr="001828F4" w:rsidRDefault="004C20C6" w:rsidP="00576B30">
            <w:pPr>
              <w:pStyle w:val="TAC"/>
              <w:rPr>
                <w:lang w:val="en-US" w:eastAsia="zh-CN" w:bidi="ar"/>
              </w:rPr>
            </w:pPr>
          </w:p>
        </w:tc>
      </w:tr>
      <w:tr w:rsidR="004C20C6" w:rsidRPr="001828F4" w14:paraId="2A07D748" w14:textId="77777777" w:rsidTr="00576B30">
        <w:trPr>
          <w:trHeight w:val="29"/>
        </w:trPr>
        <w:tc>
          <w:tcPr>
            <w:tcW w:w="1959" w:type="dxa"/>
            <w:tcBorders>
              <w:top w:val="nil"/>
              <w:left w:val="single" w:sz="4" w:space="0" w:color="auto"/>
              <w:bottom w:val="nil"/>
              <w:right w:val="single" w:sz="4" w:space="0" w:color="auto"/>
            </w:tcBorders>
          </w:tcPr>
          <w:p w14:paraId="12D9F5E2" w14:textId="77777777" w:rsidR="004C20C6" w:rsidRPr="001828F4" w:rsidRDefault="004C20C6" w:rsidP="00576B30">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EBA9BDE"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FA7966" w14:textId="77777777" w:rsidR="004C20C6" w:rsidRPr="001828F4" w:rsidRDefault="004C20C6" w:rsidP="00576B30">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F103186" w14:textId="77777777" w:rsidR="004C20C6" w:rsidRPr="001828F4" w:rsidRDefault="004C20C6" w:rsidP="00576B30">
            <w:pPr>
              <w:pStyle w:val="TAC"/>
              <w:rPr>
                <w:lang w:val="en-US" w:eastAsia="zh-CN" w:bidi="ar"/>
              </w:rPr>
            </w:pPr>
            <w:r w:rsidRPr="001828F4">
              <w:rPr>
                <w:rFonts w:cs="Arial"/>
                <w:szCs w:val="18"/>
                <w:lang w:val="en-US" w:eastAsia="zh-CN"/>
              </w:rPr>
              <w:t>CA_n71B_BCS 4 and 5</w:t>
            </w:r>
          </w:p>
        </w:tc>
        <w:tc>
          <w:tcPr>
            <w:tcW w:w="1837" w:type="dxa"/>
            <w:tcBorders>
              <w:top w:val="nil"/>
              <w:left w:val="single" w:sz="4" w:space="0" w:color="auto"/>
              <w:bottom w:val="nil"/>
              <w:right w:val="single" w:sz="4" w:space="0" w:color="auto"/>
            </w:tcBorders>
          </w:tcPr>
          <w:p w14:paraId="7B4891A1" w14:textId="77777777" w:rsidR="004C20C6" w:rsidRPr="001828F4" w:rsidRDefault="004C20C6" w:rsidP="00576B30">
            <w:pPr>
              <w:pStyle w:val="TAC"/>
              <w:rPr>
                <w:lang w:val="en-US" w:eastAsia="zh-CN" w:bidi="ar"/>
              </w:rPr>
            </w:pPr>
          </w:p>
        </w:tc>
      </w:tr>
      <w:tr w:rsidR="004C20C6" w:rsidRPr="001828F4" w14:paraId="59714535" w14:textId="77777777" w:rsidTr="00576B30">
        <w:trPr>
          <w:trHeight w:val="29"/>
        </w:trPr>
        <w:tc>
          <w:tcPr>
            <w:tcW w:w="1959" w:type="dxa"/>
            <w:tcBorders>
              <w:top w:val="nil"/>
              <w:left w:val="single" w:sz="4" w:space="0" w:color="auto"/>
              <w:bottom w:val="nil"/>
              <w:right w:val="single" w:sz="4" w:space="0" w:color="auto"/>
            </w:tcBorders>
          </w:tcPr>
          <w:p w14:paraId="09DAC07F" w14:textId="77777777" w:rsidR="004C20C6" w:rsidRPr="001828F4" w:rsidRDefault="004C20C6" w:rsidP="00576B30">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28178BB9" w14:textId="77777777" w:rsidR="004C20C6" w:rsidRPr="001828F4" w:rsidRDefault="004C20C6" w:rsidP="00576B30">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580BE7" w14:textId="77777777" w:rsidR="004C20C6" w:rsidRPr="001828F4" w:rsidRDefault="004C20C6" w:rsidP="00576B30">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ECD72A4" w14:textId="77777777" w:rsidR="004C20C6" w:rsidRPr="001828F4" w:rsidRDefault="004C20C6" w:rsidP="00576B30">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AB3A942" w14:textId="77777777" w:rsidR="004C20C6" w:rsidRPr="001828F4" w:rsidRDefault="004C20C6" w:rsidP="00576B30">
            <w:pPr>
              <w:pStyle w:val="TAC"/>
              <w:rPr>
                <w:lang w:val="en-US" w:eastAsia="zh-CN" w:bidi="ar"/>
              </w:rPr>
            </w:pPr>
          </w:p>
        </w:tc>
      </w:tr>
      <w:tr w:rsidR="004C20C6" w:rsidRPr="001828F4" w14:paraId="431E2358" w14:textId="77777777" w:rsidTr="00576B30">
        <w:trPr>
          <w:trHeight w:val="29"/>
        </w:trPr>
        <w:tc>
          <w:tcPr>
            <w:tcW w:w="1959" w:type="dxa"/>
            <w:tcBorders>
              <w:top w:val="single" w:sz="4" w:space="0" w:color="auto"/>
              <w:left w:val="single" w:sz="4" w:space="0" w:color="auto"/>
              <w:bottom w:val="nil"/>
              <w:right w:val="single" w:sz="4" w:space="0" w:color="auto"/>
            </w:tcBorders>
          </w:tcPr>
          <w:p w14:paraId="6978E262" w14:textId="77777777" w:rsidR="004C20C6" w:rsidRPr="001828F4" w:rsidRDefault="004C20C6" w:rsidP="00576B30">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5D91CB87" w14:textId="77777777" w:rsidR="004C20C6" w:rsidRPr="001828F4" w:rsidRDefault="004C20C6" w:rsidP="00576B30">
            <w:pPr>
              <w:pStyle w:val="TAC"/>
              <w:rPr>
                <w:vertAlign w:val="superscript"/>
                <w:lang w:val="en-US" w:eastAsia="zh-CN"/>
              </w:rPr>
            </w:pPr>
            <w:r w:rsidRPr="001828F4">
              <w:rPr>
                <w:lang w:val="en-US" w:eastAsia="zh-CN"/>
              </w:rPr>
              <w:t>n41</w:t>
            </w:r>
            <w:r w:rsidRPr="001828F4">
              <w:rPr>
                <w:vertAlign w:val="superscript"/>
                <w:lang w:val="en-US" w:eastAsia="zh-CN"/>
              </w:rPr>
              <w:t>5,6</w:t>
            </w:r>
          </w:p>
          <w:p w14:paraId="3D39D289" w14:textId="77777777" w:rsidR="004C20C6" w:rsidRPr="001828F4" w:rsidRDefault="004C20C6" w:rsidP="00576B30">
            <w:pPr>
              <w:pStyle w:val="TAC"/>
              <w:rPr>
                <w:vertAlign w:val="superscript"/>
                <w:lang w:val="en-US" w:eastAsia="zh-CN"/>
              </w:rPr>
            </w:pPr>
            <w:r w:rsidRPr="001828F4">
              <w:rPr>
                <w:lang w:val="en-US" w:eastAsia="zh-CN"/>
              </w:rPr>
              <w:t>n77</w:t>
            </w:r>
            <w:r w:rsidRPr="001828F4">
              <w:rPr>
                <w:vertAlign w:val="superscript"/>
                <w:lang w:val="en-US" w:eastAsia="zh-CN"/>
              </w:rPr>
              <w:t>5,6</w:t>
            </w:r>
          </w:p>
          <w:p w14:paraId="6E4E9919" w14:textId="77777777" w:rsidR="004C20C6" w:rsidRPr="001828F4" w:rsidRDefault="004C20C6" w:rsidP="00576B30">
            <w:pPr>
              <w:pStyle w:val="TAC"/>
              <w:rPr>
                <w:rFonts w:eastAsia="DengXian"/>
              </w:rPr>
            </w:pPr>
            <w:r w:rsidRPr="001828F4">
              <w:rPr>
                <w:rFonts w:eastAsia="DengXian"/>
              </w:rPr>
              <w:t>CA_n41A-n66A</w:t>
            </w:r>
            <w:r w:rsidRPr="001828F4">
              <w:rPr>
                <w:vertAlign w:val="superscript"/>
                <w:lang w:val="en-US" w:eastAsia="zh-CN"/>
              </w:rPr>
              <w:t>5</w:t>
            </w:r>
          </w:p>
          <w:p w14:paraId="58545149" w14:textId="77777777" w:rsidR="004C20C6" w:rsidRPr="001828F4" w:rsidRDefault="004C20C6" w:rsidP="00576B30">
            <w:pPr>
              <w:pStyle w:val="TAC"/>
              <w:rPr>
                <w:rFonts w:eastAsia="DengXian"/>
              </w:rPr>
            </w:pPr>
            <w:r w:rsidRPr="001828F4">
              <w:rPr>
                <w:rFonts w:eastAsia="DengXian"/>
              </w:rPr>
              <w:t>CA_n41A-n77A</w:t>
            </w:r>
            <w:r w:rsidRPr="001828F4">
              <w:rPr>
                <w:vertAlign w:val="superscript"/>
                <w:lang w:val="en-US" w:eastAsia="zh-CN"/>
              </w:rPr>
              <w:t>5</w:t>
            </w:r>
          </w:p>
          <w:p w14:paraId="35BF4B71" w14:textId="77777777" w:rsidR="004C20C6" w:rsidRPr="001828F4" w:rsidRDefault="004C20C6" w:rsidP="00576B30">
            <w:pPr>
              <w:pStyle w:val="TAC"/>
              <w:rPr>
                <w:rFonts w:eastAsia="DengXian"/>
              </w:rPr>
            </w:pPr>
            <w:r w:rsidRPr="001828F4">
              <w:rPr>
                <w:rFonts w:eastAsia="DengXian"/>
              </w:rPr>
              <w:t>CA_n41A-n71A</w:t>
            </w:r>
            <w:r w:rsidRPr="001828F4">
              <w:rPr>
                <w:vertAlign w:val="superscript"/>
                <w:lang w:val="en-US" w:eastAsia="zh-CN"/>
              </w:rPr>
              <w:t>5</w:t>
            </w:r>
          </w:p>
          <w:p w14:paraId="06BDF370" w14:textId="77777777" w:rsidR="004C20C6" w:rsidRPr="001828F4" w:rsidRDefault="004C20C6" w:rsidP="00576B30">
            <w:pPr>
              <w:pStyle w:val="TAC"/>
              <w:rPr>
                <w:rFonts w:eastAsia="DengXian"/>
              </w:rPr>
            </w:pPr>
            <w:r w:rsidRPr="001828F4">
              <w:rPr>
                <w:rFonts w:eastAsia="DengXian"/>
              </w:rPr>
              <w:t>CA_n66A-n71A</w:t>
            </w:r>
          </w:p>
          <w:p w14:paraId="4030CACE" w14:textId="77777777" w:rsidR="004C20C6" w:rsidRPr="001828F4" w:rsidRDefault="004C20C6" w:rsidP="00576B30">
            <w:pPr>
              <w:pStyle w:val="TAC"/>
              <w:rPr>
                <w:rFonts w:eastAsia="DengXian"/>
              </w:rPr>
            </w:pPr>
            <w:r w:rsidRPr="001828F4">
              <w:rPr>
                <w:rFonts w:eastAsia="DengXian"/>
              </w:rPr>
              <w:t>CA_n66A-n77A</w:t>
            </w:r>
            <w:r w:rsidRPr="001828F4">
              <w:rPr>
                <w:vertAlign w:val="superscript"/>
                <w:lang w:val="en-US" w:eastAsia="zh-CN"/>
              </w:rPr>
              <w:t>5</w:t>
            </w:r>
          </w:p>
          <w:p w14:paraId="2AE126BD" w14:textId="77777777" w:rsidR="004C20C6" w:rsidRPr="001828F4" w:rsidRDefault="004C20C6" w:rsidP="00576B30">
            <w:pPr>
              <w:pStyle w:val="TAC"/>
              <w:rPr>
                <w:lang w:val="en-US" w:eastAsia="zh-CN" w:bidi="ar"/>
              </w:rPr>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97FBB3" w14:textId="77777777" w:rsidR="004C20C6" w:rsidRPr="001828F4" w:rsidRDefault="004C20C6" w:rsidP="00576B30">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39FD01A"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4FF59A0"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4EE50D30" w14:textId="77777777" w:rsidTr="00576B30">
        <w:trPr>
          <w:trHeight w:val="29"/>
        </w:trPr>
        <w:tc>
          <w:tcPr>
            <w:tcW w:w="1959" w:type="dxa"/>
            <w:tcBorders>
              <w:top w:val="nil"/>
              <w:left w:val="single" w:sz="4" w:space="0" w:color="auto"/>
              <w:bottom w:val="nil"/>
              <w:right w:val="single" w:sz="4" w:space="0" w:color="auto"/>
            </w:tcBorders>
          </w:tcPr>
          <w:p w14:paraId="763EC719"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61690C02"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FE815F" w14:textId="77777777" w:rsidR="004C20C6" w:rsidRPr="001828F4" w:rsidRDefault="004C20C6" w:rsidP="00576B30">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FB5C86A"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BD67F78" w14:textId="77777777" w:rsidR="004C20C6" w:rsidRPr="001828F4" w:rsidRDefault="004C20C6" w:rsidP="00576B30">
            <w:pPr>
              <w:pStyle w:val="TAC"/>
              <w:rPr>
                <w:lang w:val="en-US" w:eastAsia="zh-CN" w:bidi="ar"/>
              </w:rPr>
            </w:pPr>
          </w:p>
        </w:tc>
      </w:tr>
      <w:tr w:rsidR="004C20C6" w:rsidRPr="001828F4" w14:paraId="1D2865E0" w14:textId="77777777" w:rsidTr="00576B30">
        <w:trPr>
          <w:trHeight w:val="29"/>
        </w:trPr>
        <w:tc>
          <w:tcPr>
            <w:tcW w:w="1959" w:type="dxa"/>
            <w:tcBorders>
              <w:top w:val="nil"/>
              <w:left w:val="single" w:sz="4" w:space="0" w:color="auto"/>
              <w:bottom w:val="nil"/>
              <w:right w:val="single" w:sz="4" w:space="0" w:color="auto"/>
            </w:tcBorders>
          </w:tcPr>
          <w:p w14:paraId="4437C82C"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2B0722BE"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C95EF" w14:textId="77777777" w:rsidR="004C20C6" w:rsidRPr="001828F4" w:rsidRDefault="004C20C6" w:rsidP="00576B30">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02A0D389"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EDFDCD9" w14:textId="77777777" w:rsidR="004C20C6" w:rsidRPr="001828F4" w:rsidRDefault="004C20C6" w:rsidP="00576B30">
            <w:pPr>
              <w:pStyle w:val="TAC"/>
              <w:rPr>
                <w:lang w:val="en-US" w:eastAsia="zh-CN" w:bidi="ar"/>
              </w:rPr>
            </w:pPr>
          </w:p>
        </w:tc>
      </w:tr>
      <w:tr w:rsidR="004C20C6" w:rsidRPr="001828F4" w14:paraId="2C857430" w14:textId="77777777" w:rsidTr="00576B30">
        <w:trPr>
          <w:trHeight w:val="29"/>
        </w:trPr>
        <w:tc>
          <w:tcPr>
            <w:tcW w:w="1959" w:type="dxa"/>
            <w:tcBorders>
              <w:top w:val="nil"/>
              <w:left w:val="single" w:sz="4" w:space="0" w:color="auto"/>
              <w:bottom w:val="nil"/>
              <w:right w:val="single" w:sz="4" w:space="0" w:color="auto"/>
            </w:tcBorders>
          </w:tcPr>
          <w:p w14:paraId="31D9024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D39A866"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FE30E3" w14:textId="77777777" w:rsidR="004C20C6" w:rsidRPr="001828F4" w:rsidRDefault="004C20C6" w:rsidP="00576B30">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DA65A97" w14:textId="77777777" w:rsidR="004C20C6" w:rsidRPr="001828F4" w:rsidRDefault="004C20C6" w:rsidP="00576B30">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01EE42CD" w14:textId="77777777" w:rsidR="004C20C6" w:rsidRPr="001828F4" w:rsidRDefault="004C20C6" w:rsidP="00576B30">
            <w:pPr>
              <w:pStyle w:val="TAC"/>
              <w:rPr>
                <w:lang w:val="en-US" w:eastAsia="zh-CN" w:bidi="ar"/>
              </w:rPr>
            </w:pPr>
          </w:p>
        </w:tc>
      </w:tr>
      <w:tr w:rsidR="004C20C6" w:rsidRPr="001828F4" w14:paraId="3D7DBA7F" w14:textId="77777777" w:rsidTr="00576B30">
        <w:trPr>
          <w:trHeight w:val="29"/>
        </w:trPr>
        <w:tc>
          <w:tcPr>
            <w:tcW w:w="1959" w:type="dxa"/>
            <w:tcBorders>
              <w:top w:val="nil"/>
              <w:left w:val="single" w:sz="4" w:space="0" w:color="auto"/>
              <w:bottom w:val="nil"/>
              <w:right w:val="single" w:sz="4" w:space="0" w:color="auto"/>
            </w:tcBorders>
          </w:tcPr>
          <w:p w14:paraId="16C71462"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E65ADE5"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CD102B" w14:textId="77777777" w:rsidR="004C20C6" w:rsidRPr="001828F4" w:rsidRDefault="004C20C6" w:rsidP="00576B30">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EF223B4" w14:textId="77777777" w:rsidR="004C20C6" w:rsidRPr="001828F4" w:rsidRDefault="004C20C6" w:rsidP="00576B30">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A508150" w14:textId="77777777" w:rsidR="004C20C6" w:rsidRPr="001828F4" w:rsidRDefault="004C20C6" w:rsidP="00576B30">
            <w:pPr>
              <w:pStyle w:val="TAC"/>
              <w:rPr>
                <w:lang w:val="en-US" w:eastAsia="zh-CN" w:bidi="ar"/>
              </w:rPr>
            </w:pPr>
            <w:r w:rsidRPr="001828F4">
              <w:rPr>
                <w:lang w:val="en-US" w:eastAsia="zh-CN"/>
              </w:rPr>
              <w:t>4 and 5</w:t>
            </w:r>
          </w:p>
        </w:tc>
      </w:tr>
      <w:tr w:rsidR="004C20C6" w:rsidRPr="001828F4" w14:paraId="296D3745" w14:textId="77777777" w:rsidTr="00576B30">
        <w:trPr>
          <w:trHeight w:val="29"/>
        </w:trPr>
        <w:tc>
          <w:tcPr>
            <w:tcW w:w="1959" w:type="dxa"/>
            <w:tcBorders>
              <w:top w:val="nil"/>
              <w:left w:val="single" w:sz="4" w:space="0" w:color="auto"/>
              <w:bottom w:val="nil"/>
              <w:right w:val="single" w:sz="4" w:space="0" w:color="auto"/>
            </w:tcBorders>
          </w:tcPr>
          <w:p w14:paraId="1B686B36"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E5BEA0"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CEC8F4" w14:textId="77777777" w:rsidR="004C20C6" w:rsidRPr="001828F4" w:rsidRDefault="004C20C6" w:rsidP="00576B30">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70027C2" w14:textId="77777777" w:rsidR="004C20C6" w:rsidRPr="001828F4" w:rsidRDefault="004C20C6" w:rsidP="00576B30">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C0225B3" w14:textId="77777777" w:rsidR="004C20C6" w:rsidRPr="001828F4" w:rsidRDefault="004C20C6" w:rsidP="00576B30">
            <w:pPr>
              <w:pStyle w:val="TAC"/>
              <w:rPr>
                <w:lang w:val="en-US" w:eastAsia="zh-CN" w:bidi="ar"/>
              </w:rPr>
            </w:pPr>
          </w:p>
        </w:tc>
      </w:tr>
      <w:tr w:rsidR="004C20C6" w:rsidRPr="001828F4" w14:paraId="595C4D19" w14:textId="77777777" w:rsidTr="00576B30">
        <w:trPr>
          <w:trHeight w:val="29"/>
        </w:trPr>
        <w:tc>
          <w:tcPr>
            <w:tcW w:w="1959" w:type="dxa"/>
            <w:tcBorders>
              <w:top w:val="nil"/>
              <w:left w:val="single" w:sz="4" w:space="0" w:color="auto"/>
              <w:bottom w:val="nil"/>
              <w:right w:val="single" w:sz="4" w:space="0" w:color="auto"/>
            </w:tcBorders>
          </w:tcPr>
          <w:p w14:paraId="5DEE13A1"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73DED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394975" w14:textId="77777777" w:rsidR="004C20C6" w:rsidRPr="001828F4" w:rsidRDefault="004C20C6" w:rsidP="00576B30">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1C3D570" w14:textId="77777777" w:rsidR="004C20C6" w:rsidRPr="001828F4" w:rsidRDefault="004C20C6" w:rsidP="00576B30">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0DFEB8C" w14:textId="77777777" w:rsidR="004C20C6" w:rsidRPr="001828F4" w:rsidRDefault="004C20C6" w:rsidP="00576B30">
            <w:pPr>
              <w:pStyle w:val="TAC"/>
              <w:rPr>
                <w:lang w:val="en-US" w:eastAsia="zh-CN" w:bidi="ar"/>
              </w:rPr>
            </w:pPr>
          </w:p>
        </w:tc>
      </w:tr>
      <w:tr w:rsidR="004C20C6" w:rsidRPr="001828F4" w14:paraId="5D1B7EE6" w14:textId="77777777" w:rsidTr="00576B30">
        <w:trPr>
          <w:trHeight w:val="29"/>
        </w:trPr>
        <w:tc>
          <w:tcPr>
            <w:tcW w:w="1959" w:type="dxa"/>
            <w:tcBorders>
              <w:top w:val="nil"/>
              <w:left w:val="single" w:sz="4" w:space="0" w:color="auto"/>
              <w:bottom w:val="nil"/>
              <w:right w:val="single" w:sz="4" w:space="0" w:color="auto"/>
            </w:tcBorders>
          </w:tcPr>
          <w:p w14:paraId="4506A002" w14:textId="77777777" w:rsidR="004C20C6" w:rsidRPr="001828F4" w:rsidRDefault="004C20C6" w:rsidP="00576B30">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A354418"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821E9D" w14:textId="77777777" w:rsidR="004C20C6" w:rsidRPr="001828F4" w:rsidRDefault="004C20C6" w:rsidP="00576B30">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2DD5B55" w14:textId="77777777" w:rsidR="004C20C6" w:rsidRPr="001828F4" w:rsidRDefault="004C20C6" w:rsidP="00576B30">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1058DBD" w14:textId="77777777" w:rsidR="004C20C6" w:rsidRPr="001828F4" w:rsidRDefault="004C20C6" w:rsidP="00576B30">
            <w:pPr>
              <w:pStyle w:val="TAC"/>
              <w:rPr>
                <w:lang w:val="en-US" w:eastAsia="zh-CN" w:bidi="ar"/>
              </w:rPr>
            </w:pPr>
          </w:p>
        </w:tc>
      </w:tr>
      <w:tr w:rsidR="004C20C6" w:rsidRPr="001828F4" w14:paraId="5D6D6D34" w14:textId="77777777" w:rsidTr="00576B30">
        <w:trPr>
          <w:trHeight w:val="29"/>
        </w:trPr>
        <w:tc>
          <w:tcPr>
            <w:tcW w:w="1959" w:type="dxa"/>
            <w:tcBorders>
              <w:top w:val="single" w:sz="4" w:space="0" w:color="auto"/>
              <w:left w:val="single" w:sz="4" w:space="0" w:color="auto"/>
              <w:bottom w:val="nil"/>
              <w:right w:val="single" w:sz="4" w:space="0" w:color="auto"/>
            </w:tcBorders>
          </w:tcPr>
          <w:p w14:paraId="02E02556" w14:textId="77777777" w:rsidR="004C20C6" w:rsidRPr="001828F4" w:rsidRDefault="004C20C6" w:rsidP="00576B30">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6C04F74E" w14:textId="77777777" w:rsidR="004C20C6" w:rsidRPr="001828F4" w:rsidRDefault="004C20C6" w:rsidP="00576B30">
            <w:pPr>
              <w:pStyle w:val="TAC"/>
              <w:rPr>
                <w:lang w:val="en-US" w:eastAsia="zh-CN"/>
              </w:rPr>
            </w:pPr>
            <w:r w:rsidRPr="001828F4">
              <w:rPr>
                <w:lang w:val="en-US" w:eastAsia="zh-CN"/>
              </w:rPr>
              <w:t>CA_n41A-n66A</w:t>
            </w:r>
          </w:p>
          <w:p w14:paraId="15906BD8" w14:textId="77777777" w:rsidR="004C20C6" w:rsidRPr="001828F4" w:rsidRDefault="004C20C6" w:rsidP="00576B30">
            <w:pPr>
              <w:pStyle w:val="TAC"/>
              <w:rPr>
                <w:lang w:val="en-US" w:eastAsia="zh-CN"/>
              </w:rPr>
            </w:pPr>
            <w:r w:rsidRPr="001828F4">
              <w:rPr>
                <w:lang w:val="en-US" w:eastAsia="zh-CN"/>
              </w:rPr>
              <w:t>CA_n41A-n71A</w:t>
            </w:r>
          </w:p>
          <w:p w14:paraId="6085F54A" w14:textId="77777777" w:rsidR="004C20C6" w:rsidRPr="001828F4" w:rsidRDefault="004C20C6" w:rsidP="00576B30">
            <w:pPr>
              <w:pStyle w:val="TAC"/>
              <w:rPr>
                <w:lang w:val="en-US" w:eastAsia="zh-CN"/>
              </w:rPr>
            </w:pPr>
            <w:r w:rsidRPr="001828F4">
              <w:rPr>
                <w:lang w:val="en-US" w:eastAsia="zh-CN"/>
              </w:rPr>
              <w:t>CA_n41A-n78A</w:t>
            </w:r>
          </w:p>
          <w:p w14:paraId="0E1FFE17" w14:textId="77777777" w:rsidR="004C20C6" w:rsidRPr="001828F4" w:rsidRDefault="004C20C6" w:rsidP="00576B30">
            <w:pPr>
              <w:pStyle w:val="TAC"/>
              <w:rPr>
                <w:lang w:val="en-US" w:eastAsia="zh-CN"/>
              </w:rPr>
            </w:pPr>
            <w:r w:rsidRPr="001828F4">
              <w:rPr>
                <w:lang w:val="en-US" w:eastAsia="zh-CN"/>
              </w:rPr>
              <w:t>CA_n66A-n71A</w:t>
            </w:r>
          </w:p>
          <w:p w14:paraId="7C636289" w14:textId="77777777" w:rsidR="004C20C6" w:rsidRPr="001828F4" w:rsidRDefault="004C20C6" w:rsidP="00576B30">
            <w:pPr>
              <w:pStyle w:val="TAC"/>
              <w:rPr>
                <w:lang w:val="en-US" w:eastAsia="zh-CN"/>
              </w:rPr>
            </w:pPr>
            <w:r w:rsidRPr="001828F4">
              <w:rPr>
                <w:lang w:val="en-US" w:eastAsia="zh-CN"/>
              </w:rPr>
              <w:t>CA_n66A-n78A</w:t>
            </w:r>
          </w:p>
          <w:p w14:paraId="0BC82C17" w14:textId="77777777" w:rsidR="004C20C6" w:rsidRPr="001828F4" w:rsidRDefault="004C20C6" w:rsidP="00576B30">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9502DD3"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FAA55C"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1A68C9F"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36E56782" w14:textId="77777777" w:rsidTr="00576B30">
        <w:trPr>
          <w:trHeight w:val="29"/>
        </w:trPr>
        <w:tc>
          <w:tcPr>
            <w:tcW w:w="1959" w:type="dxa"/>
            <w:tcBorders>
              <w:top w:val="nil"/>
              <w:left w:val="single" w:sz="4" w:space="0" w:color="auto"/>
              <w:bottom w:val="nil"/>
              <w:right w:val="single" w:sz="4" w:space="0" w:color="auto"/>
            </w:tcBorders>
          </w:tcPr>
          <w:p w14:paraId="4A033BA2"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7913843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C47EC2"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93FC2A7"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E1B42FB" w14:textId="77777777" w:rsidR="004C20C6" w:rsidRPr="001828F4" w:rsidRDefault="004C20C6" w:rsidP="00576B30">
            <w:pPr>
              <w:pStyle w:val="TAC"/>
              <w:rPr>
                <w:lang w:val="en-US" w:eastAsia="zh-CN" w:bidi="ar"/>
              </w:rPr>
            </w:pPr>
          </w:p>
        </w:tc>
      </w:tr>
      <w:tr w:rsidR="004C20C6" w:rsidRPr="001828F4" w14:paraId="64E29E37" w14:textId="77777777" w:rsidTr="00576B30">
        <w:trPr>
          <w:trHeight w:val="29"/>
        </w:trPr>
        <w:tc>
          <w:tcPr>
            <w:tcW w:w="1959" w:type="dxa"/>
            <w:tcBorders>
              <w:top w:val="nil"/>
              <w:left w:val="single" w:sz="4" w:space="0" w:color="auto"/>
              <w:bottom w:val="nil"/>
              <w:right w:val="single" w:sz="4" w:space="0" w:color="auto"/>
            </w:tcBorders>
          </w:tcPr>
          <w:p w14:paraId="19C0B547"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10F7307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0B56F7"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C1426BC"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C1ECE72" w14:textId="77777777" w:rsidR="004C20C6" w:rsidRPr="001828F4" w:rsidRDefault="004C20C6" w:rsidP="00576B30">
            <w:pPr>
              <w:pStyle w:val="TAC"/>
              <w:rPr>
                <w:lang w:val="en-US" w:eastAsia="zh-CN" w:bidi="ar"/>
              </w:rPr>
            </w:pPr>
          </w:p>
        </w:tc>
      </w:tr>
      <w:tr w:rsidR="004C20C6" w:rsidRPr="001828F4" w14:paraId="7E0D7502" w14:textId="77777777" w:rsidTr="00576B30">
        <w:trPr>
          <w:trHeight w:val="29"/>
        </w:trPr>
        <w:tc>
          <w:tcPr>
            <w:tcW w:w="1959" w:type="dxa"/>
            <w:tcBorders>
              <w:top w:val="nil"/>
              <w:left w:val="single" w:sz="4" w:space="0" w:color="auto"/>
              <w:bottom w:val="nil"/>
              <w:right w:val="single" w:sz="4" w:space="0" w:color="auto"/>
            </w:tcBorders>
          </w:tcPr>
          <w:p w14:paraId="64DC83A9"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B3E8D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F9A43A"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E1E3098"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3B03CD" w14:textId="77777777" w:rsidR="004C20C6" w:rsidRPr="001828F4" w:rsidRDefault="004C20C6" w:rsidP="00576B30">
            <w:pPr>
              <w:pStyle w:val="TAC"/>
              <w:rPr>
                <w:lang w:val="en-US" w:eastAsia="zh-CN" w:bidi="ar"/>
              </w:rPr>
            </w:pPr>
          </w:p>
        </w:tc>
      </w:tr>
      <w:tr w:rsidR="004C20C6" w:rsidRPr="001828F4" w14:paraId="45F20476" w14:textId="77777777" w:rsidTr="00576B30">
        <w:trPr>
          <w:trHeight w:val="29"/>
        </w:trPr>
        <w:tc>
          <w:tcPr>
            <w:tcW w:w="1959" w:type="dxa"/>
            <w:tcBorders>
              <w:top w:val="single" w:sz="4" w:space="0" w:color="auto"/>
              <w:left w:val="single" w:sz="4" w:space="0" w:color="auto"/>
              <w:bottom w:val="nil"/>
              <w:right w:val="single" w:sz="4" w:space="0" w:color="auto"/>
            </w:tcBorders>
          </w:tcPr>
          <w:p w14:paraId="654ECE00" w14:textId="77777777" w:rsidR="004C20C6" w:rsidRPr="001828F4" w:rsidRDefault="004C20C6" w:rsidP="00576B30">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1B41D502" w14:textId="77777777" w:rsidR="004C20C6" w:rsidRPr="001828F4" w:rsidRDefault="004C20C6" w:rsidP="00576B30">
            <w:pPr>
              <w:pStyle w:val="TAC"/>
              <w:rPr>
                <w:lang w:val="en-US" w:eastAsia="zh-CN"/>
              </w:rPr>
            </w:pPr>
            <w:r w:rsidRPr="001828F4">
              <w:rPr>
                <w:lang w:val="en-US" w:eastAsia="zh-CN"/>
              </w:rPr>
              <w:t>CA_n41A-n66A</w:t>
            </w:r>
          </w:p>
          <w:p w14:paraId="47955CA2" w14:textId="77777777" w:rsidR="004C20C6" w:rsidRPr="001828F4" w:rsidRDefault="004C20C6" w:rsidP="00576B30">
            <w:pPr>
              <w:pStyle w:val="TAC"/>
              <w:rPr>
                <w:lang w:val="en-US" w:eastAsia="zh-CN"/>
              </w:rPr>
            </w:pPr>
            <w:r w:rsidRPr="001828F4">
              <w:rPr>
                <w:lang w:val="en-US" w:eastAsia="zh-CN"/>
              </w:rPr>
              <w:t>CA_n41A-n71A</w:t>
            </w:r>
          </w:p>
          <w:p w14:paraId="480F8174" w14:textId="77777777" w:rsidR="004C20C6" w:rsidRPr="001828F4" w:rsidRDefault="004C20C6" w:rsidP="00576B30">
            <w:pPr>
              <w:pStyle w:val="TAC"/>
              <w:rPr>
                <w:lang w:val="en-US" w:eastAsia="zh-CN"/>
              </w:rPr>
            </w:pPr>
            <w:r w:rsidRPr="001828F4">
              <w:rPr>
                <w:lang w:val="en-US" w:eastAsia="zh-CN"/>
              </w:rPr>
              <w:t>CA_n41A-n78A</w:t>
            </w:r>
          </w:p>
          <w:p w14:paraId="15E60760" w14:textId="77777777" w:rsidR="004C20C6" w:rsidRPr="001828F4" w:rsidRDefault="004C20C6" w:rsidP="00576B30">
            <w:pPr>
              <w:pStyle w:val="TAC"/>
              <w:rPr>
                <w:lang w:val="en-US" w:eastAsia="zh-CN"/>
              </w:rPr>
            </w:pPr>
            <w:r w:rsidRPr="001828F4">
              <w:rPr>
                <w:lang w:val="en-US" w:eastAsia="zh-CN"/>
              </w:rPr>
              <w:t>CA_n66A-n71A</w:t>
            </w:r>
          </w:p>
          <w:p w14:paraId="34B5A53F" w14:textId="77777777" w:rsidR="004C20C6" w:rsidRPr="001828F4" w:rsidRDefault="004C20C6" w:rsidP="00576B30">
            <w:pPr>
              <w:pStyle w:val="TAC"/>
              <w:rPr>
                <w:lang w:val="en-US" w:eastAsia="zh-CN"/>
              </w:rPr>
            </w:pPr>
            <w:r w:rsidRPr="001828F4">
              <w:rPr>
                <w:lang w:val="en-US" w:eastAsia="zh-CN"/>
              </w:rPr>
              <w:t>CA_n66A-n78A</w:t>
            </w:r>
          </w:p>
          <w:p w14:paraId="379144A5" w14:textId="77777777" w:rsidR="004C20C6" w:rsidRPr="001828F4" w:rsidRDefault="004C20C6" w:rsidP="00576B30">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B0330DA"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75FCE7"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D73FE5C"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834B7DC" w14:textId="77777777" w:rsidTr="00576B30">
        <w:trPr>
          <w:trHeight w:val="29"/>
        </w:trPr>
        <w:tc>
          <w:tcPr>
            <w:tcW w:w="1959" w:type="dxa"/>
            <w:tcBorders>
              <w:top w:val="nil"/>
              <w:left w:val="single" w:sz="4" w:space="0" w:color="auto"/>
              <w:bottom w:val="nil"/>
              <w:right w:val="single" w:sz="4" w:space="0" w:color="auto"/>
            </w:tcBorders>
          </w:tcPr>
          <w:p w14:paraId="70A1F210"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0FD04FCB"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91DB83"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79F1659"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D28FB11" w14:textId="77777777" w:rsidR="004C20C6" w:rsidRPr="001828F4" w:rsidRDefault="004C20C6" w:rsidP="00576B30">
            <w:pPr>
              <w:pStyle w:val="TAC"/>
              <w:rPr>
                <w:lang w:val="en-US" w:eastAsia="zh-CN" w:bidi="ar"/>
              </w:rPr>
            </w:pPr>
          </w:p>
        </w:tc>
      </w:tr>
      <w:tr w:rsidR="004C20C6" w:rsidRPr="001828F4" w14:paraId="7DCDDD75" w14:textId="77777777" w:rsidTr="00576B30">
        <w:trPr>
          <w:trHeight w:val="29"/>
        </w:trPr>
        <w:tc>
          <w:tcPr>
            <w:tcW w:w="1959" w:type="dxa"/>
            <w:tcBorders>
              <w:top w:val="nil"/>
              <w:left w:val="single" w:sz="4" w:space="0" w:color="auto"/>
              <w:bottom w:val="nil"/>
              <w:right w:val="single" w:sz="4" w:space="0" w:color="auto"/>
            </w:tcBorders>
          </w:tcPr>
          <w:p w14:paraId="097E2FFE"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903D82C"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88F2F7"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7DDC58C"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1F06135" w14:textId="77777777" w:rsidR="004C20C6" w:rsidRPr="001828F4" w:rsidRDefault="004C20C6" w:rsidP="00576B30">
            <w:pPr>
              <w:pStyle w:val="TAC"/>
              <w:rPr>
                <w:lang w:val="en-US" w:eastAsia="zh-CN" w:bidi="ar"/>
              </w:rPr>
            </w:pPr>
          </w:p>
        </w:tc>
      </w:tr>
      <w:tr w:rsidR="004C20C6" w:rsidRPr="001828F4" w14:paraId="11C080FD" w14:textId="77777777" w:rsidTr="00576B30">
        <w:trPr>
          <w:trHeight w:val="29"/>
        </w:trPr>
        <w:tc>
          <w:tcPr>
            <w:tcW w:w="1959" w:type="dxa"/>
            <w:tcBorders>
              <w:top w:val="nil"/>
              <w:left w:val="single" w:sz="4" w:space="0" w:color="auto"/>
              <w:bottom w:val="nil"/>
              <w:right w:val="single" w:sz="4" w:space="0" w:color="auto"/>
            </w:tcBorders>
          </w:tcPr>
          <w:p w14:paraId="5DB5BBFA"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F95AEF"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2258FE"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CBCDDC5" w14:textId="77777777" w:rsidR="004C20C6" w:rsidRPr="001828F4" w:rsidRDefault="004C20C6" w:rsidP="00576B30">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948BB5" w14:textId="77777777" w:rsidR="004C20C6" w:rsidRPr="001828F4" w:rsidRDefault="004C20C6" w:rsidP="00576B30">
            <w:pPr>
              <w:pStyle w:val="TAC"/>
              <w:rPr>
                <w:lang w:val="en-US" w:eastAsia="zh-CN" w:bidi="ar"/>
              </w:rPr>
            </w:pPr>
          </w:p>
        </w:tc>
      </w:tr>
      <w:tr w:rsidR="004C20C6" w:rsidRPr="001828F4" w14:paraId="5C5B5C98" w14:textId="77777777" w:rsidTr="00576B30">
        <w:trPr>
          <w:trHeight w:val="29"/>
        </w:trPr>
        <w:tc>
          <w:tcPr>
            <w:tcW w:w="1959" w:type="dxa"/>
            <w:tcBorders>
              <w:top w:val="single" w:sz="4" w:space="0" w:color="auto"/>
              <w:left w:val="single" w:sz="4" w:space="0" w:color="auto"/>
              <w:bottom w:val="nil"/>
              <w:right w:val="single" w:sz="4" w:space="0" w:color="auto"/>
            </w:tcBorders>
          </w:tcPr>
          <w:p w14:paraId="21212269" w14:textId="77777777" w:rsidR="004C20C6" w:rsidRPr="001828F4" w:rsidRDefault="004C20C6" w:rsidP="00576B30">
            <w:pPr>
              <w:pStyle w:val="TAC"/>
              <w:rPr>
                <w:lang w:val="en-US" w:eastAsia="zh-CN" w:bidi="ar"/>
              </w:rPr>
            </w:pPr>
            <w:r w:rsidRPr="001828F4">
              <w:lastRenderedPageBreak/>
              <w:t>CA_n41A-n66A-n71A-n78(2A)</w:t>
            </w:r>
          </w:p>
        </w:tc>
        <w:tc>
          <w:tcPr>
            <w:tcW w:w="2036" w:type="dxa"/>
            <w:tcBorders>
              <w:top w:val="single" w:sz="4" w:space="0" w:color="auto"/>
              <w:left w:val="single" w:sz="4" w:space="0" w:color="auto"/>
              <w:bottom w:val="nil"/>
              <w:right w:val="single" w:sz="4" w:space="0" w:color="auto"/>
            </w:tcBorders>
          </w:tcPr>
          <w:p w14:paraId="0F31C7FA" w14:textId="77777777" w:rsidR="004C20C6" w:rsidRPr="001828F4" w:rsidRDefault="004C20C6" w:rsidP="00576B30">
            <w:pPr>
              <w:pStyle w:val="TAC"/>
              <w:rPr>
                <w:lang w:val="en-US" w:eastAsia="zh-CN"/>
              </w:rPr>
            </w:pPr>
            <w:r w:rsidRPr="001828F4">
              <w:rPr>
                <w:lang w:val="en-US" w:eastAsia="zh-CN"/>
              </w:rPr>
              <w:t>CA_n41A-n66A</w:t>
            </w:r>
          </w:p>
          <w:p w14:paraId="03D16D48" w14:textId="77777777" w:rsidR="004C20C6" w:rsidRPr="001828F4" w:rsidRDefault="004C20C6" w:rsidP="00576B30">
            <w:pPr>
              <w:pStyle w:val="TAC"/>
              <w:rPr>
                <w:lang w:val="en-US" w:eastAsia="zh-CN"/>
              </w:rPr>
            </w:pPr>
            <w:r w:rsidRPr="001828F4">
              <w:rPr>
                <w:lang w:val="en-US" w:eastAsia="zh-CN"/>
              </w:rPr>
              <w:t>CA_n41A-n71A</w:t>
            </w:r>
          </w:p>
          <w:p w14:paraId="145A241F" w14:textId="77777777" w:rsidR="004C20C6" w:rsidRPr="001828F4" w:rsidRDefault="004C20C6" w:rsidP="00576B30">
            <w:pPr>
              <w:pStyle w:val="TAC"/>
              <w:rPr>
                <w:lang w:val="en-US" w:eastAsia="zh-CN"/>
              </w:rPr>
            </w:pPr>
            <w:r w:rsidRPr="001828F4">
              <w:rPr>
                <w:lang w:val="en-US" w:eastAsia="zh-CN"/>
              </w:rPr>
              <w:t>CA_n41A-n78A</w:t>
            </w:r>
          </w:p>
          <w:p w14:paraId="61287F3E" w14:textId="77777777" w:rsidR="004C20C6" w:rsidRPr="001828F4" w:rsidRDefault="004C20C6" w:rsidP="00576B30">
            <w:pPr>
              <w:pStyle w:val="TAC"/>
              <w:rPr>
                <w:lang w:val="en-US" w:eastAsia="zh-CN"/>
              </w:rPr>
            </w:pPr>
            <w:r w:rsidRPr="001828F4">
              <w:rPr>
                <w:lang w:val="en-US" w:eastAsia="zh-CN"/>
              </w:rPr>
              <w:t>CA_n66A-n71A</w:t>
            </w:r>
          </w:p>
          <w:p w14:paraId="69A66063" w14:textId="77777777" w:rsidR="004C20C6" w:rsidRPr="001828F4" w:rsidRDefault="004C20C6" w:rsidP="00576B30">
            <w:pPr>
              <w:pStyle w:val="TAC"/>
              <w:rPr>
                <w:lang w:val="en-US" w:eastAsia="zh-CN"/>
              </w:rPr>
            </w:pPr>
            <w:r w:rsidRPr="001828F4">
              <w:rPr>
                <w:lang w:val="en-US" w:eastAsia="zh-CN"/>
              </w:rPr>
              <w:t>CA_n66A-n78A</w:t>
            </w:r>
          </w:p>
          <w:p w14:paraId="2ECCA143" w14:textId="77777777" w:rsidR="004C20C6" w:rsidRPr="001828F4" w:rsidRDefault="004C20C6" w:rsidP="00576B30">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B53655F"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64EC24" w14:textId="77777777" w:rsidR="004C20C6" w:rsidRPr="001828F4" w:rsidRDefault="004C20C6" w:rsidP="00576B30">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FC3FA05" w14:textId="77777777" w:rsidR="004C20C6" w:rsidRPr="001828F4" w:rsidRDefault="004C20C6" w:rsidP="00576B30">
            <w:pPr>
              <w:pStyle w:val="TAC"/>
              <w:rPr>
                <w:lang w:val="en-US" w:eastAsia="zh-CN" w:bidi="ar"/>
              </w:rPr>
            </w:pPr>
            <w:r w:rsidRPr="001828F4">
              <w:rPr>
                <w:lang w:val="en-US" w:eastAsia="zh-CN" w:bidi="ar"/>
              </w:rPr>
              <w:t>0</w:t>
            </w:r>
          </w:p>
        </w:tc>
      </w:tr>
      <w:tr w:rsidR="004C20C6" w:rsidRPr="001828F4" w14:paraId="23362C9C" w14:textId="77777777" w:rsidTr="00576B30">
        <w:trPr>
          <w:trHeight w:val="29"/>
        </w:trPr>
        <w:tc>
          <w:tcPr>
            <w:tcW w:w="1959" w:type="dxa"/>
            <w:tcBorders>
              <w:top w:val="nil"/>
              <w:left w:val="single" w:sz="4" w:space="0" w:color="auto"/>
              <w:bottom w:val="nil"/>
              <w:right w:val="single" w:sz="4" w:space="0" w:color="auto"/>
            </w:tcBorders>
          </w:tcPr>
          <w:p w14:paraId="37FC17B3"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5D25F7C1"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9E9D21"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FEB1B0" w14:textId="77777777" w:rsidR="004C20C6" w:rsidRPr="001828F4" w:rsidRDefault="004C20C6" w:rsidP="00576B30">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F37757" w14:textId="77777777" w:rsidR="004C20C6" w:rsidRPr="001828F4" w:rsidRDefault="004C20C6" w:rsidP="00576B30">
            <w:pPr>
              <w:pStyle w:val="TAC"/>
              <w:rPr>
                <w:lang w:val="en-US" w:eastAsia="zh-CN" w:bidi="ar"/>
              </w:rPr>
            </w:pPr>
          </w:p>
        </w:tc>
      </w:tr>
      <w:tr w:rsidR="004C20C6" w:rsidRPr="001828F4" w14:paraId="22FD1EFA" w14:textId="77777777" w:rsidTr="00576B30">
        <w:trPr>
          <w:trHeight w:val="29"/>
        </w:trPr>
        <w:tc>
          <w:tcPr>
            <w:tcW w:w="1959" w:type="dxa"/>
            <w:tcBorders>
              <w:top w:val="nil"/>
              <w:left w:val="single" w:sz="4" w:space="0" w:color="auto"/>
              <w:bottom w:val="nil"/>
              <w:right w:val="single" w:sz="4" w:space="0" w:color="auto"/>
            </w:tcBorders>
          </w:tcPr>
          <w:p w14:paraId="705A14A4" w14:textId="77777777" w:rsidR="004C20C6" w:rsidRPr="001828F4" w:rsidRDefault="004C20C6" w:rsidP="00576B30">
            <w:pPr>
              <w:pStyle w:val="TAC"/>
              <w:rPr>
                <w:lang w:val="en-US" w:eastAsia="zh-CN" w:bidi="ar"/>
              </w:rPr>
            </w:pPr>
          </w:p>
        </w:tc>
        <w:tc>
          <w:tcPr>
            <w:tcW w:w="2036" w:type="dxa"/>
            <w:tcBorders>
              <w:top w:val="nil"/>
              <w:left w:val="single" w:sz="4" w:space="0" w:color="auto"/>
              <w:bottom w:val="nil"/>
              <w:right w:val="single" w:sz="4" w:space="0" w:color="auto"/>
            </w:tcBorders>
          </w:tcPr>
          <w:p w14:paraId="4AD6CBB7"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521A4D"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1C7C840" w14:textId="77777777" w:rsidR="004C20C6" w:rsidRPr="001828F4" w:rsidRDefault="004C20C6" w:rsidP="00576B30">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85A15A5" w14:textId="77777777" w:rsidR="004C20C6" w:rsidRPr="001828F4" w:rsidRDefault="004C20C6" w:rsidP="00576B30">
            <w:pPr>
              <w:pStyle w:val="TAC"/>
              <w:rPr>
                <w:lang w:val="en-US" w:eastAsia="zh-CN" w:bidi="ar"/>
              </w:rPr>
            </w:pPr>
          </w:p>
        </w:tc>
      </w:tr>
      <w:tr w:rsidR="004C20C6" w:rsidRPr="001828F4" w14:paraId="34C142D5" w14:textId="77777777" w:rsidTr="00576B30">
        <w:trPr>
          <w:trHeight w:val="29"/>
        </w:trPr>
        <w:tc>
          <w:tcPr>
            <w:tcW w:w="1959" w:type="dxa"/>
            <w:tcBorders>
              <w:top w:val="nil"/>
              <w:left w:val="single" w:sz="4" w:space="0" w:color="auto"/>
              <w:bottom w:val="nil"/>
              <w:right w:val="single" w:sz="4" w:space="0" w:color="auto"/>
            </w:tcBorders>
          </w:tcPr>
          <w:p w14:paraId="639A33F6" w14:textId="77777777" w:rsidR="004C20C6" w:rsidRPr="001828F4" w:rsidRDefault="004C20C6" w:rsidP="00576B30">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DC847B9" w14:textId="77777777" w:rsidR="004C20C6" w:rsidRPr="001828F4" w:rsidRDefault="004C20C6" w:rsidP="00576B30">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745880" w14:textId="77777777" w:rsidR="004C20C6" w:rsidRPr="001828F4" w:rsidRDefault="004C20C6" w:rsidP="00576B30">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5740D9A" w14:textId="77777777" w:rsidR="004C20C6" w:rsidRPr="001828F4" w:rsidRDefault="004C20C6" w:rsidP="00576B30">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03AA464" w14:textId="77777777" w:rsidR="004C20C6" w:rsidRPr="001828F4" w:rsidRDefault="004C20C6" w:rsidP="00576B30">
            <w:pPr>
              <w:pStyle w:val="TAC"/>
              <w:rPr>
                <w:lang w:val="en-US" w:eastAsia="zh-CN" w:bidi="ar"/>
              </w:rPr>
            </w:pPr>
          </w:p>
        </w:tc>
      </w:tr>
      <w:tr w:rsidR="004C20C6" w:rsidRPr="001828F4" w14:paraId="304615AA" w14:textId="77777777" w:rsidTr="00576B30">
        <w:trPr>
          <w:trHeight w:val="29"/>
        </w:trPr>
        <w:tc>
          <w:tcPr>
            <w:tcW w:w="1959" w:type="dxa"/>
            <w:tcBorders>
              <w:top w:val="single" w:sz="4" w:space="0" w:color="auto"/>
              <w:left w:val="single" w:sz="4" w:space="0" w:color="auto"/>
              <w:bottom w:val="nil"/>
              <w:right w:val="single" w:sz="4" w:space="0" w:color="auto"/>
            </w:tcBorders>
          </w:tcPr>
          <w:p w14:paraId="752DA930" w14:textId="77777777" w:rsidR="004C20C6" w:rsidRPr="001828F4" w:rsidRDefault="004C20C6" w:rsidP="00576B30">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73C07F09" w14:textId="77777777" w:rsidR="004C20C6" w:rsidRPr="001828F4" w:rsidRDefault="004C20C6" w:rsidP="00576B30">
            <w:pPr>
              <w:pStyle w:val="TAC"/>
              <w:rPr>
                <w:lang w:val="en-US" w:eastAsia="zh-CN"/>
              </w:rPr>
            </w:pPr>
            <w:r w:rsidRPr="001828F4">
              <w:rPr>
                <w:lang w:val="en-US" w:eastAsia="zh-CN"/>
              </w:rPr>
              <w:t>CA_n41A-n66A</w:t>
            </w:r>
          </w:p>
          <w:p w14:paraId="3AD66BFD" w14:textId="77777777" w:rsidR="004C20C6" w:rsidRPr="001828F4" w:rsidRDefault="004C20C6" w:rsidP="00576B30">
            <w:pPr>
              <w:pStyle w:val="TAC"/>
              <w:rPr>
                <w:lang w:val="en-US" w:eastAsia="zh-CN"/>
              </w:rPr>
            </w:pPr>
            <w:r w:rsidRPr="001828F4">
              <w:rPr>
                <w:lang w:val="en-US" w:eastAsia="zh-CN"/>
              </w:rPr>
              <w:t>CA_n41A-n71A</w:t>
            </w:r>
          </w:p>
          <w:p w14:paraId="4EF99C28" w14:textId="77777777" w:rsidR="004C20C6" w:rsidRPr="001828F4" w:rsidRDefault="004C20C6" w:rsidP="00576B30">
            <w:pPr>
              <w:pStyle w:val="TAC"/>
              <w:rPr>
                <w:lang w:val="en-US" w:eastAsia="zh-CN"/>
              </w:rPr>
            </w:pPr>
            <w:r w:rsidRPr="001828F4">
              <w:rPr>
                <w:lang w:val="en-US" w:eastAsia="zh-CN"/>
              </w:rPr>
              <w:t>CA_n41A-n78A</w:t>
            </w:r>
          </w:p>
          <w:p w14:paraId="58E87CCD" w14:textId="77777777" w:rsidR="004C20C6" w:rsidRPr="001828F4" w:rsidRDefault="004C20C6" w:rsidP="00576B30">
            <w:pPr>
              <w:pStyle w:val="TAC"/>
              <w:rPr>
                <w:lang w:val="en-US" w:eastAsia="zh-CN"/>
              </w:rPr>
            </w:pPr>
            <w:r w:rsidRPr="001828F4">
              <w:rPr>
                <w:lang w:val="en-US" w:eastAsia="zh-CN"/>
              </w:rPr>
              <w:t>CA_n66A-n71A</w:t>
            </w:r>
          </w:p>
          <w:p w14:paraId="6A08AF3E" w14:textId="77777777" w:rsidR="004C20C6" w:rsidRPr="001828F4" w:rsidRDefault="004C20C6" w:rsidP="00576B30">
            <w:pPr>
              <w:pStyle w:val="TAC"/>
              <w:rPr>
                <w:lang w:val="en-US" w:eastAsia="zh-CN"/>
              </w:rPr>
            </w:pPr>
            <w:r w:rsidRPr="001828F4">
              <w:rPr>
                <w:lang w:val="en-US" w:eastAsia="zh-CN"/>
              </w:rPr>
              <w:t>CA_n66A-n78A</w:t>
            </w:r>
          </w:p>
          <w:p w14:paraId="6A37D781" w14:textId="77777777" w:rsidR="004C20C6" w:rsidRPr="001828F4" w:rsidRDefault="004C20C6" w:rsidP="00576B30">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B5364F9" w14:textId="77777777" w:rsidR="004C20C6" w:rsidRPr="001828F4" w:rsidRDefault="004C20C6" w:rsidP="00576B30">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55A0FD"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50DDF8D" w14:textId="77777777" w:rsidR="004C20C6" w:rsidRPr="001828F4" w:rsidRDefault="004C20C6" w:rsidP="00576B30">
            <w:pPr>
              <w:pStyle w:val="TAC"/>
              <w:rPr>
                <w:kern w:val="2"/>
                <w:szCs w:val="22"/>
                <w:lang w:val="en-US"/>
              </w:rPr>
            </w:pPr>
            <w:r w:rsidRPr="001828F4">
              <w:rPr>
                <w:kern w:val="2"/>
                <w:szCs w:val="22"/>
                <w:lang w:val="en-US" w:eastAsia="zh-CN"/>
              </w:rPr>
              <w:t>0</w:t>
            </w:r>
          </w:p>
        </w:tc>
      </w:tr>
      <w:tr w:rsidR="004C20C6" w:rsidRPr="001828F4" w14:paraId="7101382A" w14:textId="77777777" w:rsidTr="00576B30">
        <w:trPr>
          <w:trHeight w:val="29"/>
        </w:trPr>
        <w:tc>
          <w:tcPr>
            <w:tcW w:w="1959" w:type="dxa"/>
            <w:tcBorders>
              <w:top w:val="nil"/>
              <w:left w:val="single" w:sz="4" w:space="0" w:color="auto"/>
              <w:bottom w:val="nil"/>
              <w:right w:val="single" w:sz="4" w:space="0" w:color="auto"/>
            </w:tcBorders>
          </w:tcPr>
          <w:p w14:paraId="0BB9F4E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77F4E2BC"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AB3592" w14:textId="77777777" w:rsidR="004C20C6" w:rsidRPr="001828F4" w:rsidRDefault="004C20C6" w:rsidP="00576B30">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B32CB7A" w14:textId="77777777" w:rsidR="004C20C6" w:rsidRPr="001828F4" w:rsidRDefault="004C20C6" w:rsidP="00576B30">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6B4CBF4" w14:textId="77777777" w:rsidR="004C20C6" w:rsidRPr="001828F4" w:rsidRDefault="004C20C6" w:rsidP="00576B30">
            <w:pPr>
              <w:pStyle w:val="TAC"/>
              <w:rPr>
                <w:kern w:val="2"/>
                <w:szCs w:val="22"/>
                <w:lang w:val="en-US" w:eastAsia="zh-CN"/>
              </w:rPr>
            </w:pPr>
          </w:p>
        </w:tc>
      </w:tr>
      <w:tr w:rsidR="004C20C6" w:rsidRPr="001828F4" w14:paraId="00B2B225" w14:textId="77777777" w:rsidTr="00576B30">
        <w:trPr>
          <w:trHeight w:val="29"/>
        </w:trPr>
        <w:tc>
          <w:tcPr>
            <w:tcW w:w="1959" w:type="dxa"/>
            <w:tcBorders>
              <w:top w:val="nil"/>
              <w:left w:val="single" w:sz="4" w:space="0" w:color="auto"/>
              <w:bottom w:val="nil"/>
              <w:right w:val="single" w:sz="4" w:space="0" w:color="auto"/>
            </w:tcBorders>
          </w:tcPr>
          <w:p w14:paraId="56D48C02"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30C002B"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6F4A7C" w14:textId="77777777" w:rsidR="004C20C6" w:rsidRPr="001828F4" w:rsidRDefault="004C20C6" w:rsidP="00576B30">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E896138" w14:textId="77777777" w:rsidR="004C20C6" w:rsidRPr="001828F4" w:rsidRDefault="004C20C6" w:rsidP="00576B30">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7638A05" w14:textId="77777777" w:rsidR="004C20C6" w:rsidRPr="001828F4" w:rsidRDefault="004C20C6" w:rsidP="00576B30">
            <w:pPr>
              <w:pStyle w:val="TAC"/>
              <w:rPr>
                <w:kern w:val="2"/>
                <w:szCs w:val="22"/>
                <w:lang w:val="en-US" w:eastAsia="zh-CN"/>
              </w:rPr>
            </w:pPr>
          </w:p>
        </w:tc>
      </w:tr>
      <w:tr w:rsidR="004C20C6" w:rsidRPr="001828F4" w14:paraId="19E54AD8" w14:textId="77777777" w:rsidTr="00576B30">
        <w:trPr>
          <w:trHeight w:val="29"/>
        </w:trPr>
        <w:tc>
          <w:tcPr>
            <w:tcW w:w="1959" w:type="dxa"/>
            <w:tcBorders>
              <w:top w:val="nil"/>
              <w:left w:val="single" w:sz="4" w:space="0" w:color="auto"/>
              <w:bottom w:val="single" w:sz="4" w:space="0" w:color="auto"/>
              <w:right w:val="single" w:sz="4" w:space="0" w:color="auto"/>
            </w:tcBorders>
          </w:tcPr>
          <w:p w14:paraId="6268DE20"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C1E63AA"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E26798" w14:textId="77777777" w:rsidR="004C20C6" w:rsidRPr="001828F4" w:rsidRDefault="004C20C6" w:rsidP="00576B30">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AD0F5A" w14:textId="77777777" w:rsidR="004C20C6" w:rsidRPr="001828F4" w:rsidRDefault="004C20C6" w:rsidP="00576B30">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7632E76E" w14:textId="77777777" w:rsidR="004C20C6" w:rsidRPr="001828F4" w:rsidRDefault="004C20C6" w:rsidP="00576B30">
            <w:pPr>
              <w:pStyle w:val="TAC"/>
              <w:rPr>
                <w:kern w:val="2"/>
                <w:szCs w:val="22"/>
                <w:lang w:val="en-US" w:eastAsia="zh-CN"/>
              </w:rPr>
            </w:pPr>
          </w:p>
        </w:tc>
      </w:tr>
      <w:tr w:rsidR="004C20C6" w:rsidRPr="001828F4" w14:paraId="40B6995F" w14:textId="77777777" w:rsidTr="00576B30">
        <w:trPr>
          <w:trHeight w:val="29"/>
        </w:trPr>
        <w:tc>
          <w:tcPr>
            <w:tcW w:w="1959" w:type="dxa"/>
            <w:tcBorders>
              <w:top w:val="single" w:sz="4" w:space="0" w:color="auto"/>
              <w:left w:val="single" w:sz="4" w:space="0" w:color="auto"/>
              <w:bottom w:val="nil"/>
              <w:right w:val="single" w:sz="4" w:space="0" w:color="auto"/>
            </w:tcBorders>
          </w:tcPr>
          <w:p w14:paraId="0C74F8E5" w14:textId="77777777" w:rsidR="004C20C6" w:rsidRPr="001828F4" w:rsidRDefault="004C20C6" w:rsidP="00576B30">
            <w:pPr>
              <w:pStyle w:val="TAC"/>
              <w:rPr>
                <w:kern w:val="2"/>
                <w:szCs w:val="22"/>
                <w:lang w:val="en-US"/>
              </w:rPr>
            </w:pPr>
            <w:r w:rsidRPr="001828F4">
              <w:rPr>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7E7D140C" w14:textId="77777777" w:rsidR="004C20C6" w:rsidRPr="001828F4" w:rsidRDefault="004C20C6" w:rsidP="00576B30">
            <w:pPr>
              <w:pStyle w:val="TAC"/>
              <w:rPr>
                <w:lang w:val="en-US" w:eastAsia="zh-CN" w:bidi="ar"/>
              </w:rPr>
            </w:pPr>
            <w:r w:rsidRPr="001828F4">
              <w:rPr>
                <w:lang w:val="en-US" w:eastAsia="zh-CN" w:bidi="ar"/>
              </w:rPr>
              <w:t>CA_n41A-n66A</w:t>
            </w:r>
          </w:p>
          <w:p w14:paraId="1F770CAB" w14:textId="77777777" w:rsidR="004C20C6" w:rsidRPr="001828F4" w:rsidRDefault="004C20C6" w:rsidP="00576B30">
            <w:pPr>
              <w:pStyle w:val="TAC"/>
              <w:rPr>
                <w:lang w:val="en-US" w:eastAsia="zh-CN" w:bidi="ar"/>
              </w:rPr>
            </w:pPr>
            <w:r w:rsidRPr="001828F4">
              <w:rPr>
                <w:lang w:val="en-US" w:eastAsia="zh-CN" w:bidi="ar"/>
              </w:rPr>
              <w:t>CA_n41A-n71A</w:t>
            </w:r>
          </w:p>
          <w:p w14:paraId="352DBCC9" w14:textId="77777777" w:rsidR="004C20C6" w:rsidRPr="001828F4" w:rsidRDefault="004C20C6" w:rsidP="00576B30">
            <w:pPr>
              <w:pStyle w:val="TAC"/>
              <w:rPr>
                <w:lang w:val="en-US" w:eastAsia="zh-CN" w:bidi="ar"/>
              </w:rPr>
            </w:pPr>
            <w:r w:rsidRPr="001828F4">
              <w:rPr>
                <w:lang w:val="en-US" w:eastAsia="zh-CN" w:bidi="ar"/>
              </w:rPr>
              <w:t>CA_n41A-n85A</w:t>
            </w:r>
          </w:p>
          <w:p w14:paraId="36B03B7E" w14:textId="77777777" w:rsidR="004C20C6" w:rsidRPr="001828F4" w:rsidRDefault="004C20C6" w:rsidP="00576B30">
            <w:pPr>
              <w:pStyle w:val="TAC"/>
              <w:rPr>
                <w:lang w:val="en-US" w:eastAsia="zh-CN" w:bidi="ar"/>
              </w:rPr>
            </w:pPr>
            <w:r w:rsidRPr="001828F4">
              <w:rPr>
                <w:lang w:val="en-US" w:eastAsia="zh-CN" w:bidi="ar"/>
              </w:rPr>
              <w:t>CA_n66A-n71A</w:t>
            </w:r>
          </w:p>
          <w:p w14:paraId="21E72DC3" w14:textId="77777777" w:rsidR="004C20C6" w:rsidRPr="001828F4" w:rsidRDefault="004C20C6" w:rsidP="00576B30">
            <w:pPr>
              <w:pStyle w:val="TAC"/>
              <w:rPr>
                <w:kern w:val="2"/>
                <w:szCs w:val="22"/>
                <w:lang w:val="en-US"/>
              </w:rPr>
            </w:pPr>
            <w:r w:rsidRPr="001828F4">
              <w:rPr>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3CD35547" w14:textId="77777777" w:rsidR="004C20C6" w:rsidRPr="001828F4" w:rsidRDefault="004C20C6" w:rsidP="00576B30">
            <w:pPr>
              <w:pStyle w:val="TAC"/>
              <w:rPr>
                <w:lang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27B4A8E" w14:textId="77777777" w:rsidR="004C20C6" w:rsidRPr="001828F4" w:rsidRDefault="004C20C6" w:rsidP="00576B30">
            <w:pPr>
              <w:pStyle w:val="TAC"/>
            </w:pPr>
            <w:r w:rsidRPr="001828F4">
              <w:rPr>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1EE7E12F" w14:textId="77777777" w:rsidR="004C20C6" w:rsidRPr="001828F4" w:rsidRDefault="004C20C6" w:rsidP="00576B30">
            <w:pPr>
              <w:pStyle w:val="TAC"/>
              <w:rPr>
                <w:kern w:val="2"/>
                <w:szCs w:val="22"/>
                <w:lang w:val="en-US" w:eastAsia="zh-CN"/>
              </w:rPr>
            </w:pPr>
            <w:r w:rsidRPr="001828F4">
              <w:rPr>
                <w:lang w:val="en-US" w:eastAsia="zh-CN" w:bidi="ar"/>
              </w:rPr>
              <w:t>4 and 5</w:t>
            </w:r>
          </w:p>
        </w:tc>
      </w:tr>
      <w:tr w:rsidR="004C20C6" w:rsidRPr="001828F4" w14:paraId="288B667E" w14:textId="77777777" w:rsidTr="00576B30">
        <w:trPr>
          <w:trHeight w:val="29"/>
        </w:trPr>
        <w:tc>
          <w:tcPr>
            <w:tcW w:w="1959" w:type="dxa"/>
            <w:tcBorders>
              <w:top w:val="nil"/>
              <w:left w:val="single" w:sz="4" w:space="0" w:color="auto"/>
              <w:bottom w:val="nil"/>
              <w:right w:val="single" w:sz="4" w:space="0" w:color="auto"/>
            </w:tcBorders>
          </w:tcPr>
          <w:p w14:paraId="3826AE6C"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EFE4811"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1F7E0E" w14:textId="77777777" w:rsidR="004C20C6" w:rsidRPr="001828F4" w:rsidRDefault="004C20C6" w:rsidP="00576B30">
            <w:pPr>
              <w:pStyle w:val="TAC"/>
              <w:rPr>
                <w:lang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F33BCAC" w14:textId="77777777" w:rsidR="004C20C6" w:rsidRPr="001828F4" w:rsidRDefault="004C20C6" w:rsidP="00576B30">
            <w:pPr>
              <w:pStyle w:val="TAC"/>
            </w:pPr>
            <w:r w:rsidRPr="001828F4">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ED9E74E" w14:textId="77777777" w:rsidR="004C20C6" w:rsidRPr="001828F4" w:rsidRDefault="004C20C6" w:rsidP="00576B30">
            <w:pPr>
              <w:pStyle w:val="TAC"/>
              <w:rPr>
                <w:kern w:val="2"/>
                <w:szCs w:val="22"/>
                <w:lang w:val="en-US" w:eastAsia="zh-CN"/>
              </w:rPr>
            </w:pPr>
          </w:p>
        </w:tc>
      </w:tr>
      <w:tr w:rsidR="004C20C6" w:rsidRPr="001828F4" w14:paraId="72DBB794" w14:textId="77777777" w:rsidTr="00576B30">
        <w:trPr>
          <w:trHeight w:val="29"/>
        </w:trPr>
        <w:tc>
          <w:tcPr>
            <w:tcW w:w="1959" w:type="dxa"/>
            <w:tcBorders>
              <w:top w:val="nil"/>
              <w:left w:val="single" w:sz="4" w:space="0" w:color="auto"/>
              <w:bottom w:val="nil"/>
              <w:right w:val="single" w:sz="4" w:space="0" w:color="auto"/>
            </w:tcBorders>
          </w:tcPr>
          <w:p w14:paraId="06E7AA5F"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007FB3A4"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1B45BD" w14:textId="77777777" w:rsidR="004C20C6" w:rsidRPr="001828F4" w:rsidRDefault="004C20C6" w:rsidP="00576B30">
            <w:pPr>
              <w:pStyle w:val="TAC"/>
              <w:rPr>
                <w:lang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74F2F1D" w14:textId="77777777" w:rsidR="004C20C6" w:rsidRPr="001828F4" w:rsidRDefault="004C20C6" w:rsidP="00576B30">
            <w:pPr>
              <w:pStyle w:val="TAC"/>
            </w:pPr>
            <w:r w:rsidRPr="001828F4">
              <w:rPr>
                <w:lang w:val="en-US" w:eastAsia="zh-CN" w:bidi="ar"/>
              </w:rPr>
              <w:t>n71 channel bandwidths in Table 5.3.5-1</w:t>
            </w:r>
          </w:p>
        </w:tc>
        <w:tc>
          <w:tcPr>
            <w:tcW w:w="1837" w:type="dxa"/>
            <w:tcBorders>
              <w:top w:val="nil"/>
              <w:left w:val="single" w:sz="4" w:space="0" w:color="auto"/>
              <w:bottom w:val="nil"/>
              <w:right w:val="single" w:sz="4" w:space="0" w:color="auto"/>
            </w:tcBorders>
          </w:tcPr>
          <w:p w14:paraId="73CF4D77" w14:textId="77777777" w:rsidR="004C20C6" w:rsidRPr="001828F4" w:rsidRDefault="004C20C6" w:rsidP="00576B30">
            <w:pPr>
              <w:pStyle w:val="TAC"/>
              <w:rPr>
                <w:kern w:val="2"/>
                <w:szCs w:val="22"/>
                <w:lang w:val="en-US" w:eastAsia="zh-CN"/>
              </w:rPr>
            </w:pPr>
          </w:p>
        </w:tc>
      </w:tr>
      <w:tr w:rsidR="004C20C6" w:rsidRPr="001828F4" w14:paraId="25B01F5D" w14:textId="77777777" w:rsidTr="00576B30">
        <w:trPr>
          <w:trHeight w:val="29"/>
        </w:trPr>
        <w:tc>
          <w:tcPr>
            <w:tcW w:w="1959" w:type="dxa"/>
            <w:tcBorders>
              <w:top w:val="nil"/>
              <w:left w:val="single" w:sz="4" w:space="0" w:color="auto"/>
              <w:bottom w:val="single" w:sz="4" w:space="0" w:color="auto"/>
              <w:right w:val="single" w:sz="4" w:space="0" w:color="auto"/>
            </w:tcBorders>
          </w:tcPr>
          <w:p w14:paraId="721E919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9C42C31"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E021A7" w14:textId="77777777" w:rsidR="004C20C6" w:rsidRPr="001828F4" w:rsidRDefault="004C20C6" w:rsidP="00576B30">
            <w:pPr>
              <w:pStyle w:val="TAC"/>
              <w:rPr>
                <w:lang w:eastAsia="zh-CN"/>
              </w:rPr>
            </w:pPr>
            <w:r w:rsidRPr="001828F4">
              <w:rPr>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5277D2F1" w14:textId="77777777" w:rsidR="004C20C6" w:rsidRPr="001828F4" w:rsidRDefault="004C20C6" w:rsidP="00576B30">
            <w:pPr>
              <w:pStyle w:val="TAC"/>
            </w:pPr>
            <w:r w:rsidRPr="001828F4">
              <w:rPr>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59E44822" w14:textId="77777777" w:rsidR="004C20C6" w:rsidRPr="001828F4" w:rsidRDefault="004C20C6" w:rsidP="00576B30">
            <w:pPr>
              <w:pStyle w:val="TAC"/>
              <w:rPr>
                <w:kern w:val="2"/>
                <w:szCs w:val="22"/>
                <w:lang w:val="en-US" w:eastAsia="zh-CN"/>
              </w:rPr>
            </w:pPr>
          </w:p>
        </w:tc>
      </w:tr>
      <w:tr w:rsidR="004C20C6" w:rsidRPr="001828F4" w14:paraId="49F891E9" w14:textId="77777777" w:rsidTr="00576B30">
        <w:trPr>
          <w:trHeight w:val="29"/>
        </w:trPr>
        <w:tc>
          <w:tcPr>
            <w:tcW w:w="1959" w:type="dxa"/>
            <w:tcBorders>
              <w:top w:val="single" w:sz="4" w:space="0" w:color="auto"/>
              <w:left w:val="single" w:sz="4" w:space="0" w:color="auto"/>
              <w:bottom w:val="nil"/>
              <w:right w:val="single" w:sz="4" w:space="0" w:color="auto"/>
            </w:tcBorders>
          </w:tcPr>
          <w:p w14:paraId="70AFF28C" w14:textId="77777777" w:rsidR="004C20C6" w:rsidRPr="001828F4" w:rsidRDefault="004C20C6" w:rsidP="00576B30">
            <w:pPr>
              <w:pStyle w:val="TAC"/>
              <w:rPr>
                <w:kern w:val="2"/>
                <w:szCs w:val="22"/>
                <w:lang w:val="en-US"/>
              </w:rPr>
            </w:pPr>
            <w:r w:rsidRPr="001828F4">
              <w:t>CA_n41A-n66A-n77A-n85A</w:t>
            </w:r>
          </w:p>
        </w:tc>
        <w:tc>
          <w:tcPr>
            <w:tcW w:w="2036" w:type="dxa"/>
            <w:tcBorders>
              <w:top w:val="single" w:sz="4" w:space="0" w:color="auto"/>
              <w:left w:val="single" w:sz="4" w:space="0" w:color="auto"/>
              <w:bottom w:val="nil"/>
              <w:right w:val="single" w:sz="4" w:space="0" w:color="auto"/>
            </w:tcBorders>
          </w:tcPr>
          <w:p w14:paraId="28F8D4CE" w14:textId="77777777" w:rsidR="004C20C6" w:rsidRPr="001828F4" w:rsidRDefault="004C20C6" w:rsidP="00576B30">
            <w:pPr>
              <w:pStyle w:val="TAC"/>
              <w:rPr>
                <w:kern w:val="2"/>
                <w:szCs w:val="22"/>
                <w:lang w:val="en-US"/>
              </w:rPr>
            </w:pPr>
            <w:r w:rsidRPr="001828F4">
              <w:t>CA_n41A-n66A</w:t>
            </w:r>
            <w:r w:rsidRPr="001828F4">
              <w:br/>
              <w:t>CA_n41A-n77A</w:t>
            </w:r>
            <w:r w:rsidRPr="001828F4">
              <w:br/>
              <w:t>CA_n41A-n85A</w:t>
            </w:r>
            <w:r w:rsidRPr="001828F4">
              <w:br/>
              <w:t>CA_n66A-n77A</w:t>
            </w:r>
            <w:r w:rsidRPr="001828F4">
              <w:br/>
              <w:t>CA_n66A-n85A</w:t>
            </w:r>
            <w:r w:rsidRPr="001828F4">
              <w:br/>
              <w:t>CA_n77A-n85A</w:t>
            </w:r>
          </w:p>
        </w:tc>
        <w:tc>
          <w:tcPr>
            <w:tcW w:w="950" w:type="dxa"/>
            <w:tcBorders>
              <w:top w:val="single" w:sz="4" w:space="0" w:color="auto"/>
              <w:left w:val="single" w:sz="4" w:space="0" w:color="auto"/>
              <w:bottom w:val="single" w:sz="4" w:space="0" w:color="auto"/>
              <w:right w:val="single" w:sz="4" w:space="0" w:color="auto"/>
            </w:tcBorders>
          </w:tcPr>
          <w:p w14:paraId="6D08A4B2" w14:textId="77777777" w:rsidR="004C20C6" w:rsidRPr="001828F4" w:rsidRDefault="004C20C6" w:rsidP="00576B30">
            <w:pPr>
              <w:pStyle w:val="TAC"/>
              <w:rPr>
                <w:lang w:eastAsia="zh-CN"/>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FA333E6" w14:textId="77777777" w:rsidR="004C20C6" w:rsidRPr="001828F4" w:rsidRDefault="004C20C6" w:rsidP="00576B30">
            <w:pPr>
              <w:pStyle w:val="TAC"/>
            </w:pPr>
            <w:r w:rsidRPr="001828F4">
              <w:t>n41 channel bandwidths in Table 5.3.5-1</w:t>
            </w:r>
          </w:p>
        </w:tc>
        <w:tc>
          <w:tcPr>
            <w:tcW w:w="1837" w:type="dxa"/>
            <w:tcBorders>
              <w:top w:val="single" w:sz="4" w:space="0" w:color="auto"/>
              <w:left w:val="single" w:sz="4" w:space="0" w:color="auto"/>
              <w:bottom w:val="nil"/>
              <w:right w:val="single" w:sz="4" w:space="0" w:color="auto"/>
            </w:tcBorders>
          </w:tcPr>
          <w:p w14:paraId="330B0CD8" w14:textId="77777777" w:rsidR="004C20C6" w:rsidRPr="001828F4" w:rsidRDefault="004C20C6" w:rsidP="00576B30">
            <w:pPr>
              <w:pStyle w:val="TAC"/>
              <w:rPr>
                <w:kern w:val="2"/>
                <w:szCs w:val="22"/>
                <w:lang w:val="en-US" w:eastAsia="zh-CN"/>
              </w:rPr>
            </w:pPr>
            <w:r w:rsidRPr="001828F4">
              <w:t>4 and 5</w:t>
            </w:r>
          </w:p>
        </w:tc>
      </w:tr>
      <w:tr w:rsidR="004C20C6" w:rsidRPr="001828F4" w14:paraId="7C0CAF04" w14:textId="77777777" w:rsidTr="00576B30">
        <w:trPr>
          <w:trHeight w:val="29"/>
        </w:trPr>
        <w:tc>
          <w:tcPr>
            <w:tcW w:w="1959" w:type="dxa"/>
            <w:tcBorders>
              <w:top w:val="nil"/>
              <w:left w:val="single" w:sz="4" w:space="0" w:color="auto"/>
              <w:bottom w:val="nil"/>
              <w:right w:val="single" w:sz="4" w:space="0" w:color="auto"/>
            </w:tcBorders>
          </w:tcPr>
          <w:p w14:paraId="60027082"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8A31566"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78D2A9"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D364063" w14:textId="77777777" w:rsidR="004C20C6" w:rsidRPr="001828F4" w:rsidRDefault="004C20C6" w:rsidP="00576B30">
            <w:pPr>
              <w:pStyle w:val="TAC"/>
            </w:pPr>
            <w:r w:rsidRPr="001828F4">
              <w:t>n66 channel bandwidths in Table 5.3.5-1</w:t>
            </w:r>
          </w:p>
        </w:tc>
        <w:tc>
          <w:tcPr>
            <w:tcW w:w="1837" w:type="dxa"/>
            <w:tcBorders>
              <w:top w:val="nil"/>
              <w:left w:val="single" w:sz="4" w:space="0" w:color="auto"/>
              <w:bottom w:val="nil"/>
              <w:right w:val="single" w:sz="4" w:space="0" w:color="auto"/>
            </w:tcBorders>
          </w:tcPr>
          <w:p w14:paraId="3550E923" w14:textId="77777777" w:rsidR="004C20C6" w:rsidRPr="001828F4" w:rsidRDefault="004C20C6" w:rsidP="00576B30">
            <w:pPr>
              <w:pStyle w:val="TAC"/>
              <w:rPr>
                <w:kern w:val="2"/>
                <w:szCs w:val="22"/>
                <w:lang w:val="en-US" w:eastAsia="zh-CN"/>
              </w:rPr>
            </w:pPr>
          </w:p>
        </w:tc>
      </w:tr>
      <w:tr w:rsidR="004C20C6" w:rsidRPr="001828F4" w14:paraId="00214D27" w14:textId="77777777" w:rsidTr="00576B30">
        <w:trPr>
          <w:trHeight w:val="29"/>
        </w:trPr>
        <w:tc>
          <w:tcPr>
            <w:tcW w:w="1959" w:type="dxa"/>
            <w:tcBorders>
              <w:top w:val="nil"/>
              <w:left w:val="single" w:sz="4" w:space="0" w:color="auto"/>
              <w:bottom w:val="nil"/>
              <w:right w:val="single" w:sz="4" w:space="0" w:color="auto"/>
            </w:tcBorders>
          </w:tcPr>
          <w:p w14:paraId="0DA31B5A"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455CF894"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B9180A" w14:textId="77777777" w:rsidR="004C20C6" w:rsidRPr="001828F4" w:rsidRDefault="004C20C6" w:rsidP="00576B30">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9DBFC0B" w14:textId="77777777" w:rsidR="004C20C6" w:rsidRPr="001828F4" w:rsidRDefault="004C20C6" w:rsidP="00576B30">
            <w:pPr>
              <w:pStyle w:val="TAC"/>
            </w:pPr>
            <w:r w:rsidRPr="001828F4">
              <w:t>n77 channel bandwidths in Table 5.3.5-1</w:t>
            </w:r>
          </w:p>
        </w:tc>
        <w:tc>
          <w:tcPr>
            <w:tcW w:w="1837" w:type="dxa"/>
            <w:tcBorders>
              <w:top w:val="nil"/>
              <w:left w:val="single" w:sz="4" w:space="0" w:color="auto"/>
              <w:bottom w:val="nil"/>
              <w:right w:val="single" w:sz="4" w:space="0" w:color="auto"/>
            </w:tcBorders>
          </w:tcPr>
          <w:p w14:paraId="1761059E" w14:textId="77777777" w:rsidR="004C20C6" w:rsidRPr="001828F4" w:rsidRDefault="004C20C6" w:rsidP="00576B30">
            <w:pPr>
              <w:pStyle w:val="TAC"/>
              <w:rPr>
                <w:kern w:val="2"/>
                <w:szCs w:val="22"/>
                <w:lang w:val="en-US" w:eastAsia="zh-CN"/>
              </w:rPr>
            </w:pPr>
          </w:p>
        </w:tc>
      </w:tr>
      <w:tr w:rsidR="004C20C6" w:rsidRPr="001828F4" w14:paraId="0672CCB3" w14:textId="77777777" w:rsidTr="00576B30">
        <w:trPr>
          <w:trHeight w:val="29"/>
        </w:trPr>
        <w:tc>
          <w:tcPr>
            <w:tcW w:w="1959" w:type="dxa"/>
            <w:tcBorders>
              <w:top w:val="nil"/>
              <w:left w:val="single" w:sz="4" w:space="0" w:color="auto"/>
              <w:bottom w:val="single" w:sz="4" w:space="0" w:color="auto"/>
              <w:right w:val="single" w:sz="4" w:space="0" w:color="auto"/>
            </w:tcBorders>
          </w:tcPr>
          <w:p w14:paraId="189980FA"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3F5A5F3"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EC4D27" w14:textId="77777777" w:rsidR="004C20C6" w:rsidRPr="001828F4" w:rsidRDefault="004C20C6" w:rsidP="00576B30">
            <w:pPr>
              <w:pStyle w:val="TAC"/>
              <w:rPr>
                <w:lang w:eastAsia="zh-CN"/>
              </w:rPr>
            </w:pPr>
            <w:r w:rsidRPr="001828F4">
              <w:t>n85</w:t>
            </w:r>
          </w:p>
        </w:tc>
        <w:tc>
          <w:tcPr>
            <w:tcW w:w="2832" w:type="dxa"/>
            <w:tcBorders>
              <w:top w:val="single" w:sz="4" w:space="0" w:color="auto"/>
              <w:left w:val="single" w:sz="4" w:space="0" w:color="auto"/>
              <w:bottom w:val="single" w:sz="4" w:space="0" w:color="auto"/>
              <w:right w:val="single" w:sz="4" w:space="0" w:color="auto"/>
            </w:tcBorders>
          </w:tcPr>
          <w:p w14:paraId="3158901C" w14:textId="77777777" w:rsidR="004C20C6" w:rsidRPr="001828F4" w:rsidRDefault="004C20C6" w:rsidP="00576B30">
            <w:pPr>
              <w:pStyle w:val="TAC"/>
            </w:pPr>
            <w:r w:rsidRPr="001828F4">
              <w:t>n85 channel bandwidths in Table 5.3.5-1</w:t>
            </w:r>
          </w:p>
        </w:tc>
        <w:tc>
          <w:tcPr>
            <w:tcW w:w="1837" w:type="dxa"/>
            <w:tcBorders>
              <w:top w:val="nil"/>
              <w:left w:val="single" w:sz="4" w:space="0" w:color="auto"/>
              <w:bottom w:val="single" w:sz="4" w:space="0" w:color="auto"/>
              <w:right w:val="single" w:sz="4" w:space="0" w:color="auto"/>
            </w:tcBorders>
          </w:tcPr>
          <w:p w14:paraId="2D9D4BD4" w14:textId="77777777" w:rsidR="004C20C6" w:rsidRPr="001828F4" w:rsidRDefault="004C20C6" w:rsidP="00576B30">
            <w:pPr>
              <w:pStyle w:val="TAC"/>
              <w:rPr>
                <w:kern w:val="2"/>
                <w:szCs w:val="22"/>
                <w:lang w:val="en-US" w:eastAsia="zh-CN"/>
              </w:rPr>
            </w:pPr>
          </w:p>
        </w:tc>
      </w:tr>
      <w:tr w:rsidR="004C20C6" w:rsidRPr="001828F4" w14:paraId="4E83BF43" w14:textId="77777777" w:rsidTr="00576B30">
        <w:trPr>
          <w:trHeight w:val="29"/>
        </w:trPr>
        <w:tc>
          <w:tcPr>
            <w:tcW w:w="1959" w:type="dxa"/>
            <w:tcBorders>
              <w:top w:val="single" w:sz="4" w:space="0" w:color="auto"/>
              <w:left w:val="single" w:sz="4" w:space="0" w:color="auto"/>
              <w:bottom w:val="nil"/>
              <w:right w:val="single" w:sz="4" w:space="0" w:color="auto"/>
            </w:tcBorders>
          </w:tcPr>
          <w:p w14:paraId="7D23A9D8" w14:textId="77777777" w:rsidR="004C20C6" w:rsidRPr="001828F4" w:rsidRDefault="004C20C6" w:rsidP="00576B30">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5C37B3DC" w14:textId="77777777" w:rsidR="004C20C6" w:rsidRPr="001828F4" w:rsidRDefault="004C20C6" w:rsidP="00576B30">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5FFBEA71" w14:textId="77777777" w:rsidR="004C20C6" w:rsidRPr="001828F4" w:rsidRDefault="004C20C6" w:rsidP="00576B30">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5E5DE3FD" w14:textId="77777777" w:rsidR="004C20C6" w:rsidRPr="001828F4" w:rsidRDefault="004C20C6" w:rsidP="00576B30">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300532D" w14:textId="77777777" w:rsidR="004C20C6" w:rsidRPr="001828F4" w:rsidRDefault="004C20C6" w:rsidP="00576B30">
            <w:pPr>
              <w:pStyle w:val="TAC"/>
              <w:rPr>
                <w:kern w:val="2"/>
                <w:szCs w:val="22"/>
                <w:lang w:val="en-US" w:eastAsia="zh-CN"/>
              </w:rPr>
            </w:pPr>
            <w:r w:rsidRPr="001828F4">
              <w:t>0</w:t>
            </w:r>
          </w:p>
        </w:tc>
      </w:tr>
      <w:tr w:rsidR="004C20C6" w:rsidRPr="001828F4" w14:paraId="710C7416" w14:textId="77777777" w:rsidTr="00576B30">
        <w:trPr>
          <w:trHeight w:val="29"/>
        </w:trPr>
        <w:tc>
          <w:tcPr>
            <w:tcW w:w="1959" w:type="dxa"/>
            <w:tcBorders>
              <w:top w:val="nil"/>
              <w:left w:val="single" w:sz="4" w:space="0" w:color="auto"/>
              <w:bottom w:val="nil"/>
              <w:right w:val="single" w:sz="4" w:space="0" w:color="auto"/>
            </w:tcBorders>
          </w:tcPr>
          <w:p w14:paraId="2F4D45FB"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42828374"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F9C7BE"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0708C41" w14:textId="77777777" w:rsidR="004C20C6" w:rsidRPr="001828F4" w:rsidRDefault="004C20C6" w:rsidP="00576B30">
            <w:pPr>
              <w:pStyle w:val="TAC"/>
            </w:pPr>
            <w:r w:rsidRPr="001828F4">
              <w:t>5, 10, 15, 20, 25, 30, 35, 40</w:t>
            </w:r>
          </w:p>
        </w:tc>
        <w:tc>
          <w:tcPr>
            <w:tcW w:w="1837" w:type="dxa"/>
            <w:tcBorders>
              <w:top w:val="nil"/>
              <w:left w:val="single" w:sz="4" w:space="0" w:color="auto"/>
              <w:bottom w:val="nil"/>
              <w:right w:val="single" w:sz="4" w:space="0" w:color="auto"/>
            </w:tcBorders>
          </w:tcPr>
          <w:p w14:paraId="38C17759" w14:textId="77777777" w:rsidR="004C20C6" w:rsidRPr="001828F4" w:rsidRDefault="004C20C6" w:rsidP="00576B30">
            <w:pPr>
              <w:pStyle w:val="TAC"/>
              <w:rPr>
                <w:kern w:val="2"/>
                <w:szCs w:val="22"/>
                <w:lang w:val="en-US" w:eastAsia="zh-CN"/>
              </w:rPr>
            </w:pPr>
          </w:p>
        </w:tc>
      </w:tr>
      <w:tr w:rsidR="004C20C6" w:rsidRPr="001828F4" w14:paraId="483F694B" w14:textId="77777777" w:rsidTr="00576B30">
        <w:trPr>
          <w:trHeight w:val="29"/>
        </w:trPr>
        <w:tc>
          <w:tcPr>
            <w:tcW w:w="1959" w:type="dxa"/>
            <w:tcBorders>
              <w:top w:val="nil"/>
              <w:left w:val="single" w:sz="4" w:space="0" w:color="auto"/>
              <w:bottom w:val="nil"/>
              <w:right w:val="single" w:sz="4" w:space="0" w:color="auto"/>
            </w:tcBorders>
          </w:tcPr>
          <w:p w14:paraId="05CE5945"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843677C"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E5DB76" w14:textId="77777777" w:rsidR="004C20C6" w:rsidRPr="001828F4" w:rsidRDefault="004C20C6" w:rsidP="00576B30">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0921086D" w14:textId="77777777" w:rsidR="004C20C6" w:rsidRPr="001828F4" w:rsidRDefault="004C20C6" w:rsidP="00576B30">
            <w:pPr>
              <w:pStyle w:val="TAC"/>
            </w:pPr>
            <w:r w:rsidRPr="001828F4">
              <w:t>5, 10, 15, 20, 25</w:t>
            </w:r>
          </w:p>
        </w:tc>
        <w:tc>
          <w:tcPr>
            <w:tcW w:w="1837" w:type="dxa"/>
            <w:tcBorders>
              <w:top w:val="nil"/>
              <w:left w:val="single" w:sz="4" w:space="0" w:color="auto"/>
              <w:bottom w:val="nil"/>
              <w:right w:val="single" w:sz="4" w:space="0" w:color="auto"/>
            </w:tcBorders>
          </w:tcPr>
          <w:p w14:paraId="534CE6CF" w14:textId="77777777" w:rsidR="004C20C6" w:rsidRPr="001828F4" w:rsidRDefault="004C20C6" w:rsidP="00576B30">
            <w:pPr>
              <w:pStyle w:val="TAC"/>
              <w:rPr>
                <w:kern w:val="2"/>
                <w:szCs w:val="22"/>
                <w:lang w:val="en-US" w:eastAsia="zh-CN"/>
              </w:rPr>
            </w:pPr>
          </w:p>
        </w:tc>
      </w:tr>
      <w:tr w:rsidR="004C20C6" w:rsidRPr="001828F4" w14:paraId="56C42672" w14:textId="77777777" w:rsidTr="00576B30">
        <w:trPr>
          <w:trHeight w:val="29"/>
        </w:trPr>
        <w:tc>
          <w:tcPr>
            <w:tcW w:w="1959" w:type="dxa"/>
            <w:tcBorders>
              <w:top w:val="nil"/>
              <w:left w:val="single" w:sz="4" w:space="0" w:color="auto"/>
              <w:bottom w:val="single" w:sz="4" w:space="0" w:color="auto"/>
              <w:right w:val="single" w:sz="4" w:space="0" w:color="auto"/>
            </w:tcBorders>
          </w:tcPr>
          <w:p w14:paraId="43B730C5"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5D6DD31"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F082A7"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BD14969" w14:textId="77777777" w:rsidR="004C20C6" w:rsidRPr="001828F4" w:rsidRDefault="004C20C6" w:rsidP="00576B30">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56FA2E04" w14:textId="77777777" w:rsidR="004C20C6" w:rsidRPr="001828F4" w:rsidRDefault="004C20C6" w:rsidP="00576B30">
            <w:pPr>
              <w:pStyle w:val="TAC"/>
              <w:rPr>
                <w:kern w:val="2"/>
                <w:szCs w:val="22"/>
                <w:lang w:val="en-US" w:eastAsia="zh-CN"/>
              </w:rPr>
            </w:pPr>
          </w:p>
        </w:tc>
      </w:tr>
      <w:tr w:rsidR="004C20C6" w:rsidRPr="001828F4" w14:paraId="796A7AB2" w14:textId="77777777" w:rsidTr="00576B30">
        <w:trPr>
          <w:trHeight w:val="29"/>
        </w:trPr>
        <w:tc>
          <w:tcPr>
            <w:tcW w:w="1959" w:type="dxa"/>
            <w:tcBorders>
              <w:top w:val="single" w:sz="4" w:space="0" w:color="auto"/>
              <w:left w:val="single" w:sz="4" w:space="0" w:color="auto"/>
              <w:bottom w:val="nil"/>
              <w:right w:val="single" w:sz="4" w:space="0" w:color="auto"/>
            </w:tcBorders>
          </w:tcPr>
          <w:p w14:paraId="3E03B8D5" w14:textId="77777777" w:rsidR="004C20C6" w:rsidRPr="001828F4" w:rsidRDefault="004C20C6" w:rsidP="00576B30">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2FD69FEB" w14:textId="77777777" w:rsidR="004C20C6" w:rsidRPr="001828F4" w:rsidRDefault="004C20C6" w:rsidP="00576B30">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57C1BA5C" w14:textId="77777777" w:rsidR="004C20C6" w:rsidRPr="001828F4" w:rsidRDefault="004C20C6" w:rsidP="00576B30">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E1739E8" w14:textId="77777777" w:rsidR="004C20C6" w:rsidRPr="001828F4" w:rsidRDefault="004C20C6" w:rsidP="00576B30">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C1554FF" w14:textId="77777777" w:rsidR="004C20C6" w:rsidRPr="001828F4" w:rsidRDefault="004C20C6" w:rsidP="00576B30">
            <w:pPr>
              <w:pStyle w:val="TAC"/>
              <w:rPr>
                <w:kern w:val="2"/>
                <w:szCs w:val="22"/>
                <w:lang w:val="en-US" w:eastAsia="zh-CN"/>
              </w:rPr>
            </w:pPr>
            <w:r w:rsidRPr="001828F4">
              <w:t>0</w:t>
            </w:r>
          </w:p>
        </w:tc>
      </w:tr>
      <w:tr w:rsidR="004C20C6" w:rsidRPr="001828F4" w14:paraId="24A021C4" w14:textId="77777777" w:rsidTr="00576B30">
        <w:trPr>
          <w:trHeight w:val="29"/>
        </w:trPr>
        <w:tc>
          <w:tcPr>
            <w:tcW w:w="1959" w:type="dxa"/>
            <w:tcBorders>
              <w:top w:val="nil"/>
              <w:left w:val="single" w:sz="4" w:space="0" w:color="auto"/>
              <w:bottom w:val="nil"/>
              <w:right w:val="single" w:sz="4" w:space="0" w:color="auto"/>
            </w:tcBorders>
          </w:tcPr>
          <w:p w14:paraId="04F20A7C"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488E86C"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496BFA"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2C00925" w14:textId="77777777" w:rsidR="004C20C6" w:rsidRPr="001828F4" w:rsidRDefault="004C20C6" w:rsidP="00576B30">
            <w:pPr>
              <w:pStyle w:val="TAC"/>
            </w:pPr>
            <w:r w:rsidRPr="001828F4">
              <w:t>5, 10, 15, 20, 25, 30, 35, 40</w:t>
            </w:r>
          </w:p>
        </w:tc>
        <w:tc>
          <w:tcPr>
            <w:tcW w:w="1837" w:type="dxa"/>
            <w:tcBorders>
              <w:top w:val="nil"/>
              <w:left w:val="single" w:sz="4" w:space="0" w:color="auto"/>
              <w:bottom w:val="nil"/>
              <w:right w:val="single" w:sz="4" w:space="0" w:color="auto"/>
            </w:tcBorders>
          </w:tcPr>
          <w:p w14:paraId="2C2BBA8B" w14:textId="77777777" w:rsidR="004C20C6" w:rsidRPr="001828F4" w:rsidRDefault="004C20C6" w:rsidP="00576B30">
            <w:pPr>
              <w:pStyle w:val="TAC"/>
              <w:rPr>
                <w:kern w:val="2"/>
                <w:szCs w:val="22"/>
                <w:lang w:val="en-US" w:eastAsia="zh-CN"/>
              </w:rPr>
            </w:pPr>
          </w:p>
        </w:tc>
      </w:tr>
      <w:tr w:rsidR="004C20C6" w:rsidRPr="001828F4" w14:paraId="3F5AF1A0" w14:textId="77777777" w:rsidTr="00576B30">
        <w:trPr>
          <w:trHeight w:val="29"/>
        </w:trPr>
        <w:tc>
          <w:tcPr>
            <w:tcW w:w="1959" w:type="dxa"/>
            <w:tcBorders>
              <w:top w:val="nil"/>
              <w:left w:val="single" w:sz="4" w:space="0" w:color="auto"/>
              <w:bottom w:val="nil"/>
              <w:right w:val="single" w:sz="4" w:space="0" w:color="auto"/>
            </w:tcBorders>
          </w:tcPr>
          <w:p w14:paraId="2E3C29AE"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517CB01"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D3DA8E" w14:textId="77777777" w:rsidR="004C20C6" w:rsidRPr="001828F4" w:rsidRDefault="004C20C6" w:rsidP="00576B30">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3674305C" w14:textId="77777777" w:rsidR="004C20C6" w:rsidRPr="001828F4" w:rsidRDefault="004C20C6" w:rsidP="00576B30">
            <w:pPr>
              <w:pStyle w:val="TAC"/>
            </w:pPr>
            <w:r w:rsidRPr="001828F4">
              <w:t>5, 10, 15, 20, 25</w:t>
            </w:r>
          </w:p>
        </w:tc>
        <w:tc>
          <w:tcPr>
            <w:tcW w:w="1837" w:type="dxa"/>
            <w:tcBorders>
              <w:top w:val="nil"/>
              <w:left w:val="single" w:sz="4" w:space="0" w:color="auto"/>
              <w:bottom w:val="nil"/>
              <w:right w:val="single" w:sz="4" w:space="0" w:color="auto"/>
            </w:tcBorders>
          </w:tcPr>
          <w:p w14:paraId="22700ACC" w14:textId="77777777" w:rsidR="004C20C6" w:rsidRPr="001828F4" w:rsidRDefault="004C20C6" w:rsidP="00576B30">
            <w:pPr>
              <w:pStyle w:val="TAC"/>
              <w:rPr>
                <w:kern w:val="2"/>
                <w:szCs w:val="22"/>
                <w:lang w:val="en-US" w:eastAsia="zh-CN"/>
              </w:rPr>
            </w:pPr>
          </w:p>
        </w:tc>
      </w:tr>
      <w:tr w:rsidR="004C20C6" w:rsidRPr="001828F4" w14:paraId="7DA81A96" w14:textId="77777777" w:rsidTr="00576B30">
        <w:trPr>
          <w:trHeight w:val="29"/>
        </w:trPr>
        <w:tc>
          <w:tcPr>
            <w:tcW w:w="1959" w:type="dxa"/>
            <w:tcBorders>
              <w:top w:val="nil"/>
              <w:left w:val="single" w:sz="4" w:space="0" w:color="auto"/>
              <w:bottom w:val="single" w:sz="4" w:space="0" w:color="auto"/>
              <w:right w:val="single" w:sz="4" w:space="0" w:color="auto"/>
            </w:tcBorders>
          </w:tcPr>
          <w:p w14:paraId="1EF465D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0F38D00"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74ECB4" w14:textId="77777777" w:rsidR="004C20C6" w:rsidRPr="001828F4" w:rsidRDefault="004C20C6" w:rsidP="00576B30">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2A9759B" w14:textId="77777777" w:rsidR="004C20C6" w:rsidRPr="001828F4" w:rsidRDefault="004C20C6" w:rsidP="00576B30">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2A118856" w14:textId="77777777" w:rsidR="004C20C6" w:rsidRPr="001828F4" w:rsidRDefault="004C20C6" w:rsidP="00576B30">
            <w:pPr>
              <w:pStyle w:val="TAC"/>
              <w:rPr>
                <w:kern w:val="2"/>
                <w:szCs w:val="22"/>
                <w:lang w:val="en-US" w:eastAsia="zh-CN"/>
              </w:rPr>
            </w:pPr>
          </w:p>
        </w:tc>
      </w:tr>
      <w:tr w:rsidR="004C20C6" w:rsidRPr="001828F4" w14:paraId="4D315069" w14:textId="77777777" w:rsidTr="00576B30">
        <w:trPr>
          <w:trHeight w:val="29"/>
        </w:trPr>
        <w:tc>
          <w:tcPr>
            <w:tcW w:w="1959" w:type="dxa"/>
            <w:tcBorders>
              <w:top w:val="single" w:sz="4" w:space="0" w:color="auto"/>
              <w:left w:val="single" w:sz="4" w:space="0" w:color="auto"/>
              <w:bottom w:val="nil"/>
              <w:right w:val="single" w:sz="4" w:space="0" w:color="auto"/>
            </w:tcBorders>
            <w:vAlign w:val="center"/>
          </w:tcPr>
          <w:p w14:paraId="3510FA68" w14:textId="77777777" w:rsidR="004C20C6" w:rsidRPr="001828F4" w:rsidRDefault="004C20C6" w:rsidP="00576B30">
            <w:pPr>
              <w:pStyle w:val="TAC"/>
              <w:rPr>
                <w:kern w:val="2"/>
                <w:szCs w:val="22"/>
                <w:lang w:val="en-US"/>
              </w:rPr>
            </w:pPr>
            <w:r w:rsidRPr="001828F4">
              <w:t>CA_n48A-n66(2A)-n70A-n77A</w:t>
            </w:r>
          </w:p>
        </w:tc>
        <w:tc>
          <w:tcPr>
            <w:tcW w:w="2036" w:type="dxa"/>
            <w:tcBorders>
              <w:top w:val="single" w:sz="4" w:space="0" w:color="auto"/>
              <w:left w:val="single" w:sz="4" w:space="0" w:color="auto"/>
              <w:bottom w:val="nil"/>
              <w:right w:val="single" w:sz="4" w:space="0" w:color="auto"/>
            </w:tcBorders>
            <w:vAlign w:val="center"/>
          </w:tcPr>
          <w:p w14:paraId="676342D1" w14:textId="77777777" w:rsidR="004C20C6" w:rsidRPr="001828F4" w:rsidRDefault="004C20C6" w:rsidP="00576B30">
            <w:pPr>
              <w:pStyle w:val="TAC"/>
              <w:rPr>
                <w:kern w:val="2"/>
                <w:szCs w:val="22"/>
                <w:lang w:val="en-US"/>
              </w:rPr>
            </w:pPr>
            <w:r w:rsidRPr="001828F4">
              <w:t>CA_n48A-n66A</w:t>
            </w:r>
            <w:r w:rsidRPr="001828F4">
              <w:br/>
              <w:t>CA_n66A-n77A</w:t>
            </w:r>
          </w:p>
        </w:tc>
        <w:tc>
          <w:tcPr>
            <w:tcW w:w="950" w:type="dxa"/>
            <w:tcBorders>
              <w:top w:val="single" w:sz="4" w:space="0" w:color="auto"/>
              <w:left w:val="single" w:sz="4" w:space="0" w:color="auto"/>
              <w:bottom w:val="single" w:sz="4" w:space="0" w:color="auto"/>
              <w:right w:val="single" w:sz="4" w:space="0" w:color="auto"/>
            </w:tcBorders>
          </w:tcPr>
          <w:p w14:paraId="6607405D" w14:textId="77777777" w:rsidR="004C20C6" w:rsidRPr="001828F4" w:rsidRDefault="004C20C6" w:rsidP="00576B30">
            <w:pPr>
              <w:pStyle w:val="TAC"/>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F3D13F7" w14:textId="77777777" w:rsidR="004C20C6" w:rsidRPr="001828F4" w:rsidRDefault="004C20C6" w:rsidP="00576B30">
            <w:pPr>
              <w:pStyle w:val="TAC"/>
            </w:pPr>
            <w:r w:rsidRPr="001828F4">
              <w:t>5, 10, 15, 20, 30, 40, 50, 60, 70, 80, 90, 100</w:t>
            </w:r>
          </w:p>
        </w:tc>
        <w:tc>
          <w:tcPr>
            <w:tcW w:w="1837" w:type="dxa"/>
            <w:tcBorders>
              <w:top w:val="single" w:sz="4" w:space="0" w:color="auto"/>
              <w:left w:val="single" w:sz="4" w:space="0" w:color="auto"/>
              <w:bottom w:val="nil"/>
              <w:right w:val="single" w:sz="4" w:space="0" w:color="auto"/>
            </w:tcBorders>
          </w:tcPr>
          <w:p w14:paraId="2533BEF4" w14:textId="77777777" w:rsidR="004C20C6" w:rsidRPr="001828F4" w:rsidRDefault="004C20C6" w:rsidP="00576B30">
            <w:pPr>
              <w:pStyle w:val="TAC"/>
              <w:rPr>
                <w:kern w:val="2"/>
                <w:szCs w:val="22"/>
                <w:lang w:val="en-US" w:eastAsia="zh-CN"/>
              </w:rPr>
            </w:pPr>
            <w:r w:rsidRPr="001828F4">
              <w:rPr>
                <w:kern w:val="2"/>
                <w:szCs w:val="22"/>
                <w:lang w:val="en-US" w:eastAsia="zh-CN"/>
              </w:rPr>
              <w:t>0</w:t>
            </w:r>
          </w:p>
        </w:tc>
      </w:tr>
      <w:tr w:rsidR="004C20C6" w:rsidRPr="001828F4" w14:paraId="118D025B" w14:textId="77777777" w:rsidTr="00576B30">
        <w:trPr>
          <w:trHeight w:val="29"/>
        </w:trPr>
        <w:tc>
          <w:tcPr>
            <w:tcW w:w="1959" w:type="dxa"/>
            <w:tcBorders>
              <w:top w:val="nil"/>
              <w:left w:val="single" w:sz="4" w:space="0" w:color="auto"/>
              <w:bottom w:val="nil"/>
              <w:right w:val="single" w:sz="4" w:space="0" w:color="auto"/>
            </w:tcBorders>
          </w:tcPr>
          <w:p w14:paraId="77E6A7B4"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66BCA33E"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CF6F4A"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9ED6E0E" w14:textId="77777777" w:rsidR="004C20C6" w:rsidRPr="001828F4" w:rsidRDefault="004C20C6" w:rsidP="00576B30">
            <w:pPr>
              <w:pStyle w:val="TAC"/>
            </w:pPr>
            <w:r w:rsidRPr="001828F4">
              <w:t>CA_n66(2A)_BCS0</w:t>
            </w:r>
          </w:p>
        </w:tc>
        <w:tc>
          <w:tcPr>
            <w:tcW w:w="1837" w:type="dxa"/>
            <w:tcBorders>
              <w:top w:val="nil"/>
              <w:left w:val="single" w:sz="4" w:space="0" w:color="auto"/>
              <w:bottom w:val="nil"/>
              <w:right w:val="single" w:sz="4" w:space="0" w:color="auto"/>
            </w:tcBorders>
          </w:tcPr>
          <w:p w14:paraId="34A3F8D0" w14:textId="77777777" w:rsidR="004C20C6" w:rsidRPr="001828F4" w:rsidRDefault="004C20C6" w:rsidP="00576B30">
            <w:pPr>
              <w:pStyle w:val="TAC"/>
              <w:rPr>
                <w:kern w:val="2"/>
                <w:szCs w:val="22"/>
                <w:lang w:val="en-US" w:eastAsia="zh-CN"/>
              </w:rPr>
            </w:pPr>
          </w:p>
        </w:tc>
      </w:tr>
      <w:tr w:rsidR="004C20C6" w:rsidRPr="001828F4" w14:paraId="54BE9F9E" w14:textId="77777777" w:rsidTr="00576B30">
        <w:trPr>
          <w:trHeight w:val="29"/>
        </w:trPr>
        <w:tc>
          <w:tcPr>
            <w:tcW w:w="1959" w:type="dxa"/>
            <w:tcBorders>
              <w:top w:val="nil"/>
              <w:left w:val="single" w:sz="4" w:space="0" w:color="auto"/>
              <w:bottom w:val="nil"/>
              <w:right w:val="single" w:sz="4" w:space="0" w:color="auto"/>
            </w:tcBorders>
          </w:tcPr>
          <w:p w14:paraId="69A018C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DE35B37"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2F2D6A" w14:textId="77777777" w:rsidR="004C20C6" w:rsidRPr="001828F4" w:rsidRDefault="004C20C6" w:rsidP="00576B30">
            <w:pPr>
              <w:pStyle w:val="TAC"/>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6AEE0C94" w14:textId="77777777" w:rsidR="004C20C6" w:rsidRPr="001828F4" w:rsidRDefault="004C20C6" w:rsidP="00576B30">
            <w:pPr>
              <w:pStyle w:val="TAC"/>
            </w:pPr>
            <w:r w:rsidRPr="001828F4">
              <w:t>5, 10, 15, 20, 25</w:t>
            </w:r>
          </w:p>
        </w:tc>
        <w:tc>
          <w:tcPr>
            <w:tcW w:w="1837" w:type="dxa"/>
            <w:tcBorders>
              <w:top w:val="nil"/>
              <w:left w:val="single" w:sz="4" w:space="0" w:color="auto"/>
              <w:bottom w:val="nil"/>
              <w:right w:val="single" w:sz="4" w:space="0" w:color="auto"/>
            </w:tcBorders>
          </w:tcPr>
          <w:p w14:paraId="49657822" w14:textId="77777777" w:rsidR="004C20C6" w:rsidRPr="001828F4" w:rsidRDefault="004C20C6" w:rsidP="00576B30">
            <w:pPr>
              <w:pStyle w:val="TAC"/>
              <w:rPr>
                <w:kern w:val="2"/>
                <w:szCs w:val="22"/>
                <w:lang w:val="en-US" w:eastAsia="zh-CN"/>
              </w:rPr>
            </w:pPr>
          </w:p>
        </w:tc>
      </w:tr>
      <w:tr w:rsidR="004C20C6" w:rsidRPr="001828F4" w14:paraId="1B5A0335" w14:textId="77777777" w:rsidTr="00576B30">
        <w:trPr>
          <w:trHeight w:val="29"/>
        </w:trPr>
        <w:tc>
          <w:tcPr>
            <w:tcW w:w="1959" w:type="dxa"/>
            <w:tcBorders>
              <w:top w:val="nil"/>
              <w:left w:val="single" w:sz="4" w:space="0" w:color="auto"/>
              <w:bottom w:val="single" w:sz="4" w:space="0" w:color="auto"/>
              <w:right w:val="single" w:sz="4" w:space="0" w:color="auto"/>
            </w:tcBorders>
          </w:tcPr>
          <w:p w14:paraId="2FFE667D"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DAE8713"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80D08D"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7CD733C" w14:textId="77777777" w:rsidR="004C20C6" w:rsidRPr="001828F4" w:rsidRDefault="004C20C6" w:rsidP="00576B30">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7FCA9F9B" w14:textId="77777777" w:rsidR="004C20C6" w:rsidRPr="001828F4" w:rsidRDefault="004C20C6" w:rsidP="00576B30">
            <w:pPr>
              <w:pStyle w:val="TAC"/>
              <w:rPr>
                <w:kern w:val="2"/>
                <w:szCs w:val="22"/>
                <w:lang w:val="en-US" w:eastAsia="zh-CN"/>
              </w:rPr>
            </w:pPr>
          </w:p>
        </w:tc>
      </w:tr>
      <w:tr w:rsidR="004C20C6" w:rsidRPr="001828F4" w14:paraId="15B8A15F" w14:textId="77777777" w:rsidTr="00576B30">
        <w:trPr>
          <w:trHeight w:val="29"/>
        </w:trPr>
        <w:tc>
          <w:tcPr>
            <w:tcW w:w="1959" w:type="dxa"/>
            <w:tcBorders>
              <w:top w:val="single" w:sz="4" w:space="0" w:color="auto"/>
              <w:left w:val="single" w:sz="4" w:space="0" w:color="auto"/>
              <w:bottom w:val="nil"/>
              <w:right w:val="single" w:sz="4" w:space="0" w:color="auto"/>
            </w:tcBorders>
          </w:tcPr>
          <w:p w14:paraId="6739D281" w14:textId="77777777" w:rsidR="004C20C6" w:rsidRPr="001828F4" w:rsidRDefault="004C20C6" w:rsidP="00576B30">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304D9F4B" w14:textId="77777777" w:rsidR="004C20C6" w:rsidRPr="0006207D" w:rsidRDefault="004C20C6" w:rsidP="00576B30">
            <w:pPr>
              <w:pStyle w:val="TAC"/>
              <w:rPr>
                <w:kern w:val="2"/>
                <w:szCs w:val="22"/>
                <w:lang w:val="en-US"/>
              </w:rPr>
            </w:pPr>
            <w:r w:rsidRPr="0006207D">
              <w:rPr>
                <w:kern w:val="2"/>
                <w:szCs w:val="22"/>
                <w:lang w:val="en-US"/>
              </w:rPr>
              <w:t>CA_n48A-n66A</w:t>
            </w:r>
          </w:p>
          <w:p w14:paraId="2CE4C076" w14:textId="77777777" w:rsidR="004C20C6" w:rsidRPr="0006207D" w:rsidRDefault="004C20C6" w:rsidP="00576B30">
            <w:pPr>
              <w:pStyle w:val="TAC"/>
              <w:rPr>
                <w:kern w:val="2"/>
                <w:szCs w:val="22"/>
                <w:lang w:val="en-US"/>
              </w:rPr>
            </w:pPr>
            <w:r w:rsidRPr="0006207D">
              <w:rPr>
                <w:kern w:val="2"/>
                <w:szCs w:val="22"/>
                <w:lang w:val="en-US"/>
              </w:rPr>
              <w:t>CA_n48A-n70A</w:t>
            </w:r>
          </w:p>
          <w:p w14:paraId="5EB83BE4" w14:textId="77777777" w:rsidR="004C20C6" w:rsidRPr="001828F4" w:rsidRDefault="004C20C6" w:rsidP="00576B30">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5CDE8F8A" w14:textId="77777777" w:rsidR="004C20C6" w:rsidRPr="001828F4" w:rsidRDefault="004C20C6" w:rsidP="00576B30">
            <w:pPr>
              <w:pStyle w:val="TAC"/>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613588AF" w14:textId="77777777" w:rsidR="004C20C6" w:rsidRDefault="004C20C6" w:rsidP="00576B30">
            <w:pPr>
              <w:pStyle w:val="TAC"/>
            </w:pPr>
            <w:r>
              <w:t>CA_n48(2A)_BCS0</w:t>
            </w:r>
          </w:p>
        </w:tc>
        <w:tc>
          <w:tcPr>
            <w:tcW w:w="1837" w:type="dxa"/>
            <w:tcBorders>
              <w:top w:val="single" w:sz="4" w:space="0" w:color="auto"/>
              <w:left w:val="single" w:sz="4" w:space="0" w:color="auto"/>
              <w:bottom w:val="nil"/>
              <w:right w:val="single" w:sz="4" w:space="0" w:color="auto"/>
            </w:tcBorders>
          </w:tcPr>
          <w:p w14:paraId="5DC97C76" w14:textId="77777777" w:rsidR="004C20C6" w:rsidRPr="001828F4" w:rsidRDefault="004C20C6" w:rsidP="00576B30">
            <w:pPr>
              <w:pStyle w:val="TAC"/>
            </w:pPr>
            <w:r>
              <w:t>0</w:t>
            </w:r>
          </w:p>
        </w:tc>
      </w:tr>
      <w:tr w:rsidR="004C20C6" w:rsidRPr="001828F4" w14:paraId="70AEE1EA" w14:textId="77777777" w:rsidTr="00576B30">
        <w:trPr>
          <w:trHeight w:val="29"/>
        </w:trPr>
        <w:tc>
          <w:tcPr>
            <w:tcW w:w="1959" w:type="dxa"/>
            <w:tcBorders>
              <w:top w:val="nil"/>
              <w:left w:val="single" w:sz="4" w:space="0" w:color="auto"/>
              <w:bottom w:val="nil"/>
              <w:right w:val="single" w:sz="4" w:space="0" w:color="auto"/>
            </w:tcBorders>
          </w:tcPr>
          <w:p w14:paraId="67137F91"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7211D782"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31857D67"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928B6E6" w14:textId="77777777" w:rsidR="004C20C6" w:rsidRDefault="004C20C6" w:rsidP="00576B30">
            <w:pPr>
              <w:pStyle w:val="TAC"/>
            </w:pPr>
            <w:r w:rsidRPr="00E476F7">
              <w:t>5, 10, 15, 20, 25, 30, 35, 40</w:t>
            </w:r>
          </w:p>
        </w:tc>
        <w:tc>
          <w:tcPr>
            <w:tcW w:w="1837" w:type="dxa"/>
            <w:tcBorders>
              <w:top w:val="nil"/>
              <w:left w:val="single" w:sz="4" w:space="0" w:color="auto"/>
              <w:bottom w:val="nil"/>
              <w:right w:val="single" w:sz="4" w:space="0" w:color="auto"/>
            </w:tcBorders>
          </w:tcPr>
          <w:p w14:paraId="59FD97A1" w14:textId="77777777" w:rsidR="004C20C6" w:rsidRPr="001828F4" w:rsidRDefault="004C20C6" w:rsidP="00576B30">
            <w:pPr>
              <w:pStyle w:val="TAC"/>
            </w:pPr>
          </w:p>
        </w:tc>
      </w:tr>
      <w:tr w:rsidR="004C20C6" w:rsidRPr="001828F4" w14:paraId="6AFBB6B0" w14:textId="77777777" w:rsidTr="00576B30">
        <w:trPr>
          <w:trHeight w:val="29"/>
        </w:trPr>
        <w:tc>
          <w:tcPr>
            <w:tcW w:w="1959" w:type="dxa"/>
            <w:tcBorders>
              <w:top w:val="nil"/>
              <w:left w:val="single" w:sz="4" w:space="0" w:color="auto"/>
              <w:bottom w:val="nil"/>
              <w:right w:val="single" w:sz="4" w:space="0" w:color="auto"/>
            </w:tcBorders>
          </w:tcPr>
          <w:p w14:paraId="001DB377" w14:textId="77777777" w:rsidR="004C20C6" w:rsidRPr="001828F4" w:rsidRDefault="004C20C6" w:rsidP="00576B30">
            <w:pPr>
              <w:pStyle w:val="TAC"/>
            </w:pPr>
          </w:p>
        </w:tc>
        <w:tc>
          <w:tcPr>
            <w:tcW w:w="2036" w:type="dxa"/>
            <w:tcBorders>
              <w:top w:val="nil"/>
              <w:left w:val="single" w:sz="4" w:space="0" w:color="auto"/>
              <w:bottom w:val="nil"/>
              <w:right w:val="single" w:sz="4" w:space="0" w:color="auto"/>
            </w:tcBorders>
          </w:tcPr>
          <w:p w14:paraId="0E7A8D9D"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0E97680D" w14:textId="77777777" w:rsidR="004C20C6" w:rsidRPr="001828F4" w:rsidRDefault="004C20C6" w:rsidP="00576B30">
            <w:pPr>
              <w:pStyle w:val="TAC"/>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617F7C6A" w14:textId="77777777" w:rsidR="004C20C6" w:rsidRDefault="004C20C6" w:rsidP="00576B30">
            <w:pPr>
              <w:pStyle w:val="TAC"/>
            </w:pPr>
            <w:r w:rsidRPr="00A24419">
              <w:t>5, 10, 15, 20, 25</w:t>
            </w:r>
          </w:p>
        </w:tc>
        <w:tc>
          <w:tcPr>
            <w:tcW w:w="1837" w:type="dxa"/>
            <w:tcBorders>
              <w:top w:val="nil"/>
              <w:left w:val="single" w:sz="4" w:space="0" w:color="auto"/>
              <w:bottom w:val="nil"/>
              <w:right w:val="single" w:sz="4" w:space="0" w:color="auto"/>
            </w:tcBorders>
          </w:tcPr>
          <w:p w14:paraId="72D4DBA8" w14:textId="77777777" w:rsidR="004C20C6" w:rsidRPr="001828F4" w:rsidRDefault="004C20C6" w:rsidP="00576B30">
            <w:pPr>
              <w:pStyle w:val="TAC"/>
            </w:pPr>
          </w:p>
        </w:tc>
      </w:tr>
      <w:tr w:rsidR="004C20C6" w:rsidRPr="001828F4" w14:paraId="7D8CB8F2" w14:textId="77777777" w:rsidTr="00576B30">
        <w:trPr>
          <w:trHeight w:val="29"/>
        </w:trPr>
        <w:tc>
          <w:tcPr>
            <w:tcW w:w="1959" w:type="dxa"/>
            <w:tcBorders>
              <w:top w:val="nil"/>
              <w:left w:val="single" w:sz="4" w:space="0" w:color="auto"/>
              <w:bottom w:val="single" w:sz="4" w:space="0" w:color="auto"/>
              <w:right w:val="single" w:sz="4" w:space="0" w:color="auto"/>
            </w:tcBorders>
          </w:tcPr>
          <w:p w14:paraId="559C651D" w14:textId="77777777" w:rsidR="004C20C6" w:rsidRPr="001828F4" w:rsidRDefault="004C20C6" w:rsidP="00576B30">
            <w:pPr>
              <w:pStyle w:val="TAC"/>
            </w:pPr>
          </w:p>
        </w:tc>
        <w:tc>
          <w:tcPr>
            <w:tcW w:w="2036" w:type="dxa"/>
            <w:tcBorders>
              <w:top w:val="nil"/>
              <w:left w:val="single" w:sz="4" w:space="0" w:color="auto"/>
              <w:bottom w:val="single" w:sz="4" w:space="0" w:color="auto"/>
              <w:right w:val="single" w:sz="4" w:space="0" w:color="auto"/>
            </w:tcBorders>
          </w:tcPr>
          <w:p w14:paraId="6BDFE804" w14:textId="77777777" w:rsidR="004C20C6" w:rsidRPr="001828F4" w:rsidRDefault="004C20C6" w:rsidP="00576B30">
            <w:pPr>
              <w:pStyle w:val="TAC"/>
            </w:pPr>
          </w:p>
        </w:tc>
        <w:tc>
          <w:tcPr>
            <w:tcW w:w="950" w:type="dxa"/>
            <w:tcBorders>
              <w:top w:val="single" w:sz="4" w:space="0" w:color="auto"/>
              <w:left w:val="single" w:sz="4" w:space="0" w:color="auto"/>
              <w:bottom w:val="single" w:sz="4" w:space="0" w:color="auto"/>
              <w:right w:val="single" w:sz="4" w:space="0" w:color="auto"/>
            </w:tcBorders>
          </w:tcPr>
          <w:p w14:paraId="07D4E388"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D299879" w14:textId="77777777" w:rsidR="004C20C6" w:rsidRDefault="004C20C6" w:rsidP="00576B30">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0FCB190D" w14:textId="77777777" w:rsidR="004C20C6" w:rsidRPr="001828F4" w:rsidRDefault="004C20C6" w:rsidP="00576B30">
            <w:pPr>
              <w:pStyle w:val="TAC"/>
            </w:pPr>
          </w:p>
        </w:tc>
      </w:tr>
      <w:tr w:rsidR="004C20C6" w:rsidRPr="001828F4" w14:paraId="3FBB3B98" w14:textId="77777777" w:rsidTr="00576B30">
        <w:trPr>
          <w:trHeight w:val="29"/>
        </w:trPr>
        <w:tc>
          <w:tcPr>
            <w:tcW w:w="1959" w:type="dxa"/>
            <w:tcBorders>
              <w:top w:val="single" w:sz="4" w:space="0" w:color="auto"/>
              <w:left w:val="single" w:sz="4" w:space="0" w:color="auto"/>
              <w:bottom w:val="nil"/>
              <w:right w:val="single" w:sz="4" w:space="0" w:color="auto"/>
            </w:tcBorders>
          </w:tcPr>
          <w:p w14:paraId="1AA02915" w14:textId="77777777" w:rsidR="004C20C6" w:rsidRPr="001828F4" w:rsidRDefault="004C20C6" w:rsidP="00576B30">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0D54C633" w14:textId="77777777" w:rsidR="004C20C6" w:rsidRPr="001828F4" w:rsidRDefault="004C20C6" w:rsidP="00576B30">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8445584" w14:textId="77777777" w:rsidR="004C20C6" w:rsidRPr="001828F4" w:rsidRDefault="004C20C6" w:rsidP="00576B30">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40916B44" w14:textId="77777777" w:rsidR="004C20C6" w:rsidRPr="001828F4" w:rsidRDefault="004C20C6" w:rsidP="00576B30">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5CCE007" w14:textId="77777777" w:rsidR="004C20C6" w:rsidRPr="001828F4" w:rsidRDefault="004C20C6" w:rsidP="00576B30">
            <w:pPr>
              <w:pStyle w:val="TAC"/>
              <w:rPr>
                <w:kern w:val="2"/>
                <w:szCs w:val="22"/>
                <w:lang w:val="en-US" w:eastAsia="zh-CN"/>
              </w:rPr>
            </w:pPr>
            <w:r w:rsidRPr="001828F4">
              <w:t>0</w:t>
            </w:r>
          </w:p>
        </w:tc>
      </w:tr>
      <w:tr w:rsidR="004C20C6" w:rsidRPr="001828F4" w14:paraId="7B8A71B8" w14:textId="77777777" w:rsidTr="00576B30">
        <w:trPr>
          <w:trHeight w:val="29"/>
        </w:trPr>
        <w:tc>
          <w:tcPr>
            <w:tcW w:w="1959" w:type="dxa"/>
            <w:tcBorders>
              <w:top w:val="nil"/>
              <w:left w:val="single" w:sz="4" w:space="0" w:color="auto"/>
              <w:bottom w:val="nil"/>
              <w:right w:val="single" w:sz="4" w:space="0" w:color="auto"/>
            </w:tcBorders>
          </w:tcPr>
          <w:p w14:paraId="0CEA01E6"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08579991"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AB0E51"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4510D91" w14:textId="77777777" w:rsidR="004C20C6" w:rsidRPr="001828F4" w:rsidRDefault="004C20C6" w:rsidP="00576B30">
            <w:pPr>
              <w:pStyle w:val="TAC"/>
            </w:pPr>
            <w:r w:rsidRPr="001828F4">
              <w:t>5, 10, 15, 20, 25, 30, 35, 40</w:t>
            </w:r>
          </w:p>
        </w:tc>
        <w:tc>
          <w:tcPr>
            <w:tcW w:w="1837" w:type="dxa"/>
            <w:tcBorders>
              <w:top w:val="nil"/>
              <w:left w:val="single" w:sz="4" w:space="0" w:color="auto"/>
              <w:bottom w:val="nil"/>
              <w:right w:val="single" w:sz="4" w:space="0" w:color="auto"/>
            </w:tcBorders>
          </w:tcPr>
          <w:p w14:paraId="64827334" w14:textId="77777777" w:rsidR="004C20C6" w:rsidRPr="001828F4" w:rsidRDefault="004C20C6" w:rsidP="00576B30">
            <w:pPr>
              <w:pStyle w:val="TAC"/>
              <w:rPr>
                <w:kern w:val="2"/>
                <w:szCs w:val="22"/>
                <w:lang w:val="en-US" w:eastAsia="zh-CN"/>
              </w:rPr>
            </w:pPr>
          </w:p>
        </w:tc>
      </w:tr>
      <w:tr w:rsidR="004C20C6" w:rsidRPr="001828F4" w14:paraId="33C7188C" w14:textId="77777777" w:rsidTr="00576B30">
        <w:trPr>
          <w:trHeight w:val="29"/>
        </w:trPr>
        <w:tc>
          <w:tcPr>
            <w:tcW w:w="1959" w:type="dxa"/>
            <w:tcBorders>
              <w:top w:val="nil"/>
              <w:left w:val="single" w:sz="4" w:space="0" w:color="auto"/>
              <w:bottom w:val="nil"/>
              <w:right w:val="single" w:sz="4" w:space="0" w:color="auto"/>
            </w:tcBorders>
          </w:tcPr>
          <w:p w14:paraId="0939AC43"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0492491B"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0B3E36"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95EA0AA" w14:textId="77777777" w:rsidR="004C20C6" w:rsidRPr="001828F4" w:rsidRDefault="004C20C6" w:rsidP="00576B30">
            <w:pPr>
              <w:pStyle w:val="TAC"/>
            </w:pPr>
            <w:r w:rsidRPr="001828F4">
              <w:t>5, 10, 15, 20</w:t>
            </w:r>
          </w:p>
        </w:tc>
        <w:tc>
          <w:tcPr>
            <w:tcW w:w="1837" w:type="dxa"/>
            <w:tcBorders>
              <w:top w:val="nil"/>
              <w:left w:val="single" w:sz="4" w:space="0" w:color="auto"/>
              <w:bottom w:val="nil"/>
              <w:right w:val="single" w:sz="4" w:space="0" w:color="auto"/>
            </w:tcBorders>
          </w:tcPr>
          <w:p w14:paraId="3E468E1F" w14:textId="77777777" w:rsidR="004C20C6" w:rsidRPr="001828F4" w:rsidRDefault="004C20C6" w:rsidP="00576B30">
            <w:pPr>
              <w:pStyle w:val="TAC"/>
              <w:rPr>
                <w:kern w:val="2"/>
                <w:szCs w:val="22"/>
                <w:lang w:val="en-US" w:eastAsia="zh-CN"/>
              </w:rPr>
            </w:pPr>
          </w:p>
        </w:tc>
      </w:tr>
      <w:tr w:rsidR="004C20C6" w:rsidRPr="001828F4" w14:paraId="4AF20F18" w14:textId="77777777" w:rsidTr="00576B30">
        <w:trPr>
          <w:trHeight w:val="29"/>
        </w:trPr>
        <w:tc>
          <w:tcPr>
            <w:tcW w:w="1959" w:type="dxa"/>
            <w:tcBorders>
              <w:top w:val="nil"/>
              <w:left w:val="single" w:sz="4" w:space="0" w:color="auto"/>
              <w:bottom w:val="single" w:sz="4" w:space="0" w:color="auto"/>
              <w:right w:val="single" w:sz="4" w:space="0" w:color="auto"/>
            </w:tcBorders>
          </w:tcPr>
          <w:p w14:paraId="7805922A"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8C55743"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B15E83" w14:textId="77777777" w:rsidR="004C20C6" w:rsidRPr="001828F4" w:rsidRDefault="004C20C6" w:rsidP="00576B30">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08391C5" w14:textId="77777777" w:rsidR="004C20C6" w:rsidRPr="001828F4" w:rsidRDefault="004C20C6" w:rsidP="00576B30">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627C05A9" w14:textId="77777777" w:rsidR="004C20C6" w:rsidRPr="001828F4" w:rsidRDefault="004C20C6" w:rsidP="00576B30">
            <w:pPr>
              <w:pStyle w:val="TAC"/>
              <w:rPr>
                <w:kern w:val="2"/>
                <w:szCs w:val="22"/>
                <w:lang w:val="en-US" w:eastAsia="zh-CN"/>
              </w:rPr>
            </w:pPr>
          </w:p>
        </w:tc>
      </w:tr>
      <w:tr w:rsidR="004C20C6" w:rsidRPr="001828F4" w14:paraId="2E6E7EDC" w14:textId="77777777" w:rsidTr="00576B30">
        <w:trPr>
          <w:trHeight w:val="29"/>
        </w:trPr>
        <w:tc>
          <w:tcPr>
            <w:tcW w:w="1959" w:type="dxa"/>
            <w:tcBorders>
              <w:top w:val="single" w:sz="4" w:space="0" w:color="auto"/>
              <w:left w:val="single" w:sz="4" w:space="0" w:color="auto"/>
              <w:bottom w:val="nil"/>
              <w:right w:val="single" w:sz="4" w:space="0" w:color="auto"/>
            </w:tcBorders>
          </w:tcPr>
          <w:p w14:paraId="4339D85F" w14:textId="77777777" w:rsidR="004C20C6" w:rsidRPr="001828F4" w:rsidRDefault="004C20C6" w:rsidP="00576B30">
            <w:pPr>
              <w:pStyle w:val="TAC"/>
              <w:rPr>
                <w:lang w:val="en-US"/>
              </w:rPr>
            </w:pPr>
            <w:r w:rsidRPr="001828F4">
              <w:rPr>
                <w:lang w:val="en-US"/>
              </w:rPr>
              <w:t>CA_n48A-n66(2A)-n71A-n77A</w:t>
            </w:r>
          </w:p>
        </w:tc>
        <w:tc>
          <w:tcPr>
            <w:tcW w:w="2036" w:type="dxa"/>
            <w:tcBorders>
              <w:top w:val="single" w:sz="4" w:space="0" w:color="auto"/>
              <w:left w:val="single" w:sz="4" w:space="0" w:color="auto"/>
              <w:bottom w:val="nil"/>
              <w:right w:val="single" w:sz="4" w:space="0" w:color="auto"/>
            </w:tcBorders>
          </w:tcPr>
          <w:p w14:paraId="1D2E8763" w14:textId="77777777" w:rsidR="004C20C6" w:rsidRPr="001828F4" w:rsidRDefault="004C20C6" w:rsidP="00576B30">
            <w:pPr>
              <w:pStyle w:val="TAC"/>
              <w:rPr>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1D0C9066" w14:textId="77777777" w:rsidR="004C20C6" w:rsidRPr="001828F4" w:rsidRDefault="004C20C6" w:rsidP="00576B30">
            <w:pPr>
              <w:pStyle w:val="TAC"/>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60C4BB6" w14:textId="77777777" w:rsidR="004C20C6" w:rsidRPr="001828F4" w:rsidRDefault="004C20C6" w:rsidP="00576B30">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0C13081" w14:textId="77777777" w:rsidR="004C20C6" w:rsidRPr="001828F4" w:rsidRDefault="004C20C6" w:rsidP="00576B30">
            <w:pPr>
              <w:pStyle w:val="TAC"/>
              <w:rPr>
                <w:lang w:val="en-US" w:eastAsia="zh-CN"/>
              </w:rPr>
            </w:pPr>
            <w:r w:rsidRPr="001828F4">
              <w:rPr>
                <w:lang w:val="en-US" w:eastAsia="zh-CN"/>
              </w:rPr>
              <w:t>0</w:t>
            </w:r>
          </w:p>
        </w:tc>
      </w:tr>
      <w:tr w:rsidR="004C20C6" w:rsidRPr="001828F4" w14:paraId="23A985EC" w14:textId="77777777" w:rsidTr="00576B30">
        <w:trPr>
          <w:trHeight w:val="29"/>
        </w:trPr>
        <w:tc>
          <w:tcPr>
            <w:tcW w:w="1959" w:type="dxa"/>
            <w:tcBorders>
              <w:top w:val="nil"/>
              <w:left w:val="single" w:sz="4" w:space="0" w:color="auto"/>
              <w:bottom w:val="nil"/>
              <w:right w:val="single" w:sz="4" w:space="0" w:color="auto"/>
            </w:tcBorders>
          </w:tcPr>
          <w:p w14:paraId="60058806" w14:textId="77777777" w:rsidR="004C20C6" w:rsidRPr="001828F4" w:rsidRDefault="004C20C6" w:rsidP="00576B30">
            <w:pPr>
              <w:pStyle w:val="TAC"/>
              <w:rPr>
                <w:lang w:val="en-US"/>
              </w:rPr>
            </w:pPr>
          </w:p>
        </w:tc>
        <w:tc>
          <w:tcPr>
            <w:tcW w:w="2036" w:type="dxa"/>
            <w:tcBorders>
              <w:top w:val="nil"/>
              <w:left w:val="single" w:sz="4" w:space="0" w:color="auto"/>
              <w:bottom w:val="nil"/>
              <w:right w:val="single" w:sz="4" w:space="0" w:color="auto"/>
            </w:tcBorders>
          </w:tcPr>
          <w:p w14:paraId="4F4040AB"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EFDCEF0"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9F8BFD5" w14:textId="77777777" w:rsidR="004C20C6" w:rsidRPr="001828F4" w:rsidRDefault="004C20C6" w:rsidP="00576B30">
            <w:pPr>
              <w:pStyle w:val="TAC"/>
            </w:pPr>
            <w:r w:rsidRPr="001828F4">
              <w:t>CA_n66(2A)_BCS0</w:t>
            </w:r>
          </w:p>
        </w:tc>
        <w:tc>
          <w:tcPr>
            <w:tcW w:w="1837" w:type="dxa"/>
            <w:tcBorders>
              <w:top w:val="nil"/>
              <w:left w:val="single" w:sz="4" w:space="0" w:color="auto"/>
              <w:bottom w:val="nil"/>
              <w:right w:val="single" w:sz="4" w:space="0" w:color="auto"/>
            </w:tcBorders>
          </w:tcPr>
          <w:p w14:paraId="76E3FE8E" w14:textId="77777777" w:rsidR="004C20C6" w:rsidRPr="001828F4" w:rsidRDefault="004C20C6" w:rsidP="00576B30">
            <w:pPr>
              <w:pStyle w:val="TAC"/>
              <w:rPr>
                <w:lang w:val="en-US" w:eastAsia="zh-CN"/>
              </w:rPr>
            </w:pPr>
          </w:p>
        </w:tc>
      </w:tr>
      <w:tr w:rsidR="004C20C6" w:rsidRPr="001828F4" w14:paraId="21D1B692" w14:textId="77777777" w:rsidTr="00576B30">
        <w:trPr>
          <w:trHeight w:val="29"/>
        </w:trPr>
        <w:tc>
          <w:tcPr>
            <w:tcW w:w="1959" w:type="dxa"/>
            <w:tcBorders>
              <w:top w:val="nil"/>
              <w:left w:val="single" w:sz="4" w:space="0" w:color="auto"/>
              <w:bottom w:val="nil"/>
              <w:right w:val="single" w:sz="4" w:space="0" w:color="auto"/>
            </w:tcBorders>
          </w:tcPr>
          <w:p w14:paraId="39837DC9" w14:textId="77777777" w:rsidR="004C20C6" w:rsidRPr="001828F4" w:rsidRDefault="004C20C6" w:rsidP="00576B30">
            <w:pPr>
              <w:pStyle w:val="TAC"/>
              <w:rPr>
                <w:lang w:val="en-US"/>
              </w:rPr>
            </w:pPr>
          </w:p>
        </w:tc>
        <w:tc>
          <w:tcPr>
            <w:tcW w:w="2036" w:type="dxa"/>
            <w:tcBorders>
              <w:top w:val="nil"/>
              <w:left w:val="single" w:sz="4" w:space="0" w:color="auto"/>
              <w:bottom w:val="nil"/>
              <w:right w:val="single" w:sz="4" w:space="0" w:color="auto"/>
            </w:tcBorders>
          </w:tcPr>
          <w:p w14:paraId="047D53B3"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700BF09"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2ADA146" w14:textId="77777777" w:rsidR="004C20C6" w:rsidRPr="001828F4" w:rsidRDefault="004C20C6" w:rsidP="00576B30">
            <w:pPr>
              <w:pStyle w:val="TAC"/>
            </w:pPr>
            <w:r w:rsidRPr="001828F4">
              <w:t>5, 10, 15, 20</w:t>
            </w:r>
          </w:p>
        </w:tc>
        <w:tc>
          <w:tcPr>
            <w:tcW w:w="1837" w:type="dxa"/>
            <w:tcBorders>
              <w:top w:val="nil"/>
              <w:left w:val="single" w:sz="4" w:space="0" w:color="auto"/>
              <w:bottom w:val="nil"/>
              <w:right w:val="single" w:sz="4" w:space="0" w:color="auto"/>
            </w:tcBorders>
          </w:tcPr>
          <w:p w14:paraId="6A10CE92" w14:textId="77777777" w:rsidR="004C20C6" w:rsidRPr="001828F4" w:rsidRDefault="004C20C6" w:rsidP="00576B30">
            <w:pPr>
              <w:pStyle w:val="TAC"/>
              <w:rPr>
                <w:lang w:val="en-US" w:eastAsia="zh-CN"/>
              </w:rPr>
            </w:pPr>
          </w:p>
        </w:tc>
      </w:tr>
      <w:tr w:rsidR="004C20C6" w:rsidRPr="001828F4" w14:paraId="25AB8BE9" w14:textId="77777777" w:rsidTr="00576B30">
        <w:trPr>
          <w:trHeight w:val="29"/>
        </w:trPr>
        <w:tc>
          <w:tcPr>
            <w:tcW w:w="1959" w:type="dxa"/>
            <w:tcBorders>
              <w:top w:val="nil"/>
              <w:left w:val="single" w:sz="4" w:space="0" w:color="auto"/>
              <w:bottom w:val="nil"/>
              <w:right w:val="single" w:sz="4" w:space="0" w:color="auto"/>
            </w:tcBorders>
          </w:tcPr>
          <w:p w14:paraId="0555B85D" w14:textId="77777777" w:rsidR="004C20C6" w:rsidRPr="001828F4" w:rsidRDefault="004C20C6" w:rsidP="00576B30">
            <w:pPr>
              <w:pStyle w:val="TAC"/>
              <w:rPr>
                <w:lang w:val="en-US"/>
              </w:rPr>
            </w:pPr>
          </w:p>
        </w:tc>
        <w:tc>
          <w:tcPr>
            <w:tcW w:w="2036" w:type="dxa"/>
            <w:tcBorders>
              <w:top w:val="nil"/>
              <w:left w:val="single" w:sz="4" w:space="0" w:color="auto"/>
              <w:bottom w:val="nil"/>
              <w:right w:val="single" w:sz="4" w:space="0" w:color="auto"/>
            </w:tcBorders>
          </w:tcPr>
          <w:p w14:paraId="448E798A"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8D96DFD"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85D47FF" w14:textId="77777777" w:rsidR="004C20C6" w:rsidRPr="001828F4" w:rsidRDefault="004C20C6" w:rsidP="00576B30">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6D9FC73E" w14:textId="77777777" w:rsidR="004C20C6" w:rsidRPr="001828F4" w:rsidRDefault="004C20C6" w:rsidP="00576B30">
            <w:pPr>
              <w:pStyle w:val="TAC"/>
              <w:rPr>
                <w:lang w:val="en-US" w:eastAsia="zh-CN"/>
              </w:rPr>
            </w:pPr>
          </w:p>
        </w:tc>
      </w:tr>
      <w:tr w:rsidR="004C20C6" w:rsidRPr="001828F4" w14:paraId="4AF8AF53" w14:textId="77777777" w:rsidTr="00576B30">
        <w:trPr>
          <w:trHeight w:val="29"/>
        </w:trPr>
        <w:tc>
          <w:tcPr>
            <w:tcW w:w="1959" w:type="dxa"/>
            <w:tcBorders>
              <w:top w:val="nil"/>
              <w:left w:val="single" w:sz="4" w:space="0" w:color="auto"/>
              <w:bottom w:val="nil"/>
              <w:right w:val="single" w:sz="4" w:space="0" w:color="auto"/>
            </w:tcBorders>
          </w:tcPr>
          <w:p w14:paraId="4123432F" w14:textId="77777777" w:rsidR="004C20C6" w:rsidRPr="001828F4" w:rsidRDefault="004C20C6" w:rsidP="00576B30">
            <w:pPr>
              <w:pStyle w:val="TAC"/>
              <w:rPr>
                <w:lang w:val="en-US"/>
              </w:rPr>
            </w:pPr>
          </w:p>
        </w:tc>
        <w:tc>
          <w:tcPr>
            <w:tcW w:w="2036" w:type="dxa"/>
            <w:tcBorders>
              <w:top w:val="nil"/>
              <w:left w:val="single" w:sz="4" w:space="0" w:color="auto"/>
              <w:bottom w:val="nil"/>
              <w:right w:val="single" w:sz="4" w:space="0" w:color="auto"/>
            </w:tcBorders>
          </w:tcPr>
          <w:p w14:paraId="00D53E3D"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FC16DAC" w14:textId="77777777" w:rsidR="004C20C6" w:rsidRPr="001828F4" w:rsidRDefault="004C20C6" w:rsidP="00576B30">
            <w:pPr>
              <w:pStyle w:val="TAC"/>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A992C37" w14:textId="77777777" w:rsidR="004C20C6" w:rsidRPr="001828F4" w:rsidRDefault="004C20C6" w:rsidP="00576B30">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3141F8F5" w14:textId="77777777" w:rsidR="004C20C6" w:rsidRPr="001828F4" w:rsidRDefault="004C20C6" w:rsidP="00576B30">
            <w:pPr>
              <w:pStyle w:val="TAC"/>
              <w:rPr>
                <w:lang w:val="en-US" w:eastAsia="zh-CN"/>
              </w:rPr>
            </w:pPr>
            <w:r w:rsidRPr="001828F4">
              <w:rPr>
                <w:lang w:val="en-US" w:eastAsia="zh-CN"/>
              </w:rPr>
              <w:t>1</w:t>
            </w:r>
          </w:p>
        </w:tc>
      </w:tr>
      <w:tr w:rsidR="004C20C6" w:rsidRPr="001828F4" w14:paraId="79565E62" w14:textId="77777777" w:rsidTr="00576B30">
        <w:trPr>
          <w:trHeight w:val="29"/>
        </w:trPr>
        <w:tc>
          <w:tcPr>
            <w:tcW w:w="1959" w:type="dxa"/>
            <w:tcBorders>
              <w:top w:val="nil"/>
              <w:left w:val="single" w:sz="4" w:space="0" w:color="auto"/>
              <w:bottom w:val="nil"/>
              <w:right w:val="single" w:sz="4" w:space="0" w:color="auto"/>
            </w:tcBorders>
          </w:tcPr>
          <w:p w14:paraId="416ADCF4" w14:textId="77777777" w:rsidR="004C20C6" w:rsidRPr="001828F4" w:rsidRDefault="004C20C6" w:rsidP="00576B30">
            <w:pPr>
              <w:pStyle w:val="TAC"/>
              <w:rPr>
                <w:lang w:val="en-US"/>
              </w:rPr>
            </w:pPr>
          </w:p>
        </w:tc>
        <w:tc>
          <w:tcPr>
            <w:tcW w:w="2036" w:type="dxa"/>
            <w:tcBorders>
              <w:top w:val="nil"/>
              <w:left w:val="single" w:sz="4" w:space="0" w:color="auto"/>
              <w:bottom w:val="nil"/>
              <w:right w:val="single" w:sz="4" w:space="0" w:color="auto"/>
            </w:tcBorders>
          </w:tcPr>
          <w:p w14:paraId="3BAB5E0C"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843D14B" w14:textId="77777777" w:rsidR="004C20C6" w:rsidRPr="001828F4" w:rsidRDefault="004C20C6" w:rsidP="00576B30">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CC10968" w14:textId="77777777" w:rsidR="004C20C6" w:rsidRPr="001828F4" w:rsidRDefault="004C20C6" w:rsidP="00576B30">
            <w:pPr>
              <w:pStyle w:val="TAC"/>
            </w:pPr>
            <w:r w:rsidRPr="001828F4">
              <w:t>CA_n66(2A)_BCS1</w:t>
            </w:r>
          </w:p>
        </w:tc>
        <w:tc>
          <w:tcPr>
            <w:tcW w:w="1837" w:type="dxa"/>
            <w:tcBorders>
              <w:top w:val="nil"/>
              <w:left w:val="single" w:sz="4" w:space="0" w:color="auto"/>
              <w:bottom w:val="nil"/>
              <w:right w:val="single" w:sz="4" w:space="0" w:color="auto"/>
            </w:tcBorders>
          </w:tcPr>
          <w:p w14:paraId="3492A87C" w14:textId="77777777" w:rsidR="004C20C6" w:rsidRPr="001828F4" w:rsidRDefault="004C20C6" w:rsidP="00576B30">
            <w:pPr>
              <w:pStyle w:val="TAC"/>
              <w:rPr>
                <w:lang w:val="en-US" w:eastAsia="zh-CN"/>
              </w:rPr>
            </w:pPr>
          </w:p>
        </w:tc>
      </w:tr>
      <w:tr w:rsidR="004C20C6" w:rsidRPr="001828F4" w14:paraId="2500C28C" w14:textId="77777777" w:rsidTr="00576B30">
        <w:trPr>
          <w:trHeight w:val="29"/>
        </w:trPr>
        <w:tc>
          <w:tcPr>
            <w:tcW w:w="1959" w:type="dxa"/>
            <w:tcBorders>
              <w:top w:val="nil"/>
              <w:left w:val="single" w:sz="4" w:space="0" w:color="auto"/>
              <w:bottom w:val="nil"/>
              <w:right w:val="single" w:sz="4" w:space="0" w:color="auto"/>
            </w:tcBorders>
          </w:tcPr>
          <w:p w14:paraId="016FBE6E" w14:textId="77777777" w:rsidR="004C20C6" w:rsidRPr="001828F4" w:rsidRDefault="004C20C6" w:rsidP="00576B30">
            <w:pPr>
              <w:pStyle w:val="TAC"/>
              <w:rPr>
                <w:lang w:val="en-US"/>
              </w:rPr>
            </w:pPr>
          </w:p>
        </w:tc>
        <w:tc>
          <w:tcPr>
            <w:tcW w:w="2036" w:type="dxa"/>
            <w:tcBorders>
              <w:top w:val="nil"/>
              <w:left w:val="single" w:sz="4" w:space="0" w:color="auto"/>
              <w:bottom w:val="nil"/>
              <w:right w:val="single" w:sz="4" w:space="0" w:color="auto"/>
            </w:tcBorders>
          </w:tcPr>
          <w:p w14:paraId="36E939EF"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C60539A" w14:textId="77777777" w:rsidR="004C20C6" w:rsidRPr="001828F4" w:rsidRDefault="004C20C6" w:rsidP="00576B30">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6740EB8" w14:textId="77777777" w:rsidR="004C20C6" w:rsidRPr="001828F4" w:rsidRDefault="004C20C6" w:rsidP="00576B30">
            <w:pPr>
              <w:pStyle w:val="TAC"/>
            </w:pPr>
            <w:r w:rsidRPr="001828F4">
              <w:t>5, 10, 15, 20</w:t>
            </w:r>
          </w:p>
        </w:tc>
        <w:tc>
          <w:tcPr>
            <w:tcW w:w="1837" w:type="dxa"/>
            <w:tcBorders>
              <w:top w:val="nil"/>
              <w:left w:val="single" w:sz="4" w:space="0" w:color="auto"/>
              <w:bottom w:val="nil"/>
              <w:right w:val="single" w:sz="4" w:space="0" w:color="auto"/>
            </w:tcBorders>
          </w:tcPr>
          <w:p w14:paraId="2D655F2B" w14:textId="77777777" w:rsidR="004C20C6" w:rsidRPr="001828F4" w:rsidRDefault="004C20C6" w:rsidP="00576B30">
            <w:pPr>
              <w:pStyle w:val="TAC"/>
              <w:rPr>
                <w:lang w:val="en-US" w:eastAsia="zh-CN"/>
              </w:rPr>
            </w:pPr>
          </w:p>
        </w:tc>
      </w:tr>
      <w:tr w:rsidR="004C20C6" w:rsidRPr="001828F4" w14:paraId="4A11B936" w14:textId="77777777" w:rsidTr="00576B30">
        <w:trPr>
          <w:trHeight w:val="29"/>
        </w:trPr>
        <w:tc>
          <w:tcPr>
            <w:tcW w:w="1959" w:type="dxa"/>
            <w:tcBorders>
              <w:top w:val="nil"/>
              <w:left w:val="single" w:sz="4" w:space="0" w:color="auto"/>
              <w:bottom w:val="single" w:sz="4" w:space="0" w:color="auto"/>
              <w:right w:val="single" w:sz="4" w:space="0" w:color="auto"/>
            </w:tcBorders>
          </w:tcPr>
          <w:p w14:paraId="29344B1B" w14:textId="77777777" w:rsidR="004C20C6" w:rsidRPr="001828F4" w:rsidRDefault="004C20C6" w:rsidP="00576B30">
            <w:pPr>
              <w:pStyle w:val="TAC"/>
              <w:rPr>
                <w:lang w:val="en-US"/>
              </w:rPr>
            </w:pPr>
          </w:p>
        </w:tc>
        <w:tc>
          <w:tcPr>
            <w:tcW w:w="2036" w:type="dxa"/>
            <w:tcBorders>
              <w:top w:val="nil"/>
              <w:left w:val="single" w:sz="4" w:space="0" w:color="auto"/>
              <w:bottom w:val="single" w:sz="4" w:space="0" w:color="auto"/>
              <w:right w:val="single" w:sz="4" w:space="0" w:color="auto"/>
            </w:tcBorders>
          </w:tcPr>
          <w:p w14:paraId="563200E8" w14:textId="77777777" w:rsidR="004C20C6" w:rsidRPr="001828F4" w:rsidRDefault="004C20C6" w:rsidP="00576B30">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759A3AA" w14:textId="77777777" w:rsidR="004C20C6" w:rsidRPr="001828F4" w:rsidRDefault="004C20C6" w:rsidP="00576B30">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4E8935E" w14:textId="77777777" w:rsidR="004C20C6" w:rsidRPr="001828F4" w:rsidRDefault="004C20C6" w:rsidP="00576B30">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096A3220" w14:textId="77777777" w:rsidR="004C20C6" w:rsidRPr="001828F4" w:rsidRDefault="004C20C6" w:rsidP="00576B30">
            <w:pPr>
              <w:pStyle w:val="TAC"/>
              <w:rPr>
                <w:lang w:val="en-US" w:eastAsia="zh-CN"/>
              </w:rPr>
            </w:pPr>
          </w:p>
        </w:tc>
      </w:tr>
      <w:tr w:rsidR="004C20C6" w:rsidRPr="001828F4" w14:paraId="31E6CCBC" w14:textId="77777777" w:rsidTr="00576B30">
        <w:trPr>
          <w:trHeight w:val="29"/>
        </w:trPr>
        <w:tc>
          <w:tcPr>
            <w:tcW w:w="1959" w:type="dxa"/>
            <w:tcBorders>
              <w:top w:val="single" w:sz="4" w:space="0" w:color="auto"/>
              <w:left w:val="single" w:sz="4" w:space="0" w:color="auto"/>
              <w:bottom w:val="nil"/>
              <w:right w:val="single" w:sz="4" w:space="0" w:color="auto"/>
            </w:tcBorders>
          </w:tcPr>
          <w:p w14:paraId="24FB2050" w14:textId="77777777" w:rsidR="004C20C6" w:rsidRPr="001828F4" w:rsidRDefault="004C20C6" w:rsidP="00576B30">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511372C8" w14:textId="77777777" w:rsidR="004C20C6" w:rsidRPr="001828F4" w:rsidRDefault="004C20C6" w:rsidP="00576B30">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22734B3" w14:textId="77777777" w:rsidR="004C20C6" w:rsidRPr="001828F4" w:rsidRDefault="004C20C6" w:rsidP="00576B30">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651DB342" w14:textId="77777777" w:rsidR="004C20C6" w:rsidRPr="001828F4" w:rsidRDefault="004C20C6" w:rsidP="00576B30">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3F72CB1C" w14:textId="77777777" w:rsidR="004C20C6" w:rsidRPr="001828F4" w:rsidRDefault="004C20C6" w:rsidP="00576B30">
            <w:pPr>
              <w:pStyle w:val="TAC"/>
              <w:rPr>
                <w:kern w:val="2"/>
                <w:szCs w:val="22"/>
                <w:lang w:val="en-US" w:eastAsia="zh-CN"/>
              </w:rPr>
            </w:pPr>
            <w:r w:rsidRPr="001828F4">
              <w:t>0</w:t>
            </w:r>
          </w:p>
        </w:tc>
      </w:tr>
      <w:tr w:rsidR="004C20C6" w:rsidRPr="001828F4" w14:paraId="7BBB8F2A" w14:textId="77777777" w:rsidTr="00576B30">
        <w:trPr>
          <w:trHeight w:val="29"/>
        </w:trPr>
        <w:tc>
          <w:tcPr>
            <w:tcW w:w="1959" w:type="dxa"/>
            <w:tcBorders>
              <w:top w:val="nil"/>
              <w:left w:val="single" w:sz="4" w:space="0" w:color="auto"/>
              <w:bottom w:val="nil"/>
              <w:right w:val="single" w:sz="4" w:space="0" w:color="auto"/>
            </w:tcBorders>
          </w:tcPr>
          <w:p w14:paraId="7E4920C9"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567BACB7"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9DBF52" w14:textId="77777777" w:rsidR="004C20C6" w:rsidRPr="001828F4" w:rsidRDefault="004C20C6" w:rsidP="00576B30">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BC19AA1" w14:textId="77777777" w:rsidR="004C20C6" w:rsidRPr="001828F4" w:rsidRDefault="004C20C6" w:rsidP="00576B30">
            <w:pPr>
              <w:pStyle w:val="TAC"/>
            </w:pPr>
            <w:r w:rsidRPr="001828F4">
              <w:t>5, 10, 15, 20, 25</w:t>
            </w:r>
          </w:p>
        </w:tc>
        <w:tc>
          <w:tcPr>
            <w:tcW w:w="1837" w:type="dxa"/>
            <w:tcBorders>
              <w:top w:val="nil"/>
              <w:left w:val="single" w:sz="4" w:space="0" w:color="auto"/>
              <w:bottom w:val="nil"/>
              <w:right w:val="single" w:sz="4" w:space="0" w:color="auto"/>
            </w:tcBorders>
          </w:tcPr>
          <w:p w14:paraId="4D561DA1" w14:textId="77777777" w:rsidR="004C20C6" w:rsidRPr="001828F4" w:rsidRDefault="004C20C6" w:rsidP="00576B30">
            <w:pPr>
              <w:pStyle w:val="TAC"/>
              <w:rPr>
                <w:kern w:val="2"/>
                <w:szCs w:val="22"/>
                <w:lang w:val="en-US" w:eastAsia="zh-CN"/>
              </w:rPr>
            </w:pPr>
          </w:p>
        </w:tc>
      </w:tr>
      <w:tr w:rsidR="004C20C6" w:rsidRPr="001828F4" w14:paraId="3D4C93B9" w14:textId="77777777" w:rsidTr="00576B30">
        <w:trPr>
          <w:trHeight w:val="29"/>
        </w:trPr>
        <w:tc>
          <w:tcPr>
            <w:tcW w:w="1959" w:type="dxa"/>
            <w:tcBorders>
              <w:top w:val="nil"/>
              <w:left w:val="single" w:sz="4" w:space="0" w:color="auto"/>
              <w:bottom w:val="nil"/>
              <w:right w:val="single" w:sz="4" w:space="0" w:color="auto"/>
            </w:tcBorders>
          </w:tcPr>
          <w:p w14:paraId="65702AC1"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1B25088E"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C5EC46"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2063E94" w14:textId="77777777" w:rsidR="004C20C6" w:rsidRPr="001828F4" w:rsidRDefault="004C20C6" w:rsidP="00576B30">
            <w:pPr>
              <w:pStyle w:val="TAC"/>
            </w:pPr>
            <w:r w:rsidRPr="001828F4">
              <w:t>5, 10, 15, 20</w:t>
            </w:r>
          </w:p>
        </w:tc>
        <w:tc>
          <w:tcPr>
            <w:tcW w:w="1837" w:type="dxa"/>
            <w:tcBorders>
              <w:top w:val="nil"/>
              <w:left w:val="single" w:sz="4" w:space="0" w:color="auto"/>
              <w:bottom w:val="nil"/>
              <w:right w:val="single" w:sz="4" w:space="0" w:color="auto"/>
            </w:tcBorders>
          </w:tcPr>
          <w:p w14:paraId="649B8510" w14:textId="77777777" w:rsidR="004C20C6" w:rsidRPr="001828F4" w:rsidRDefault="004C20C6" w:rsidP="00576B30">
            <w:pPr>
              <w:pStyle w:val="TAC"/>
              <w:rPr>
                <w:kern w:val="2"/>
                <w:szCs w:val="22"/>
                <w:lang w:val="en-US" w:eastAsia="zh-CN"/>
              </w:rPr>
            </w:pPr>
          </w:p>
        </w:tc>
      </w:tr>
      <w:tr w:rsidR="004C20C6" w:rsidRPr="001828F4" w14:paraId="4EEA9EE3" w14:textId="77777777" w:rsidTr="00576B30">
        <w:trPr>
          <w:trHeight w:val="29"/>
        </w:trPr>
        <w:tc>
          <w:tcPr>
            <w:tcW w:w="1959" w:type="dxa"/>
            <w:tcBorders>
              <w:top w:val="nil"/>
              <w:left w:val="single" w:sz="4" w:space="0" w:color="auto"/>
              <w:bottom w:val="single" w:sz="4" w:space="0" w:color="auto"/>
              <w:right w:val="single" w:sz="4" w:space="0" w:color="auto"/>
            </w:tcBorders>
          </w:tcPr>
          <w:p w14:paraId="3DCC030A"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69D6083"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8C5F2C" w14:textId="77777777" w:rsidR="004C20C6" w:rsidRPr="001828F4" w:rsidRDefault="004C20C6" w:rsidP="00576B30">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A2C162B" w14:textId="77777777" w:rsidR="004C20C6" w:rsidRPr="001828F4" w:rsidRDefault="004C20C6" w:rsidP="00576B30">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285B3AC7" w14:textId="77777777" w:rsidR="004C20C6" w:rsidRPr="001828F4" w:rsidRDefault="004C20C6" w:rsidP="00576B30">
            <w:pPr>
              <w:pStyle w:val="TAC"/>
              <w:rPr>
                <w:kern w:val="2"/>
                <w:szCs w:val="22"/>
                <w:lang w:val="en-US" w:eastAsia="zh-CN"/>
              </w:rPr>
            </w:pPr>
          </w:p>
        </w:tc>
      </w:tr>
      <w:tr w:rsidR="004C20C6" w:rsidRPr="001828F4" w14:paraId="6C5EA30C" w14:textId="77777777" w:rsidTr="00576B30">
        <w:trPr>
          <w:trHeight w:val="29"/>
        </w:trPr>
        <w:tc>
          <w:tcPr>
            <w:tcW w:w="1959" w:type="dxa"/>
            <w:tcBorders>
              <w:top w:val="single" w:sz="4" w:space="0" w:color="auto"/>
              <w:left w:val="single" w:sz="4" w:space="0" w:color="auto"/>
              <w:bottom w:val="nil"/>
              <w:right w:val="single" w:sz="4" w:space="0" w:color="auto"/>
            </w:tcBorders>
          </w:tcPr>
          <w:p w14:paraId="19DE45F4" w14:textId="77777777" w:rsidR="004C20C6" w:rsidRPr="001828F4" w:rsidRDefault="004C20C6" w:rsidP="00576B30">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7F2E7329" w14:textId="77777777" w:rsidR="004C20C6" w:rsidRPr="001828F4" w:rsidRDefault="004C20C6" w:rsidP="00576B30">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3404DDB6" w14:textId="77777777" w:rsidR="004C20C6" w:rsidRPr="001828F4" w:rsidRDefault="004C20C6" w:rsidP="00576B30">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9BA65A9" w14:textId="77777777" w:rsidR="004C20C6" w:rsidRPr="001828F4" w:rsidRDefault="004C20C6" w:rsidP="00576B30">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3EDAD65E" w14:textId="77777777" w:rsidR="004C20C6" w:rsidRPr="001828F4" w:rsidRDefault="004C20C6" w:rsidP="00576B30">
            <w:pPr>
              <w:pStyle w:val="TAC"/>
              <w:rPr>
                <w:kern w:val="2"/>
                <w:szCs w:val="22"/>
                <w:lang w:val="en-US" w:eastAsia="zh-CN"/>
              </w:rPr>
            </w:pPr>
            <w:r w:rsidRPr="001828F4">
              <w:t>0</w:t>
            </w:r>
          </w:p>
        </w:tc>
      </w:tr>
      <w:tr w:rsidR="004C20C6" w:rsidRPr="001828F4" w14:paraId="7D0AFF66" w14:textId="77777777" w:rsidTr="00576B30">
        <w:trPr>
          <w:trHeight w:val="29"/>
        </w:trPr>
        <w:tc>
          <w:tcPr>
            <w:tcW w:w="1959" w:type="dxa"/>
            <w:tcBorders>
              <w:top w:val="nil"/>
              <w:left w:val="single" w:sz="4" w:space="0" w:color="auto"/>
              <w:bottom w:val="nil"/>
              <w:right w:val="single" w:sz="4" w:space="0" w:color="auto"/>
            </w:tcBorders>
          </w:tcPr>
          <w:p w14:paraId="05A1E778"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2F398D7C"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F58BF0" w14:textId="77777777" w:rsidR="004C20C6" w:rsidRPr="001828F4" w:rsidRDefault="004C20C6" w:rsidP="00576B30">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60065160" w14:textId="77777777" w:rsidR="004C20C6" w:rsidRPr="001828F4" w:rsidRDefault="004C20C6" w:rsidP="00576B30">
            <w:pPr>
              <w:pStyle w:val="TAC"/>
            </w:pPr>
            <w:r w:rsidRPr="001828F4">
              <w:t>5, 10, 15, 20, 25</w:t>
            </w:r>
          </w:p>
        </w:tc>
        <w:tc>
          <w:tcPr>
            <w:tcW w:w="1837" w:type="dxa"/>
            <w:tcBorders>
              <w:top w:val="nil"/>
              <w:left w:val="single" w:sz="4" w:space="0" w:color="auto"/>
              <w:bottom w:val="nil"/>
              <w:right w:val="single" w:sz="4" w:space="0" w:color="auto"/>
            </w:tcBorders>
          </w:tcPr>
          <w:p w14:paraId="6D6CABE2" w14:textId="77777777" w:rsidR="004C20C6" w:rsidRPr="001828F4" w:rsidRDefault="004C20C6" w:rsidP="00576B30">
            <w:pPr>
              <w:pStyle w:val="TAC"/>
              <w:rPr>
                <w:kern w:val="2"/>
                <w:szCs w:val="22"/>
                <w:lang w:val="en-US" w:eastAsia="zh-CN"/>
              </w:rPr>
            </w:pPr>
          </w:p>
        </w:tc>
      </w:tr>
      <w:tr w:rsidR="004C20C6" w:rsidRPr="001828F4" w14:paraId="56874376" w14:textId="77777777" w:rsidTr="00576B30">
        <w:trPr>
          <w:trHeight w:val="29"/>
        </w:trPr>
        <w:tc>
          <w:tcPr>
            <w:tcW w:w="1959" w:type="dxa"/>
            <w:tcBorders>
              <w:top w:val="nil"/>
              <w:left w:val="single" w:sz="4" w:space="0" w:color="auto"/>
              <w:bottom w:val="nil"/>
              <w:right w:val="single" w:sz="4" w:space="0" w:color="auto"/>
            </w:tcBorders>
          </w:tcPr>
          <w:p w14:paraId="29F4E777" w14:textId="77777777" w:rsidR="004C20C6" w:rsidRPr="001828F4" w:rsidRDefault="004C20C6" w:rsidP="00576B30">
            <w:pPr>
              <w:pStyle w:val="TAC"/>
              <w:rPr>
                <w:kern w:val="2"/>
                <w:szCs w:val="22"/>
                <w:lang w:val="en-US"/>
              </w:rPr>
            </w:pPr>
          </w:p>
        </w:tc>
        <w:tc>
          <w:tcPr>
            <w:tcW w:w="2036" w:type="dxa"/>
            <w:tcBorders>
              <w:top w:val="nil"/>
              <w:left w:val="single" w:sz="4" w:space="0" w:color="auto"/>
              <w:bottom w:val="nil"/>
              <w:right w:val="single" w:sz="4" w:space="0" w:color="auto"/>
            </w:tcBorders>
          </w:tcPr>
          <w:p w14:paraId="33607A00"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352D91" w14:textId="77777777" w:rsidR="004C20C6" w:rsidRPr="001828F4" w:rsidRDefault="004C20C6" w:rsidP="00576B30">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E21C5CD" w14:textId="77777777" w:rsidR="004C20C6" w:rsidRPr="001828F4" w:rsidRDefault="004C20C6" w:rsidP="00576B30">
            <w:pPr>
              <w:pStyle w:val="TAC"/>
            </w:pPr>
            <w:r w:rsidRPr="001828F4">
              <w:t>5, 10, 15, 20</w:t>
            </w:r>
          </w:p>
        </w:tc>
        <w:tc>
          <w:tcPr>
            <w:tcW w:w="1837" w:type="dxa"/>
            <w:tcBorders>
              <w:top w:val="nil"/>
              <w:left w:val="single" w:sz="4" w:space="0" w:color="auto"/>
              <w:bottom w:val="nil"/>
              <w:right w:val="single" w:sz="4" w:space="0" w:color="auto"/>
            </w:tcBorders>
          </w:tcPr>
          <w:p w14:paraId="20AE372B" w14:textId="77777777" w:rsidR="004C20C6" w:rsidRPr="001828F4" w:rsidRDefault="004C20C6" w:rsidP="00576B30">
            <w:pPr>
              <w:pStyle w:val="TAC"/>
              <w:rPr>
                <w:kern w:val="2"/>
                <w:szCs w:val="22"/>
                <w:lang w:val="en-US" w:eastAsia="zh-CN"/>
              </w:rPr>
            </w:pPr>
          </w:p>
        </w:tc>
      </w:tr>
      <w:tr w:rsidR="004C20C6" w:rsidRPr="001828F4" w14:paraId="7058C397" w14:textId="77777777" w:rsidTr="00576B30">
        <w:trPr>
          <w:trHeight w:val="29"/>
        </w:trPr>
        <w:tc>
          <w:tcPr>
            <w:tcW w:w="1959" w:type="dxa"/>
            <w:tcBorders>
              <w:top w:val="nil"/>
              <w:left w:val="single" w:sz="4" w:space="0" w:color="auto"/>
              <w:bottom w:val="single" w:sz="4" w:space="0" w:color="auto"/>
              <w:right w:val="single" w:sz="4" w:space="0" w:color="auto"/>
            </w:tcBorders>
          </w:tcPr>
          <w:p w14:paraId="1E33F3B7" w14:textId="77777777" w:rsidR="004C20C6" w:rsidRPr="001828F4" w:rsidRDefault="004C20C6" w:rsidP="00576B30">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A1971E5" w14:textId="77777777" w:rsidR="004C20C6" w:rsidRPr="001828F4" w:rsidRDefault="004C20C6" w:rsidP="00576B30">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3343CB" w14:textId="77777777" w:rsidR="004C20C6" w:rsidRPr="001828F4" w:rsidRDefault="004C20C6" w:rsidP="00576B30">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2BCA846" w14:textId="77777777" w:rsidR="004C20C6" w:rsidRPr="001828F4" w:rsidRDefault="004C20C6" w:rsidP="00576B30">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A9063FD" w14:textId="77777777" w:rsidR="004C20C6" w:rsidRPr="001828F4" w:rsidRDefault="004C20C6" w:rsidP="00576B30">
            <w:pPr>
              <w:pStyle w:val="TAC"/>
              <w:rPr>
                <w:kern w:val="2"/>
                <w:szCs w:val="22"/>
                <w:lang w:val="en-US" w:eastAsia="zh-CN"/>
              </w:rPr>
            </w:pPr>
          </w:p>
        </w:tc>
      </w:tr>
    </w:tbl>
    <w:p w14:paraId="18545A2A" w14:textId="77777777" w:rsidR="004C20C6" w:rsidRPr="00964B55" w:rsidRDefault="004C20C6" w:rsidP="004C20C6">
      <w:pPr>
        <w:pStyle w:val="FL"/>
        <w:jc w:val="left"/>
        <w:rPr>
          <w:rFonts w:eastAsia="SimSun"/>
          <w:b w:val="0"/>
          <w:bCs/>
          <w:lang w:val="en-US" w:eastAsia="zh-CN"/>
        </w:rPr>
      </w:pPr>
    </w:p>
    <w:p w14:paraId="7713BCB8" w14:textId="77777777" w:rsidR="004C20C6" w:rsidRPr="001828F4" w:rsidRDefault="004C20C6" w:rsidP="004C20C6">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4B3BD947" w14:textId="77777777" w:rsidR="004C20C6" w:rsidRPr="001828F4" w:rsidRDefault="004C20C6" w:rsidP="004C20C6">
      <w:pPr>
        <w:pStyle w:val="TAN"/>
      </w:pPr>
      <w:r w:rsidRPr="001828F4">
        <w:t xml:space="preserve">NOTE </w:t>
      </w:r>
      <w:r w:rsidRPr="001828F4">
        <w:rPr>
          <w:lang w:eastAsia="zh-CN"/>
        </w:rPr>
        <w:t>1</w:t>
      </w:r>
      <w:r w:rsidRPr="001828F4">
        <w:t>:</w:t>
      </w:r>
      <w:r w:rsidRPr="001828F4">
        <w:tab/>
        <w:t>This UE channel bandwidth is optional in this release of the specification.</w:t>
      </w:r>
    </w:p>
    <w:p w14:paraId="520B4B23" w14:textId="77777777" w:rsidR="004C20C6" w:rsidRPr="001828F4" w:rsidRDefault="004C20C6" w:rsidP="004C20C6">
      <w:pPr>
        <w:pStyle w:val="TAN"/>
        <w:rPr>
          <w:rFonts w:eastAsia="游明朝"/>
        </w:rPr>
      </w:pPr>
      <w:r w:rsidRPr="001828F4">
        <w:t>NOTE 2:</w:t>
      </w:r>
      <w:r w:rsidRPr="001828F4">
        <w:tab/>
        <w:t>For the 20 MHz bandwidth, the minimum requirements are specified for NR UL carrier frequencies confined to either 713-723 MHz or 728-738 MHz.</w:t>
      </w:r>
      <w:r w:rsidRPr="001828F4">
        <w:rPr>
          <w:rFonts w:eastAsia="游明朝"/>
        </w:rPr>
        <w:t xml:space="preserve"> For the 30MHz bandwidth, the minimum requirements are specified for NR UL transmission bandwidth configuration confined to either 703-733 or 718-748 MHz.</w:t>
      </w:r>
    </w:p>
    <w:p w14:paraId="164E6F75" w14:textId="77777777" w:rsidR="004C20C6" w:rsidRPr="001828F4" w:rsidRDefault="004C20C6" w:rsidP="004C20C6">
      <w:pPr>
        <w:pStyle w:val="TAN"/>
      </w:pPr>
      <w:r w:rsidRPr="001828F4">
        <w:t>NOTE 3:</w:t>
      </w:r>
      <w:r w:rsidRPr="001828F4">
        <w:tab/>
      </w:r>
      <w:r w:rsidRPr="00393E8B">
        <w:t>For each channel bandwidth of each component carrier, refer to Table 5.3.5-1 for the applicable SCSs. For a given band, not all UE channel bandwidths support the same SCSs.</w:t>
      </w:r>
    </w:p>
    <w:p w14:paraId="5A16AB00" w14:textId="77777777" w:rsidR="004C20C6" w:rsidRPr="001828F4" w:rsidRDefault="004C20C6" w:rsidP="004C20C6">
      <w:pPr>
        <w:pStyle w:val="TAN"/>
        <w:rPr>
          <w:lang w:val="en-US"/>
        </w:rPr>
      </w:pPr>
      <w:r w:rsidRPr="001828F4">
        <w:rPr>
          <w:lang w:val="en-US"/>
        </w:rPr>
        <w:t>NOTE 4:</w:t>
      </w:r>
      <w:r w:rsidRPr="001828F4">
        <w:t xml:space="preserve"> </w:t>
      </w:r>
      <w:r w:rsidRPr="001828F4">
        <w:tab/>
      </w:r>
      <w:r w:rsidRPr="001828F4">
        <w:rPr>
          <w:lang w:val="en-US"/>
        </w:rPr>
        <w:t>Only single uplink carriers with power class other than PC3 are listed.</w:t>
      </w:r>
    </w:p>
    <w:p w14:paraId="32AB147D" w14:textId="77777777" w:rsidR="004C20C6" w:rsidRPr="001828F4" w:rsidRDefault="004C20C6" w:rsidP="004C20C6">
      <w:pPr>
        <w:pStyle w:val="TAN"/>
        <w:rPr>
          <w:lang w:val="en-US" w:eastAsia="zh-CN" w:bidi="ar"/>
        </w:rPr>
      </w:pPr>
      <w:r w:rsidRPr="001828F4">
        <w:rPr>
          <w:lang w:val="en-US" w:eastAsia="zh-CN" w:bidi="ar"/>
        </w:rPr>
        <w:t>NOTE 5:</w:t>
      </w:r>
      <w:r w:rsidRPr="001828F4">
        <w:rPr>
          <w:lang w:val="en-US" w:eastAsia="zh-CN" w:bidi="ar"/>
        </w:rPr>
        <w:tab/>
        <w:t>Minimum requirements for Power Class 2 are applicable for this uplink combination or single uplink carrier in this downlink/uplink combination.</w:t>
      </w:r>
    </w:p>
    <w:p w14:paraId="683DD20E" w14:textId="77777777" w:rsidR="004C20C6" w:rsidRDefault="004C20C6" w:rsidP="004C20C6">
      <w:pPr>
        <w:pStyle w:val="TAN"/>
        <w:rPr>
          <w:lang w:val="en-US" w:eastAsia="zh-CN" w:bidi="ar"/>
        </w:rPr>
      </w:pPr>
      <w:r w:rsidRPr="001828F4">
        <w:rPr>
          <w:lang w:val="en-US" w:eastAsia="zh-CN" w:bidi="ar"/>
        </w:rPr>
        <w:t>NOTE 6:</w:t>
      </w:r>
      <w:r w:rsidRPr="001828F4">
        <w:rPr>
          <w:lang w:val="en-US" w:eastAsia="zh-CN" w:bidi="ar"/>
        </w:rPr>
        <w:tab/>
        <w:t>Minimum requirements for Power Class 1.5</w:t>
      </w:r>
    </w:p>
    <w:p w14:paraId="26B04A57" w14:textId="77777777" w:rsidR="004C20C6" w:rsidRDefault="004C20C6" w:rsidP="004C20C6">
      <w:pPr>
        <w:pStyle w:val="TAN"/>
        <w:rPr>
          <w:lang w:val="en-US" w:eastAsia="zh-CN" w:bidi="ar"/>
        </w:rPr>
      </w:pPr>
    </w:p>
    <w:p w14:paraId="5420AA9F" w14:textId="77777777" w:rsidR="004C20C6" w:rsidRPr="001828F4" w:rsidRDefault="004C20C6" w:rsidP="004C20C6">
      <w:pPr>
        <w:pStyle w:val="TAN"/>
        <w:rPr>
          <w:lang w:val="en-US" w:eastAsia="zh-CN" w:bidi="ar"/>
        </w:rPr>
      </w:pPr>
      <w:r w:rsidRPr="001828F4">
        <w:rPr>
          <w:lang w:val="en-US" w:eastAsia="zh-CN" w:bidi="ar"/>
        </w:rPr>
        <w:t xml:space="preserve"> are applicable for this uplink combination or single uplink carrier in this downlink/uplink combination.</w:t>
      </w:r>
    </w:p>
    <w:p w14:paraId="043E6663" w14:textId="77777777" w:rsidR="004C20C6" w:rsidRDefault="004C20C6" w:rsidP="004C20C6">
      <w:pPr>
        <w:pStyle w:val="TAN"/>
        <w:rPr>
          <w:lang w:val="en-US" w:eastAsia="zh-CN" w:bidi="ar"/>
        </w:rPr>
      </w:pPr>
      <w:r w:rsidRPr="001828F4">
        <w:rPr>
          <w:lang w:val="en-US" w:eastAsia="zh-CN" w:bidi="ar"/>
        </w:rPr>
        <w:t>NOTE 7:</w:t>
      </w:r>
      <w:r w:rsidRPr="001828F4">
        <w:rPr>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8EAA886" w14:textId="77777777" w:rsidR="004C20C6" w:rsidRDefault="004C20C6" w:rsidP="004C20C6">
      <w:pPr>
        <w:pStyle w:val="TAN"/>
      </w:pPr>
      <w:r>
        <w:t xml:space="preserve">NOTE </w:t>
      </w:r>
      <w:r>
        <w:rPr>
          <w:lang w:val="en-US" w:eastAsia="zh-CN"/>
        </w:rPr>
        <w:t>8</w:t>
      </w:r>
      <w:r>
        <w:t>:</w:t>
      </w:r>
      <w:r>
        <w:tab/>
        <w:t>For this bandwidth, the minimum requirements are restricted to operation when carrier is configured as a downlink SCell part of CA configuration</w:t>
      </w:r>
    </w:p>
    <w:p w14:paraId="79287B6C" w14:textId="5F138235" w:rsidR="007274E4" w:rsidRPr="004C20C6" w:rsidRDefault="007274E4" w:rsidP="007274E4">
      <w:pPr>
        <w:pStyle w:val="TH"/>
        <w:rPr>
          <w:bCs/>
        </w:rPr>
      </w:pPr>
    </w:p>
    <w:p w14:paraId="52C7CB88" w14:textId="77777777" w:rsidR="003F2E77" w:rsidRPr="00211CA5"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D8F4" w14:textId="77777777" w:rsidR="00863DD4" w:rsidRDefault="00863DD4">
      <w:r>
        <w:separator/>
      </w:r>
    </w:p>
  </w:endnote>
  <w:endnote w:type="continuationSeparator" w:id="0">
    <w:p w14:paraId="0F513C5B" w14:textId="77777777" w:rsidR="00863DD4" w:rsidRDefault="0086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UI"/>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CAA4A" w14:textId="77777777" w:rsidR="00863DD4" w:rsidRDefault="00863DD4">
      <w:r>
        <w:separator/>
      </w:r>
    </w:p>
  </w:footnote>
  <w:footnote w:type="continuationSeparator" w:id="0">
    <w:p w14:paraId="56B82445" w14:textId="77777777" w:rsidR="00863DD4" w:rsidRDefault="00863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4884619">
    <w:abstractNumId w:val="15"/>
  </w:num>
  <w:num w:numId="2" w16cid:durableId="1095394317">
    <w:abstractNumId w:val="41"/>
  </w:num>
  <w:num w:numId="3" w16cid:durableId="109127470">
    <w:abstractNumId w:val="7"/>
  </w:num>
  <w:num w:numId="4" w16cid:durableId="1968273835">
    <w:abstractNumId w:val="31"/>
  </w:num>
  <w:num w:numId="5" w16cid:durableId="1844928554">
    <w:abstractNumId w:val="20"/>
  </w:num>
  <w:num w:numId="6" w16cid:durableId="1304890542">
    <w:abstractNumId w:val="39"/>
  </w:num>
  <w:num w:numId="7" w16cid:durableId="207424356">
    <w:abstractNumId w:val="42"/>
  </w:num>
  <w:num w:numId="8" w16cid:durableId="483547817">
    <w:abstractNumId w:val="22"/>
  </w:num>
  <w:num w:numId="9" w16cid:durableId="197279889">
    <w:abstractNumId w:val="43"/>
  </w:num>
  <w:num w:numId="10" w16cid:durableId="641270847">
    <w:abstractNumId w:val="16"/>
  </w:num>
  <w:num w:numId="11" w16cid:durableId="68238009">
    <w:abstractNumId w:val="8"/>
  </w:num>
  <w:num w:numId="12" w16cid:durableId="1274290282">
    <w:abstractNumId w:val="21"/>
  </w:num>
  <w:num w:numId="13" w16cid:durableId="835924079">
    <w:abstractNumId w:val="24"/>
  </w:num>
  <w:num w:numId="14" w16cid:durableId="947664974">
    <w:abstractNumId w:val="18"/>
  </w:num>
  <w:num w:numId="15" w16cid:durableId="2078935168">
    <w:abstractNumId w:val="5"/>
  </w:num>
  <w:num w:numId="16" w16cid:durableId="539975584">
    <w:abstractNumId w:val="38"/>
  </w:num>
  <w:num w:numId="17" w16cid:durableId="1964918069">
    <w:abstractNumId w:val="12"/>
  </w:num>
  <w:num w:numId="18" w16cid:durableId="1620906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4116521">
    <w:abstractNumId w:val="37"/>
  </w:num>
  <w:num w:numId="20" w16cid:durableId="1977876514">
    <w:abstractNumId w:val="32"/>
  </w:num>
  <w:num w:numId="21" w16cid:durableId="2140105180">
    <w:abstractNumId w:val="33"/>
  </w:num>
  <w:num w:numId="22" w16cid:durableId="1290088276">
    <w:abstractNumId w:val="25"/>
  </w:num>
  <w:num w:numId="23" w16cid:durableId="1133909859">
    <w:abstractNumId w:val="23"/>
  </w:num>
  <w:num w:numId="24" w16cid:durableId="591593478">
    <w:abstractNumId w:val="2"/>
  </w:num>
  <w:num w:numId="25" w16cid:durableId="418408233">
    <w:abstractNumId w:val="6"/>
  </w:num>
  <w:num w:numId="26" w16cid:durableId="869419005">
    <w:abstractNumId w:val="17"/>
  </w:num>
  <w:num w:numId="27" w16cid:durableId="769207384">
    <w:abstractNumId w:val="26"/>
  </w:num>
  <w:num w:numId="28" w16cid:durableId="1513454805">
    <w:abstractNumId w:val="10"/>
  </w:num>
  <w:num w:numId="29" w16cid:durableId="1783525248">
    <w:abstractNumId w:val="44"/>
  </w:num>
  <w:num w:numId="30" w16cid:durableId="679310616">
    <w:abstractNumId w:val="29"/>
  </w:num>
  <w:num w:numId="31" w16cid:durableId="811286079">
    <w:abstractNumId w:val="46"/>
  </w:num>
  <w:num w:numId="32" w16cid:durableId="1145969184">
    <w:abstractNumId w:val="36"/>
  </w:num>
  <w:num w:numId="33" w16cid:durableId="1917203079">
    <w:abstractNumId w:val="28"/>
  </w:num>
  <w:num w:numId="34" w16cid:durableId="273291711">
    <w:abstractNumId w:val="0"/>
  </w:num>
  <w:num w:numId="35" w16cid:durableId="83914165">
    <w:abstractNumId w:val="4"/>
  </w:num>
  <w:num w:numId="36" w16cid:durableId="168755647">
    <w:abstractNumId w:val="3"/>
  </w:num>
  <w:num w:numId="37" w16cid:durableId="1087729308">
    <w:abstractNumId w:val="1"/>
  </w:num>
  <w:num w:numId="38" w16cid:durableId="631251018">
    <w:abstractNumId w:val="14"/>
  </w:num>
  <w:num w:numId="39" w16cid:durableId="2019891528">
    <w:abstractNumId w:val="34"/>
  </w:num>
  <w:num w:numId="40" w16cid:durableId="1639842303">
    <w:abstractNumId w:val="11"/>
  </w:num>
  <w:num w:numId="41" w16cid:durableId="694697146">
    <w:abstractNumId w:val="40"/>
  </w:num>
  <w:num w:numId="42" w16cid:durableId="815102674">
    <w:abstractNumId w:val="35"/>
  </w:num>
  <w:num w:numId="43" w16cid:durableId="780612114">
    <w:abstractNumId w:val="19"/>
  </w:num>
  <w:num w:numId="44" w16cid:durableId="1348752184">
    <w:abstractNumId w:val="9"/>
  </w:num>
  <w:num w:numId="45" w16cid:durableId="1946844605">
    <w:abstractNumId w:val="45"/>
  </w:num>
  <w:num w:numId="46" w16cid:durableId="1863980228">
    <w:abstractNumId w:val="27"/>
  </w:num>
  <w:num w:numId="47" w16cid:durableId="1954437025">
    <w:abstractNumId w:val="30"/>
  </w:num>
  <w:num w:numId="48" w16cid:durableId="1572735666">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 鋒">
    <w15:presenceInfo w15:providerId="AD" w15:userId="S::S039446@KDDI.com::682f713b-0565-4f4f-9c43-3a5a9b62c98e"/>
  </w15:person>
  <w15:person w15:author="Yuanyuan Zhang/Advanced Solution Research Lab /SRC-Beijing/Staff Engineer/Samsung Electronics">
    <w15:presenceInfo w15:providerId="AD" w15:userId="S-1-5-21-1569490900-2152479555-3239727262-6135163"/>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1C6D"/>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445"/>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0AB"/>
    <w:rsid w:val="001A5B6A"/>
    <w:rsid w:val="001A7420"/>
    <w:rsid w:val="001A7E6B"/>
    <w:rsid w:val="001B0132"/>
    <w:rsid w:val="001B06E6"/>
    <w:rsid w:val="001B1711"/>
    <w:rsid w:val="001B5A38"/>
    <w:rsid w:val="001B6435"/>
    <w:rsid w:val="001B6637"/>
    <w:rsid w:val="001C0061"/>
    <w:rsid w:val="001C0118"/>
    <w:rsid w:val="001C06FC"/>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67B"/>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D13"/>
    <w:rsid w:val="00245F3F"/>
    <w:rsid w:val="00246760"/>
    <w:rsid w:val="002469D1"/>
    <w:rsid w:val="002474D2"/>
    <w:rsid w:val="002478B1"/>
    <w:rsid w:val="00250FDF"/>
    <w:rsid w:val="00253B7F"/>
    <w:rsid w:val="0025419E"/>
    <w:rsid w:val="0025436B"/>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19E7"/>
    <w:rsid w:val="002B1D67"/>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28C4"/>
    <w:rsid w:val="002D3CC0"/>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5901"/>
    <w:rsid w:val="003065DF"/>
    <w:rsid w:val="00307D83"/>
    <w:rsid w:val="00310808"/>
    <w:rsid w:val="00313C42"/>
    <w:rsid w:val="00313DA0"/>
    <w:rsid w:val="003148CC"/>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08B0"/>
    <w:rsid w:val="00333D62"/>
    <w:rsid w:val="00334A02"/>
    <w:rsid w:val="00336EC1"/>
    <w:rsid w:val="003377F2"/>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7B5"/>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3F"/>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0C6"/>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176"/>
    <w:rsid w:val="00515E7A"/>
    <w:rsid w:val="0052076E"/>
    <w:rsid w:val="0052089D"/>
    <w:rsid w:val="00522B71"/>
    <w:rsid w:val="005253F3"/>
    <w:rsid w:val="00525836"/>
    <w:rsid w:val="00525854"/>
    <w:rsid w:val="0052767C"/>
    <w:rsid w:val="005277BA"/>
    <w:rsid w:val="00527DAF"/>
    <w:rsid w:val="00527FA4"/>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6FE3"/>
    <w:rsid w:val="0058708A"/>
    <w:rsid w:val="00591DB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D7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67A39"/>
    <w:rsid w:val="00670333"/>
    <w:rsid w:val="00671D1F"/>
    <w:rsid w:val="006720B3"/>
    <w:rsid w:val="00674090"/>
    <w:rsid w:val="00674F57"/>
    <w:rsid w:val="006753EE"/>
    <w:rsid w:val="00677BD4"/>
    <w:rsid w:val="00680370"/>
    <w:rsid w:val="00680E3D"/>
    <w:rsid w:val="00681A0A"/>
    <w:rsid w:val="0068213E"/>
    <w:rsid w:val="00682539"/>
    <w:rsid w:val="00682AFA"/>
    <w:rsid w:val="006838EF"/>
    <w:rsid w:val="0068395D"/>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57223"/>
    <w:rsid w:val="00761EE2"/>
    <w:rsid w:val="007623D9"/>
    <w:rsid w:val="00763CCA"/>
    <w:rsid w:val="00763EF8"/>
    <w:rsid w:val="0076491E"/>
    <w:rsid w:val="007657E1"/>
    <w:rsid w:val="00765C0A"/>
    <w:rsid w:val="007674EC"/>
    <w:rsid w:val="00767A50"/>
    <w:rsid w:val="0077082F"/>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78"/>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3DD4"/>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57B5"/>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0A7"/>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274DF"/>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288"/>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A70"/>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46E5"/>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46F8"/>
    <w:rsid w:val="00AA5518"/>
    <w:rsid w:val="00AA622B"/>
    <w:rsid w:val="00AA6551"/>
    <w:rsid w:val="00AA65E1"/>
    <w:rsid w:val="00AA6D5E"/>
    <w:rsid w:val="00AA7FAB"/>
    <w:rsid w:val="00AB1390"/>
    <w:rsid w:val="00AB206A"/>
    <w:rsid w:val="00AB2655"/>
    <w:rsid w:val="00AB2767"/>
    <w:rsid w:val="00AB2784"/>
    <w:rsid w:val="00AB2BE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1BF"/>
    <w:rsid w:val="00AE65E2"/>
    <w:rsid w:val="00AE7967"/>
    <w:rsid w:val="00AE79B4"/>
    <w:rsid w:val="00AE7BCE"/>
    <w:rsid w:val="00AF0041"/>
    <w:rsid w:val="00AF0718"/>
    <w:rsid w:val="00AF15B6"/>
    <w:rsid w:val="00AF206D"/>
    <w:rsid w:val="00AF301F"/>
    <w:rsid w:val="00AF4557"/>
    <w:rsid w:val="00AF5BD1"/>
    <w:rsid w:val="00AF72FA"/>
    <w:rsid w:val="00B00AB4"/>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6B01"/>
    <w:rsid w:val="00C074DD"/>
    <w:rsid w:val="00C07CE6"/>
    <w:rsid w:val="00C116AB"/>
    <w:rsid w:val="00C12CDC"/>
    <w:rsid w:val="00C132F8"/>
    <w:rsid w:val="00C14550"/>
    <w:rsid w:val="00C1496A"/>
    <w:rsid w:val="00C15FC9"/>
    <w:rsid w:val="00C17282"/>
    <w:rsid w:val="00C1774A"/>
    <w:rsid w:val="00C20485"/>
    <w:rsid w:val="00C204B8"/>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37450"/>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6DF"/>
    <w:rsid w:val="00DC4DA2"/>
    <w:rsid w:val="00DC5E83"/>
    <w:rsid w:val="00DD000C"/>
    <w:rsid w:val="00DD08A9"/>
    <w:rsid w:val="00DD1CA3"/>
    <w:rsid w:val="00DD1CAD"/>
    <w:rsid w:val="00DD1E26"/>
    <w:rsid w:val="00DD28BF"/>
    <w:rsid w:val="00DD2F8C"/>
    <w:rsid w:val="00DD3799"/>
    <w:rsid w:val="00DD481C"/>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973"/>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035B"/>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655A"/>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87C"/>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BA4"/>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0"/>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CB8"/>
    <w:rsid w:val="00FA3F7F"/>
    <w:rsid w:val="00FA667A"/>
    <w:rsid w:val="00FA68AA"/>
    <w:rsid w:val="00FB0004"/>
    <w:rsid w:val="00FB060F"/>
    <w:rsid w:val="00FB0EA8"/>
    <w:rsid w:val="00FB0EF8"/>
    <w:rsid w:val="00FB1537"/>
    <w:rsid w:val="00FB177A"/>
    <w:rsid w:val="00FB2504"/>
    <w:rsid w:val="00FB354B"/>
    <w:rsid w:val="00FB3E6A"/>
    <w:rsid w:val="00FB5534"/>
    <w:rsid w:val="00FB639C"/>
    <w:rsid w:val="00FB71E0"/>
    <w:rsid w:val="00FB7C0B"/>
    <w:rsid w:val="00FB7F82"/>
    <w:rsid w:val="00FC03E4"/>
    <w:rsid w:val="00FC1192"/>
    <w:rsid w:val="00FC15C0"/>
    <w:rsid w:val="00FC2831"/>
    <w:rsid w:val="00FC2BF4"/>
    <w:rsid w:val="00FC4EC2"/>
    <w:rsid w:val="00FC65AC"/>
    <w:rsid w:val="00FC7578"/>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4">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列表段落"/>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A1115A"/>
    <w:rPr>
      <w:rFonts w:eastAsia="Malgun Gothic"/>
      <w:i/>
      <w:lang w:eastAsia="x-none"/>
    </w:rPr>
  </w:style>
  <w:style w:type="paragraph" w:styleId="36">
    <w:name w:val="Body Text 3"/>
    <w:basedOn w:val="a2"/>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ＭＳ 明朝"/>
      <w:lang w:val="it-IT" w:eastAsia="en-GB"/>
    </w:rPr>
  </w:style>
  <w:style w:type="paragraph" w:styleId="54">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ＭＳ 明朝"/>
      <w:bCs/>
      <w:lang w:eastAsia="x-none"/>
    </w:rPr>
  </w:style>
  <w:style w:type="paragraph" w:customStyle="1" w:styleId="18">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ＭＳ 明朝"/>
      <w:sz w:val="28"/>
      <w:lang w:eastAsia="de-DE"/>
    </w:rPr>
  </w:style>
  <w:style w:type="paragraph" w:customStyle="1" w:styleId="Reference">
    <w:name w:val="Reference"/>
    <w:basedOn w:val="a2"/>
    <w:uiPriority w:val="99"/>
    <w:qFormat/>
    <w:rsid w:val="00A1115A"/>
    <w:pPr>
      <w:spacing w:after="0"/>
      <w:ind w:left="567" w:hanging="283"/>
    </w:pPr>
    <w:rPr>
      <w:rFonts w:eastAsia="ＭＳ 明朝"/>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a">
    <w:name w:val="修订1"/>
    <w:hidden/>
    <w:semiHidden/>
    <w:qFormat/>
    <w:rsid w:val="00A1115A"/>
    <w:rPr>
      <w:rFonts w:eastAsia="Batang"/>
      <w:lang w:eastAsia="en-US"/>
    </w:rPr>
  </w:style>
  <w:style w:type="paragraph" w:customStyle="1" w:styleId="3a">
    <w:name w:val="吹き出し3"/>
    <w:basedOn w:val="a2"/>
    <w:uiPriority w:val="99"/>
    <w:semiHidden/>
    <w:qFormat/>
    <w:rsid w:val="00A1115A"/>
    <w:rPr>
      <w:rFonts w:ascii="Tahoma" w:eastAsia="ＭＳ 明朝" w:hAnsi="Tahoma" w:cs="Tahoma"/>
      <w:sz w:val="16"/>
      <w:szCs w:val="16"/>
    </w:rPr>
  </w:style>
  <w:style w:type="paragraph" w:customStyle="1" w:styleId="55">
    <w:name w:val="吹き出し5"/>
    <w:basedOn w:val="a2"/>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uiPriority w:val="99"/>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A1115A"/>
    <w:rPr>
      <w:rFonts w:eastAsia="ＭＳ 明朝"/>
      <w:lang w:eastAsia="zh-CN"/>
    </w:rPr>
  </w:style>
  <w:style w:type="character" w:customStyle="1" w:styleId="1e">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1f0">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4">
    <w:name w:val="変更箇所1"/>
    <w:semiHidden/>
    <w:qFormat/>
    <w:rsid w:val="00967630"/>
    <w:pPr>
      <w:autoSpaceDN w:val="0"/>
    </w:pPr>
    <w:rPr>
      <w:rFonts w:eastAsia="ＭＳ 明朝"/>
      <w:lang w:eastAsia="en-US"/>
    </w:rPr>
  </w:style>
  <w:style w:type="paragraph" w:customStyle="1" w:styleId="2f3">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uiPriority w:val="99"/>
    <w:qFormat/>
    <w:rsid w:val="007031C3"/>
    <w:rPr>
      <w:lang w:eastAsia="en-US"/>
    </w:rPr>
  </w:style>
  <w:style w:type="character" w:customStyle="1" w:styleId="affffc">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5">
    <w:name w:val="标题 2 字符"/>
    <w:qFormat/>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uiPriority w:val="99"/>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3">
    <w:name w:val="网格型9"/>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ＭＳ 明朝"/>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ＭＳ 明朝"/>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ＭＳ 明朝"/>
      <w:lang w:val="en-US" w:eastAsia="en-US"/>
    </w:rPr>
    <w:tblPr/>
  </w:style>
  <w:style w:type="table" w:customStyle="1" w:styleId="Tabellengitternetz11122">
    <w:name w:val="Tabellengitternetz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ＭＳ 明朝"/>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fa"/>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ＭＳ 明朝"/>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ＭＳ 明朝"/>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ＭＳ 明朝"/>
      <w:lang w:val="en-US" w:eastAsia="en-US"/>
    </w:rPr>
    <w:tblPr/>
  </w:style>
  <w:style w:type="table" w:customStyle="1" w:styleId="Tabellengitternetz111211">
    <w:name w:val="Tabellengitternetz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4372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ＭＳ 明朝"/>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94077129">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48080291">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19698732">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5101357">
      <w:bodyDiv w:val="1"/>
      <w:marLeft w:val="0"/>
      <w:marRight w:val="0"/>
      <w:marTop w:val="0"/>
      <w:marBottom w:val="0"/>
      <w:divBdr>
        <w:top w:val="none" w:sz="0" w:space="0" w:color="auto"/>
        <w:left w:val="none" w:sz="0" w:space="0" w:color="auto"/>
        <w:bottom w:val="none" w:sz="0" w:space="0" w:color="auto"/>
        <w:right w:val="none" w:sz="0" w:space="0" w:color="auto"/>
      </w:divBdr>
    </w:div>
    <w:div w:id="382564762">
      <w:bodyDiv w:val="1"/>
      <w:marLeft w:val="0"/>
      <w:marRight w:val="0"/>
      <w:marTop w:val="0"/>
      <w:marBottom w:val="0"/>
      <w:divBdr>
        <w:top w:val="none" w:sz="0" w:space="0" w:color="auto"/>
        <w:left w:val="none" w:sz="0" w:space="0" w:color="auto"/>
        <w:bottom w:val="none" w:sz="0" w:space="0" w:color="auto"/>
        <w:right w:val="none" w:sz="0" w:space="0" w:color="auto"/>
      </w:divBdr>
    </w:div>
    <w:div w:id="387800631">
      <w:bodyDiv w:val="1"/>
      <w:marLeft w:val="0"/>
      <w:marRight w:val="0"/>
      <w:marTop w:val="0"/>
      <w:marBottom w:val="0"/>
      <w:divBdr>
        <w:top w:val="none" w:sz="0" w:space="0" w:color="auto"/>
        <w:left w:val="none" w:sz="0" w:space="0" w:color="auto"/>
        <w:bottom w:val="none" w:sz="0" w:space="0" w:color="auto"/>
        <w:right w:val="none" w:sz="0" w:space="0" w:color="auto"/>
      </w:divBdr>
    </w:div>
    <w:div w:id="40391888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4281083">
      <w:bodyDiv w:val="1"/>
      <w:marLeft w:val="0"/>
      <w:marRight w:val="0"/>
      <w:marTop w:val="0"/>
      <w:marBottom w:val="0"/>
      <w:divBdr>
        <w:top w:val="none" w:sz="0" w:space="0" w:color="auto"/>
        <w:left w:val="none" w:sz="0" w:space="0" w:color="auto"/>
        <w:bottom w:val="none" w:sz="0" w:space="0" w:color="auto"/>
        <w:right w:val="none" w:sz="0" w:space="0" w:color="auto"/>
      </w:divBdr>
    </w:div>
    <w:div w:id="512843992">
      <w:bodyDiv w:val="1"/>
      <w:marLeft w:val="0"/>
      <w:marRight w:val="0"/>
      <w:marTop w:val="0"/>
      <w:marBottom w:val="0"/>
      <w:divBdr>
        <w:top w:val="none" w:sz="0" w:space="0" w:color="auto"/>
        <w:left w:val="none" w:sz="0" w:space="0" w:color="auto"/>
        <w:bottom w:val="none" w:sz="0" w:space="0" w:color="auto"/>
        <w:right w:val="none" w:sz="0" w:space="0" w:color="auto"/>
      </w:divBdr>
    </w:div>
    <w:div w:id="580530938">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48560025">
      <w:bodyDiv w:val="1"/>
      <w:marLeft w:val="0"/>
      <w:marRight w:val="0"/>
      <w:marTop w:val="0"/>
      <w:marBottom w:val="0"/>
      <w:divBdr>
        <w:top w:val="none" w:sz="0" w:space="0" w:color="auto"/>
        <w:left w:val="none" w:sz="0" w:space="0" w:color="auto"/>
        <w:bottom w:val="none" w:sz="0" w:space="0" w:color="auto"/>
        <w:right w:val="none" w:sz="0" w:space="0" w:color="auto"/>
      </w:divBdr>
    </w:div>
    <w:div w:id="675619825">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9786522">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0885639">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54779245">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592782">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17086012">
      <w:bodyDiv w:val="1"/>
      <w:marLeft w:val="0"/>
      <w:marRight w:val="0"/>
      <w:marTop w:val="0"/>
      <w:marBottom w:val="0"/>
      <w:divBdr>
        <w:top w:val="none" w:sz="0" w:space="0" w:color="auto"/>
        <w:left w:val="none" w:sz="0" w:space="0" w:color="auto"/>
        <w:bottom w:val="none" w:sz="0" w:space="0" w:color="auto"/>
        <w:right w:val="none" w:sz="0" w:space="0" w:color="auto"/>
      </w:divBdr>
    </w:div>
    <w:div w:id="1980189529">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20754</Words>
  <Characters>118301</Characters>
  <Application>Microsoft Office Word</Application>
  <DocSecurity>0</DocSecurity>
  <Lines>985</Lines>
  <Paragraphs>277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138778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 鋒</cp:lastModifiedBy>
  <cp:revision>20</cp:revision>
  <cp:lastPrinted>2019-02-25T14:05:00Z</cp:lastPrinted>
  <dcterms:created xsi:type="dcterms:W3CDTF">2024-11-08T08:43:00Z</dcterms:created>
  <dcterms:modified xsi:type="dcterms:W3CDTF">2024-11-08T11:17:00Z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